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C91AF" w14:textId="06113BB1" w:rsidR="007E0FC5" w:rsidRDefault="00C00F2E">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#106bis-e</w:t>
      </w:r>
      <w:r>
        <w:rPr>
          <w:rFonts w:ascii="Arial" w:hAnsi="Arial" w:cs="Arial"/>
          <w:b/>
          <w:bCs/>
          <w:lang w:val="de-DE"/>
        </w:rPr>
        <w:tab/>
      </w:r>
      <w:r>
        <w:rPr>
          <w:rFonts w:ascii="Arial" w:hAnsi="Arial" w:cs="Arial"/>
          <w:b/>
          <w:bCs/>
          <w:lang w:val="de-DE"/>
        </w:rPr>
        <w:tab/>
      </w:r>
      <w:r>
        <w:rPr>
          <w:rFonts w:ascii="Arial" w:hAnsi="Arial" w:cs="Arial"/>
          <w:b/>
          <w:bCs/>
          <w:lang w:val="de-DE"/>
        </w:rPr>
        <w:tab/>
        <w:t>R1-21</w:t>
      </w:r>
      <w:r w:rsidR="00C85F22">
        <w:rPr>
          <w:rFonts w:ascii="Arial" w:hAnsi="Arial" w:cs="Arial"/>
          <w:b/>
          <w:bCs/>
          <w:lang w:val="de-DE"/>
        </w:rPr>
        <w:t>10492</w:t>
      </w:r>
    </w:p>
    <w:p w14:paraId="039DD3E6" w14:textId="77777777" w:rsidR="007E0FC5" w:rsidRDefault="00C00F2E">
      <w:pPr>
        <w:tabs>
          <w:tab w:val="center" w:pos="4536"/>
          <w:tab w:val="right" w:pos="9072"/>
        </w:tabs>
        <w:snapToGrid w:val="0"/>
        <w:spacing w:line="288" w:lineRule="auto"/>
        <w:rPr>
          <w:sz w:val="20"/>
        </w:rPr>
      </w:pPr>
      <w:r>
        <w:rPr>
          <w:rFonts w:ascii="Arial" w:eastAsia="MS Mincho" w:hAnsi="Arial" w:cs="Arial"/>
          <w:b/>
          <w:bCs/>
          <w:lang w:eastAsia="ja-JP"/>
        </w:rPr>
        <w:t>e-Meeting, October 11</w:t>
      </w:r>
      <w:r>
        <w:rPr>
          <w:rFonts w:ascii="Arial" w:eastAsia="MS Mincho" w:hAnsi="Arial" w:cs="Arial"/>
          <w:b/>
          <w:bCs/>
          <w:vertAlign w:val="superscript"/>
          <w:lang w:eastAsia="ja-JP"/>
        </w:rPr>
        <w:t>th</w:t>
      </w:r>
      <w:r>
        <w:rPr>
          <w:rFonts w:ascii="Arial" w:eastAsia="MS Mincho" w:hAnsi="Arial" w:cs="Arial"/>
          <w:b/>
          <w:bCs/>
          <w:lang w:eastAsia="ja-JP"/>
        </w:rPr>
        <w:t xml:space="preserve"> – 19</w:t>
      </w:r>
      <w:r>
        <w:rPr>
          <w:rFonts w:ascii="Arial" w:eastAsia="MS Mincho" w:hAnsi="Arial" w:cs="Arial"/>
          <w:b/>
          <w:bCs/>
          <w:vertAlign w:val="superscript"/>
          <w:lang w:eastAsia="ja-JP"/>
        </w:rPr>
        <w:t>th</w:t>
      </w:r>
      <w:r>
        <w:rPr>
          <w:rFonts w:ascii="Arial" w:eastAsia="MS Mincho" w:hAnsi="Arial" w:cs="Arial"/>
          <w:b/>
          <w:bCs/>
          <w:lang w:eastAsia="ja-JP"/>
        </w:rPr>
        <w:t>, 2021</w:t>
      </w:r>
    </w:p>
    <w:p w14:paraId="58D6D2A1" w14:textId="77777777" w:rsidR="007E0FC5" w:rsidRDefault="007E0FC5">
      <w:pPr>
        <w:tabs>
          <w:tab w:val="center" w:pos="4536"/>
          <w:tab w:val="right" w:pos="9072"/>
        </w:tabs>
        <w:snapToGrid w:val="0"/>
        <w:spacing w:line="288" w:lineRule="auto"/>
        <w:rPr>
          <w:rFonts w:ascii="Arial" w:hAnsi="Arial" w:cs="Arial"/>
          <w:b/>
          <w:bCs/>
        </w:rPr>
      </w:pPr>
    </w:p>
    <w:p w14:paraId="445B4D8B" w14:textId="77777777" w:rsidR="007E0FC5" w:rsidRDefault="00C00F2E">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7DBAAC47" w14:textId="77777777" w:rsidR="007E0FC5" w:rsidRDefault="00C00F2E">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D701760" w14:textId="7F0F04C2" w:rsidR="007E0FC5" w:rsidRDefault="00C00F2E">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8F5A2A">
        <w:rPr>
          <w:rFonts w:ascii="Arial" w:hAnsi="Arial" w:cs="Arial"/>
        </w:rPr>
        <w:t>#2</w:t>
      </w:r>
      <w:r>
        <w:rPr>
          <w:rFonts w:ascii="Arial" w:hAnsi="Arial" w:cs="Arial"/>
        </w:rPr>
        <w:t xml:space="preserve"> for multi-beam enhancement</w:t>
      </w:r>
      <w:r w:rsidR="00C85F22">
        <w:rPr>
          <w:rFonts w:ascii="Arial" w:hAnsi="Arial" w:cs="Arial"/>
        </w:rPr>
        <w:t>: ROUND 1</w:t>
      </w:r>
      <w:r>
        <w:rPr>
          <w:rFonts w:ascii="Arial" w:hAnsi="Arial" w:cs="Arial"/>
        </w:rPr>
        <w:t xml:space="preserve"> </w:t>
      </w:r>
    </w:p>
    <w:p w14:paraId="503DBA2E" w14:textId="77777777" w:rsidR="007E0FC5" w:rsidRDefault="00C00F2E">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B1C5DBC" w14:textId="77777777" w:rsidR="007E0FC5" w:rsidRDefault="007E0FC5">
      <w:pPr>
        <w:snapToGrid w:val="0"/>
        <w:rPr>
          <w:b/>
          <w:sz w:val="16"/>
          <w:szCs w:val="16"/>
        </w:rPr>
      </w:pPr>
    </w:p>
    <w:p w14:paraId="3A44EC22" w14:textId="77777777" w:rsidR="007E0FC5" w:rsidRDefault="00C00F2E">
      <w:pPr>
        <w:pStyle w:val="Heading2"/>
        <w:numPr>
          <w:ilvl w:val="0"/>
          <w:numId w:val="5"/>
        </w:numPr>
      </w:pPr>
      <w:r>
        <w:t>Introduction</w:t>
      </w:r>
    </w:p>
    <w:p w14:paraId="0123B17E" w14:textId="77777777" w:rsidR="007E0FC5" w:rsidRDefault="00C00F2E">
      <w:pPr>
        <w:snapToGrid w:val="0"/>
        <w:spacing w:after="60" w:line="288" w:lineRule="auto"/>
        <w:rPr>
          <w:sz w:val="20"/>
          <w:szCs w:val="20"/>
        </w:rPr>
      </w:pPr>
      <w:r>
        <w:rPr>
          <w:sz w:val="20"/>
          <w:szCs w:val="20"/>
        </w:rPr>
        <w:t>In this summary, the term “item 1” refers to the first item in the Rel.17 NR FeMIMO WID, i.e. multi-beam enhancement:</w:t>
      </w:r>
    </w:p>
    <w:tbl>
      <w:tblPr>
        <w:tblW w:w="9926" w:type="dxa"/>
        <w:tblCellMar>
          <w:left w:w="10" w:type="dxa"/>
          <w:right w:w="10" w:type="dxa"/>
        </w:tblCellMar>
        <w:tblLook w:val="04A0" w:firstRow="1" w:lastRow="0" w:firstColumn="1" w:lastColumn="0" w:noHBand="0" w:noVBand="1"/>
      </w:tblPr>
      <w:tblGrid>
        <w:gridCol w:w="9926"/>
      </w:tblGrid>
      <w:tr w:rsidR="007E0FC5" w14:paraId="09699176"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CD9C8" w14:textId="77777777" w:rsidR="007E0FC5" w:rsidRDefault="00C00F2E">
            <w:pPr>
              <w:pStyle w:val="ListParagraph"/>
              <w:numPr>
                <w:ilvl w:val="0"/>
                <w:numId w:val="6"/>
              </w:numPr>
              <w:snapToGrid w:val="0"/>
              <w:spacing w:after="0" w:line="240" w:lineRule="auto"/>
              <w:ind w:left="720"/>
              <w:jc w:val="both"/>
              <w:rPr>
                <w:sz w:val="18"/>
                <w:szCs w:val="20"/>
              </w:rPr>
            </w:pPr>
            <w:r>
              <w:rPr>
                <w:sz w:val="18"/>
                <w:szCs w:val="20"/>
              </w:rPr>
              <w:t xml:space="preserve">Enhancement on multi-beam operation, mainly targeting FR2 while also applicable to FR1: </w:t>
            </w:r>
          </w:p>
          <w:p w14:paraId="721BB189" w14:textId="77777777" w:rsidR="007E0FC5" w:rsidRDefault="00C00F2E">
            <w:pPr>
              <w:pStyle w:val="ListParagraph"/>
              <w:numPr>
                <w:ilvl w:val="1"/>
                <w:numId w:val="6"/>
              </w:numPr>
              <w:snapToGrid w:val="0"/>
              <w:spacing w:after="0" w:line="240" w:lineRule="auto"/>
              <w:ind w:left="1440"/>
              <w:jc w:val="both"/>
              <w:rPr>
                <w:sz w:val="18"/>
                <w:szCs w:val="20"/>
              </w:rPr>
            </w:pPr>
            <w:r>
              <w:rPr>
                <w:sz w:val="18"/>
                <w:szCs w:val="20"/>
              </w:rPr>
              <w:t xml:space="preserve">Identify and specify features to facilitate more efficient (lower latency and overhead) DL/UL beam management </w:t>
            </w:r>
            <w:r>
              <w:rPr>
                <w:rFonts w:eastAsia="Times New Roman"/>
                <w:sz w:val="18"/>
                <w:szCs w:val="20"/>
              </w:rPr>
              <w:t xml:space="preserve">for intra-cell and inter-cell scenarios </w:t>
            </w:r>
            <w:r>
              <w:rPr>
                <w:sz w:val="18"/>
                <w:szCs w:val="20"/>
              </w:rPr>
              <w:t>to support higher UE speed and/or a larger number of configured TCI states:</w:t>
            </w:r>
          </w:p>
          <w:p w14:paraId="2B76BEF2" w14:textId="77777777" w:rsidR="007E0FC5" w:rsidRDefault="00C00F2E">
            <w:pPr>
              <w:pStyle w:val="ListParagraph"/>
              <w:numPr>
                <w:ilvl w:val="2"/>
                <w:numId w:val="6"/>
              </w:numPr>
              <w:snapToGrid w:val="0"/>
              <w:spacing w:after="0" w:line="240" w:lineRule="auto"/>
              <w:ind w:left="2160"/>
              <w:jc w:val="both"/>
              <w:rPr>
                <w:sz w:val="18"/>
                <w:szCs w:val="20"/>
              </w:rPr>
            </w:pPr>
            <w:r>
              <w:rPr>
                <w:sz w:val="18"/>
                <w:szCs w:val="20"/>
              </w:rPr>
              <w:t>Common beam for data and control transmission/reception for DL and UL, especially for intra-band CA</w:t>
            </w:r>
          </w:p>
          <w:p w14:paraId="05880C3B" w14:textId="77777777" w:rsidR="007E0FC5" w:rsidRDefault="00C00F2E">
            <w:pPr>
              <w:pStyle w:val="ListParagraph"/>
              <w:numPr>
                <w:ilvl w:val="2"/>
                <w:numId w:val="6"/>
              </w:numPr>
              <w:snapToGrid w:val="0"/>
              <w:spacing w:after="0" w:line="240" w:lineRule="auto"/>
              <w:ind w:left="2160"/>
              <w:jc w:val="both"/>
              <w:rPr>
                <w:sz w:val="18"/>
                <w:szCs w:val="20"/>
              </w:rPr>
            </w:pPr>
            <w:r>
              <w:rPr>
                <w:sz w:val="18"/>
                <w:szCs w:val="20"/>
              </w:rPr>
              <w:t>Unified TCI framework for DL and UL beam indication</w:t>
            </w:r>
          </w:p>
          <w:p w14:paraId="4F49DD65" w14:textId="77777777" w:rsidR="007E0FC5" w:rsidRDefault="00C00F2E">
            <w:pPr>
              <w:pStyle w:val="ListParagraph"/>
              <w:numPr>
                <w:ilvl w:val="2"/>
                <w:numId w:val="6"/>
              </w:numPr>
              <w:snapToGrid w:val="0"/>
              <w:spacing w:after="0" w:line="240" w:lineRule="auto"/>
              <w:ind w:left="2160"/>
              <w:jc w:val="both"/>
              <w:rPr>
                <w:sz w:val="18"/>
                <w:szCs w:val="20"/>
              </w:rPr>
            </w:pPr>
            <w:r>
              <w:rPr>
                <w:sz w:val="18"/>
                <w:szCs w:val="20"/>
              </w:rPr>
              <w:t>Enhancement on signaling mechanisms for the above features to improve latency and efficiency with more usage of dynamic control signaling (as opposed to RRC)</w:t>
            </w:r>
          </w:p>
          <w:p w14:paraId="5FBF3ABD" w14:textId="77777777" w:rsidR="007E0FC5" w:rsidRDefault="00C00F2E">
            <w:pPr>
              <w:pStyle w:val="ListParagraph"/>
              <w:numPr>
                <w:ilvl w:val="2"/>
                <w:numId w:val="6"/>
              </w:numPr>
              <w:snapToGrid w:val="0"/>
              <w:spacing w:after="0" w:line="240" w:lineRule="auto"/>
              <w:ind w:left="2160"/>
              <w:jc w:val="both"/>
              <w:rPr>
                <w:sz w:val="18"/>
                <w:szCs w:val="20"/>
              </w:rPr>
            </w:pPr>
            <w:r>
              <w:rPr>
                <w:sz w:val="18"/>
                <w:szCs w:val="20"/>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463D56B3" w14:textId="77777777" w:rsidR="007E0FC5" w:rsidRDefault="00C00F2E">
            <w:pPr>
              <w:numPr>
                <w:ilvl w:val="3"/>
                <w:numId w:val="7"/>
              </w:numPr>
              <w:overflowPunct w:val="0"/>
              <w:autoSpaceDE w:val="0"/>
              <w:autoSpaceDN w:val="0"/>
              <w:snapToGrid w:val="0"/>
              <w:textAlignment w:val="baseline"/>
              <w:rPr>
                <w:sz w:val="18"/>
                <w:szCs w:val="20"/>
              </w:rPr>
            </w:pPr>
            <w:r>
              <w:rPr>
                <w:sz w:val="18"/>
                <w:szCs w:val="20"/>
                <w:lang w:eastAsia="en-US"/>
              </w:rPr>
              <w:t>The beam indication is based on Rel-17 unified TCI framework</w:t>
            </w:r>
          </w:p>
          <w:p w14:paraId="3A33FC66" w14:textId="77777777" w:rsidR="007E0FC5" w:rsidRDefault="00C00F2E">
            <w:pPr>
              <w:numPr>
                <w:ilvl w:val="3"/>
                <w:numId w:val="7"/>
              </w:numPr>
              <w:overflowPunct w:val="0"/>
              <w:autoSpaceDE w:val="0"/>
              <w:autoSpaceDN w:val="0"/>
              <w:snapToGrid w:val="0"/>
              <w:textAlignment w:val="baseline"/>
              <w:rPr>
                <w:sz w:val="18"/>
                <w:szCs w:val="20"/>
              </w:rPr>
            </w:pPr>
            <w:r>
              <w:rPr>
                <w:sz w:val="18"/>
                <w:szCs w:val="20"/>
                <w:lang w:eastAsia="en-US"/>
              </w:rPr>
              <w:t>The same beam measurement/reporting mechanism will be reused for inter-cell mTRP</w:t>
            </w:r>
          </w:p>
          <w:p w14:paraId="7766BA0E" w14:textId="77777777" w:rsidR="007E0FC5" w:rsidRDefault="00C00F2E">
            <w:pPr>
              <w:numPr>
                <w:ilvl w:val="3"/>
                <w:numId w:val="7"/>
              </w:numPr>
              <w:overflowPunct w:val="0"/>
              <w:autoSpaceDE w:val="0"/>
              <w:autoSpaceDN w:val="0"/>
              <w:snapToGrid w:val="0"/>
              <w:textAlignment w:val="baseline"/>
              <w:rPr>
                <w:sz w:val="18"/>
                <w:szCs w:val="20"/>
              </w:rPr>
            </w:pPr>
            <w:r>
              <w:rPr>
                <w:sz w:val="18"/>
                <w:szCs w:val="20"/>
              </w:rPr>
              <w:t>This work shall only consider intra-DU and intra-frequency cases</w:t>
            </w:r>
          </w:p>
          <w:p w14:paraId="3AFCA598" w14:textId="77777777" w:rsidR="007E0FC5" w:rsidRDefault="00C00F2E">
            <w:pPr>
              <w:pStyle w:val="ListParagraph"/>
              <w:numPr>
                <w:ilvl w:val="1"/>
                <w:numId w:val="6"/>
              </w:numPr>
              <w:snapToGrid w:val="0"/>
              <w:spacing w:after="0" w:line="240" w:lineRule="auto"/>
              <w:ind w:left="1440"/>
              <w:jc w:val="both"/>
              <w:rPr>
                <w:sz w:val="18"/>
                <w:szCs w:val="20"/>
              </w:rPr>
            </w:pPr>
            <w:r>
              <w:rPr>
                <w:sz w:val="18"/>
                <w:szCs w:val="20"/>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31FE1C28" w14:textId="77777777" w:rsidR="007E0FC5" w:rsidRDefault="007E0FC5">
      <w:pPr>
        <w:snapToGrid w:val="0"/>
        <w:spacing w:after="60" w:line="288" w:lineRule="auto"/>
        <w:rPr>
          <w:sz w:val="20"/>
          <w:szCs w:val="20"/>
        </w:rPr>
      </w:pPr>
    </w:p>
    <w:p w14:paraId="7C8AFE86" w14:textId="77777777" w:rsidR="007E0FC5" w:rsidRDefault="00C00F2E">
      <w:pPr>
        <w:snapToGrid w:val="0"/>
        <w:spacing w:after="60" w:line="288" w:lineRule="auto"/>
        <w:rPr>
          <w:sz w:val="20"/>
          <w:szCs w:val="20"/>
        </w:rPr>
      </w:pPr>
      <w:r>
        <w:rPr>
          <w:sz w:val="20"/>
          <w:szCs w:val="20"/>
        </w:rPr>
        <w:t>This summary includes the following:</w:t>
      </w:r>
    </w:p>
    <w:p w14:paraId="7B534C45" w14:textId="77777777" w:rsidR="007E0FC5" w:rsidRDefault="00C00F2E">
      <w:pPr>
        <w:pStyle w:val="ListParagraph"/>
        <w:numPr>
          <w:ilvl w:val="0"/>
          <w:numId w:val="8"/>
        </w:numPr>
        <w:snapToGrid w:val="0"/>
        <w:spacing w:after="60" w:line="288" w:lineRule="auto"/>
        <w:rPr>
          <w:sz w:val="20"/>
          <w:szCs w:val="20"/>
        </w:rPr>
      </w:pPr>
      <w:r>
        <w:rPr>
          <w:sz w:val="20"/>
          <w:szCs w:val="20"/>
        </w:rPr>
        <w:t>Observation and proposal</w:t>
      </w:r>
    </w:p>
    <w:p w14:paraId="45A1DAFE" w14:textId="77777777" w:rsidR="007E0FC5" w:rsidRDefault="00C00F2E">
      <w:pPr>
        <w:pStyle w:val="ListParagraph"/>
        <w:numPr>
          <w:ilvl w:val="0"/>
          <w:numId w:val="8"/>
        </w:numPr>
        <w:snapToGrid w:val="0"/>
        <w:spacing w:after="60" w:line="288" w:lineRule="auto"/>
        <w:rPr>
          <w:sz w:val="20"/>
          <w:szCs w:val="20"/>
        </w:rPr>
      </w:pPr>
      <w:r>
        <w:rPr>
          <w:sz w:val="20"/>
          <w:szCs w:val="20"/>
        </w:rPr>
        <w:t xml:space="preserve">Summary of current companies’ positions on each of the aspects within the category </w:t>
      </w:r>
    </w:p>
    <w:p w14:paraId="6D5B19B6" w14:textId="77777777" w:rsidR="007E0FC5" w:rsidRDefault="007E0FC5">
      <w:pPr>
        <w:snapToGrid w:val="0"/>
        <w:spacing w:after="120" w:line="288" w:lineRule="auto"/>
        <w:jc w:val="both"/>
        <w:rPr>
          <w:sz w:val="20"/>
          <w:szCs w:val="20"/>
        </w:rPr>
      </w:pPr>
    </w:p>
    <w:p w14:paraId="5AF65A58" w14:textId="77777777" w:rsidR="007E0FC5" w:rsidRDefault="00C00F2E">
      <w:pPr>
        <w:pStyle w:val="Heading2"/>
        <w:numPr>
          <w:ilvl w:val="0"/>
          <w:numId w:val="9"/>
        </w:numPr>
      </w:pPr>
      <w:r>
        <w:t xml:space="preserve">Summary of companies’ inputs </w:t>
      </w:r>
    </w:p>
    <w:p w14:paraId="454E296B" w14:textId="77777777" w:rsidR="007E0FC5" w:rsidRDefault="007E0FC5">
      <w:pPr>
        <w:snapToGrid w:val="0"/>
        <w:jc w:val="both"/>
      </w:pPr>
    </w:p>
    <w:p w14:paraId="6297D558" w14:textId="78E3FAED" w:rsidR="007E0FC5" w:rsidRDefault="00C00F2E">
      <w:pPr>
        <w:pStyle w:val="Heading3"/>
        <w:numPr>
          <w:ilvl w:val="1"/>
          <w:numId w:val="9"/>
        </w:numPr>
      </w:pPr>
      <w:r>
        <w:t xml:space="preserve">Issue 1 (Rel.17 unified TCI framework – note: for </w:t>
      </w:r>
      <w:r>
        <w:rPr>
          <w:u w:val="single"/>
        </w:rPr>
        <w:t>intra-cell</w:t>
      </w:r>
      <w:r>
        <w:t xml:space="preserve"> beam management</w:t>
      </w:r>
      <w:r w:rsidR="00414175">
        <w:t xml:space="preserve"> unless otherwise noted</w:t>
      </w:r>
      <w:r>
        <w:t>)</w:t>
      </w:r>
    </w:p>
    <w:p w14:paraId="75E08B40" w14:textId="77777777" w:rsidR="007E0FC5" w:rsidRDefault="007E0FC5"/>
    <w:p w14:paraId="424B00E0" w14:textId="77777777" w:rsidR="007E0FC5" w:rsidRDefault="00C00F2E">
      <w:pPr>
        <w:pStyle w:val="Caption"/>
        <w:jc w:val="center"/>
      </w:pPr>
      <w:r>
        <w:t xml:space="preserve">Table 1 Summary: issue 1 </w:t>
      </w:r>
    </w:p>
    <w:tbl>
      <w:tblPr>
        <w:tblW w:w="9985" w:type="dxa"/>
        <w:tblCellMar>
          <w:left w:w="10" w:type="dxa"/>
          <w:right w:w="10" w:type="dxa"/>
        </w:tblCellMar>
        <w:tblLook w:val="04A0" w:firstRow="1" w:lastRow="0" w:firstColumn="1" w:lastColumn="0" w:noHBand="0" w:noVBand="1"/>
      </w:tblPr>
      <w:tblGrid>
        <w:gridCol w:w="531"/>
        <w:gridCol w:w="3514"/>
        <w:gridCol w:w="5940"/>
      </w:tblGrid>
      <w:tr w:rsidR="007E0FC5" w14:paraId="6C845555"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26D5722" w14:textId="77777777" w:rsidR="007E0FC5" w:rsidRDefault="00C00F2E">
            <w:pPr>
              <w:snapToGrid w:val="0"/>
              <w:jc w:val="both"/>
              <w:rPr>
                <w:b/>
                <w:sz w:val="18"/>
                <w:szCs w:val="20"/>
              </w:rPr>
            </w:pPr>
            <w:r>
              <w:rPr>
                <w:b/>
                <w:sz w:val="18"/>
                <w:szCs w:val="20"/>
              </w:rPr>
              <w:t>#</w:t>
            </w:r>
          </w:p>
        </w:tc>
        <w:tc>
          <w:tcPr>
            <w:tcW w:w="351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7B49150" w14:textId="77777777" w:rsidR="007E0FC5" w:rsidRDefault="00C00F2E">
            <w:pPr>
              <w:snapToGrid w:val="0"/>
              <w:jc w:val="both"/>
              <w:rPr>
                <w:b/>
                <w:sz w:val="18"/>
                <w:szCs w:val="20"/>
              </w:rPr>
            </w:pPr>
            <w:r>
              <w:rPr>
                <w:b/>
                <w:sz w:val="18"/>
                <w:szCs w:val="20"/>
              </w:rPr>
              <w:t>Issue</w:t>
            </w:r>
          </w:p>
        </w:tc>
        <w:tc>
          <w:tcPr>
            <w:tcW w:w="59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5377B5B" w14:textId="77777777" w:rsidR="007E0FC5" w:rsidRDefault="00C00F2E">
            <w:pPr>
              <w:snapToGrid w:val="0"/>
              <w:jc w:val="both"/>
              <w:rPr>
                <w:b/>
                <w:sz w:val="18"/>
                <w:szCs w:val="20"/>
              </w:rPr>
            </w:pPr>
            <w:r>
              <w:rPr>
                <w:b/>
                <w:sz w:val="18"/>
                <w:szCs w:val="20"/>
              </w:rPr>
              <w:t>Companies’ views</w:t>
            </w:r>
          </w:p>
        </w:tc>
      </w:tr>
      <w:tr w:rsidR="007E0FC5" w14:paraId="70279FE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A80B6" w14:textId="77777777" w:rsidR="007E0FC5" w:rsidRDefault="00C00F2E">
            <w:pPr>
              <w:snapToGrid w:val="0"/>
              <w:rPr>
                <w:sz w:val="18"/>
                <w:szCs w:val="20"/>
              </w:rPr>
            </w:pPr>
            <w:r>
              <w:rPr>
                <w:sz w:val="18"/>
                <w:szCs w:val="20"/>
              </w:rPr>
              <w:t>1.1</w:t>
            </w: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D546B" w14:textId="5EB3B97A" w:rsidR="007E0FC5" w:rsidRDefault="009619EB">
            <w:pPr>
              <w:snapToGrid w:val="0"/>
              <w:jc w:val="both"/>
              <w:rPr>
                <w:rFonts w:eastAsia="Malgun Gothic"/>
                <w:sz w:val="18"/>
              </w:rPr>
            </w:pPr>
            <w:r>
              <w:rPr>
                <w:rFonts w:eastAsia="Malgun Gothic"/>
                <w:sz w:val="18"/>
              </w:rPr>
              <w:t>Max number of configured TCI states</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4F16B" w14:textId="77777777" w:rsidR="009619EB" w:rsidRDefault="009619EB" w:rsidP="009619EB">
            <w:pPr>
              <w:tabs>
                <w:tab w:val="left" w:pos="2715"/>
              </w:tabs>
              <w:snapToGrid w:val="0"/>
              <w:rPr>
                <w:b/>
                <w:sz w:val="18"/>
                <w:lang w:eastAsia="en-US"/>
              </w:rPr>
            </w:pPr>
            <w:r>
              <w:rPr>
                <w:b/>
                <w:sz w:val="18"/>
                <w:lang w:eastAsia="en-US"/>
              </w:rPr>
              <w:t>Define max # configured TCI states:</w:t>
            </w:r>
          </w:p>
          <w:p w14:paraId="6AF6B3CE" w14:textId="36367F19" w:rsidR="007E0FC5" w:rsidRDefault="009619EB" w:rsidP="00CC0BE0">
            <w:pPr>
              <w:pStyle w:val="ListParagraph"/>
              <w:numPr>
                <w:ilvl w:val="0"/>
                <w:numId w:val="31"/>
              </w:numPr>
              <w:tabs>
                <w:tab w:val="left" w:pos="2715"/>
              </w:tabs>
              <w:snapToGrid w:val="0"/>
              <w:spacing w:after="0" w:line="240" w:lineRule="auto"/>
              <w:rPr>
                <w:b/>
                <w:sz w:val="18"/>
              </w:rPr>
            </w:pPr>
            <w:r>
              <w:rPr>
                <w:b/>
                <w:sz w:val="18"/>
              </w:rPr>
              <w:t>J</w:t>
            </w:r>
            <w:r w:rsidRPr="009619EB">
              <w:rPr>
                <w:b/>
                <w:sz w:val="18"/>
              </w:rPr>
              <w:t>oint/DL TCI apart from UL TCI</w:t>
            </w:r>
            <w:r w:rsidR="00C00F2E" w:rsidRPr="009619EB">
              <w:rPr>
                <w:b/>
                <w:sz w:val="18"/>
              </w:rPr>
              <w:t>:</w:t>
            </w:r>
            <w:r w:rsidR="005F3D5B">
              <w:rPr>
                <w:sz w:val="18"/>
              </w:rPr>
              <w:t xml:space="preserve"> 128 (Docomo, …)</w:t>
            </w:r>
          </w:p>
          <w:p w14:paraId="21304135" w14:textId="4DCCD0C0" w:rsidR="009619EB" w:rsidRDefault="009619EB" w:rsidP="00CC0BE0">
            <w:pPr>
              <w:pStyle w:val="ListParagraph"/>
              <w:numPr>
                <w:ilvl w:val="0"/>
                <w:numId w:val="31"/>
              </w:numPr>
              <w:tabs>
                <w:tab w:val="left" w:pos="2715"/>
              </w:tabs>
              <w:snapToGrid w:val="0"/>
              <w:spacing w:after="0" w:line="240" w:lineRule="auto"/>
              <w:rPr>
                <w:sz w:val="18"/>
              </w:rPr>
            </w:pPr>
            <w:r>
              <w:rPr>
                <w:b/>
                <w:sz w:val="18"/>
              </w:rPr>
              <w:t>Total number across all types of TCI (joint, DL, and UL):</w:t>
            </w:r>
            <w:r>
              <w:rPr>
                <w:sz w:val="18"/>
              </w:rPr>
              <w:t xml:space="preserve"> </w:t>
            </w:r>
            <w:r w:rsidR="005F3D5B">
              <w:rPr>
                <w:sz w:val="18"/>
              </w:rPr>
              <w:t>256 (Docomo,</w:t>
            </w:r>
            <w:r w:rsidR="00BA21E3">
              <w:rPr>
                <w:sz w:val="18"/>
              </w:rPr>
              <w:t xml:space="preserve"> Samsung</w:t>
            </w:r>
            <w:r w:rsidR="0019169D">
              <w:rPr>
                <w:sz w:val="18"/>
              </w:rPr>
              <w:t>, LG</w:t>
            </w:r>
            <w:r w:rsidR="005F3D5B">
              <w:rPr>
                <w:sz w:val="18"/>
              </w:rPr>
              <w:t xml:space="preserve"> …)</w:t>
            </w:r>
            <w:r w:rsidR="007C67F7">
              <w:rPr>
                <w:sz w:val="18"/>
              </w:rPr>
              <w:t>, 128 (vivo)</w:t>
            </w:r>
          </w:p>
          <w:p w14:paraId="63A453B1" w14:textId="77777777" w:rsidR="009619EB" w:rsidRDefault="009619EB" w:rsidP="009619EB">
            <w:pPr>
              <w:tabs>
                <w:tab w:val="left" w:pos="2715"/>
              </w:tabs>
              <w:snapToGrid w:val="0"/>
              <w:rPr>
                <w:b/>
                <w:sz w:val="18"/>
                <w:lang w:eastAsia="en-US"/>
              </w:rPr>
            </w:pPr>
          </w:p>
          <w:p w14:paraId="2B78C0D3" w14:textId="6DF07D8C" w:rsidR="009619EB" w:rsidRPr="009619EB" w:rsidRDefault="009619EB" w:rsidP="009619EB">
            <w:pPr>
              <w:tabs>
                <w:tab w:val="left" w:pos="2715"/>
              </w:tabs>
              <w:snapToGrid w:val="0"/>
              <w:rPr>
                <w:b/>
                <w:sz w:val="18"/>
                <w:lang w:eastAsia="en-US"/>
              </w:rPr>
            </w:pPr>
            <w:r>
              <w:rPr>
                <w:b/>
                <w:sz w:val="18"/>
                <w:lang w:eastAsia="en-US"/>
              </w:rPr>
              <w:t xml:space="preserve">Define max # configured TCI states </w:t>
            </w:r>
            <w:r w:rsidRPr="009619EB">
              <w:rPr>
                <w:b/>
                <w:sz w:val="18"/>
              </w:rPr>
              <w:t>per BWP/CC</w:t>
            </w:r>
            <w:r w:rsidRPr="009619EB">
              <w:rPr>
                <w:sz w:val="18"/>
              </w:rPr>
              <w:t>:</w:t>
            </w:r>
          </w:p>
          <w:p w14:paraId="7944AE33" w14:textId="5CF910E6" w:rsidR="009619EB" w:rsidRDefault="009619EB" w:rsidP="00CC0BE0">
            <w:pPr>
              <w:pStyle w:val="ListParagraph"/>
              <w:numPr>
                <w:ilvl w:val="0"/>
                <w:numId w:val="30"/>
              </w:numPr>
              <w:tabs>
                <w:tab w:val="left" w:pos="2715"/>
              </w:tabs>
              <w:snapToGrid w:val="0"/>
              <w:spacing w:after="0" w:line="240" w:lineRule="auto"/>
              <w:rPr>
                <w:sz w:val="18"/>
              </w:rPr>
            </w:pPr>
            <w:r w:rsidRPr="009619EB">
              <w:rPr>
                <w:b/>
                <w:sz w:val="18"/>
              </w:rPr>
              <w:t>Yes</w:t>
            </w:r>
            <w:r>
              <w:rPr>
                <w:sz w:val="18"/>
              </w:rPr>
              <w:t>:</w:t>
            </w:r>
            <w:r w:rsidR="00395C90">
              <w:rPr>
                <w:sz w:val="18"/>
              </w:rPr>
              <w:t xml:space="preserve"> </w:t>
            </w:r>
            <w:r w:rsidR="00395C90" w:rsidRPr="00395C90">
              <w:rPr>
                <w:sz w:val="18"/>
              </w:rPr>
              <w:t>...</w:t>
            </w:r>
          </w:p>
          <w:p w14:paraId="62848592" w14:textId="43A0110B" w:rsidR="009619EB" w:rsidRDefault="009619EB" w:rsidP="00CC0BE0">
            <w:pPr>
              <w:pStyle w:val="ListParagraph"/>
              <w:numPr>
                <w:ilvl w:val="0"/>
                <w:numId w:val="30"/>
              </w:numPr>
              <w:tabs>
                <w:tab w:val="left" w:pos="2715"/>
              </w:tabs>
              <w:snapToGrid w:val="0"/>
              <w:spacing w:after="0" w:line="240" w:lineRule="auto"/>
              <w:rPr>
                <w:sz w:val="18"/>
              </w:rPr>
            </w:pPr>
            <w:r w:rsidRPr="009619EB">
              <w:rPr>
                <w:b/>
                <w:sz w:val="18"/>
              </w:rPr>
              <w:t>No</w:t>
            </w:r>
            <w:r>
              <w:rPr>
                <w:sz w:val="18"/>
              </w:rPr>
              <w:t>:</w:t>
            </w:r>
            <w:r w:rsidR="00395C90">
              <w:rPr>
                <w:sz w:val="18"/>
              </w:rPr>
              <w:t xml:space="preserve"> </w:t>
            </w:r>
            <w:r w:rsidR="005F3D5B">
              <w:rPr>
                <w:sz w:val="18"/>
              </w:rPr>
              <w:t>Docomo</w:t>
            </w:r>
            <w:r w:rsidR="00BA21E3">
              <w:rPr>
                <w:sz w:val="18"/>
              </w:rPr>
              <w:t>, Samsung</w:t>
            </w:r>
          </w:p>
          <w:p w14:paraId="237F9298" w14:textId="116EE53E" w:rsidR="009619EB" w:rsidRPr="009619EB" w:rsidRDefault="009619EB" w:rsidP="009619EB">
            <w:pPr>
              <w:tabs>
                <w:tab w:val="left" w:pos="2715"/>
              </w:tabs>
              <w:snapToGrid w:val="0"/>
              <w:rPr>
                <w:sz w:val="18"/>
              </w:rPr>
            </w:pPr>
          </w:p>
        </w:tc>
      </w:tr>
      <w:tr w:rsidR="00DD28D8" w14:paraId="622F62D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267B8" w14:textId="7F882ED1" w:rsidR="00DD28D8" w:rsidRDefault="00DD28D8" w:rsidP="00DD28D8">
            <w:pPr>
              <w:snapToGrid w:val="0"/>
              <w:rPr>
                <w:sz w:val="18"/>
                <w:szCs w:val="20"/>
              </w:rPr>
            </w:pPr>
            <w:r>
              <w:rPr>
                <w:sz w:val="18"/>
                <w:szCs w:val="20"/>
              </w:rPr>
              <w:t>1.9</w:t>
            </w: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27D6A" w14:textId="77777777" w:rsidR="00DD28D8" w:rsidRDefault="00DD28D8" w:rsidP="00DD28D8">
            <w:pPr>
              <w:snapToGrid w:val="0"/>
              <w:rPr>
                <w:sz w:val="18"/>
                <w:szCs w:val="20"/>
              </w:rPr>
            </w:pPr>
            <w:r>
              <w:rPr>
                <w:sz w:val="18"/>
                <w:szCs w:val="20"/>
              </w:rPr>
              <w:t>For separate TCI, UL TCI state pool</w:t>
            </w:r>
          </w:p>
          <w:p w14:paraId="24E20BF3" w14:textId="77777777" w:rsidR="00DD28D8" w:rsidRDefault="00DD28D8" w:rsidP="00DD28D8">
            <w:pPr>
              <w:snapToGrid w:val="0"/>
              <w:rPr>
                <w:sz w:val="18"/>
                <w:szCs w:val="20"/>
              </w:rPr>
            </w:pPr>
            <w:r>
              <w:rPr>
                <w:sz w:val="18"/>
                <w:szCs w:val="20"/>
              </w:rPr>
              <w:t>Alt1: Shared pool with joint/DL TCI state</w:t>
            </w:r>
          </w:p>
          <w:p w14:paraId="0EF124D9" w14:textId="77777777" w:rsidR="00DD28D8" w:rsidRDefault="00DD28D8" w:rsidP="00DD28D8">
            <w:pPr>
              <w:snapToGrid w:val="0"/>
              <w:rPr>
                <w:sz w:val="18"/>
                <w:szCs w:val="20"/>
              </w:rPr>
            </w:pPr>
            <w:r>
              <w:rPr>
                <w:sz w:val="18"/>
                <w:szCs w:val="20"/>
              </w:rPr>
              <w:t xml:space="preserve">Alt2: Separate pool </w:t>
            </w:r>
          </w:p>
          <w:p w14:paraId="541F5BD1" w14:textId="77777777" w:rsidR="00DD28D8" w:rsidRDefault="00DD28D8" w:rsidP="00DD28D8">
            <w:pPr>
              <w:snapToGrid w:val="0"/>
              <w:rPr>
                <w:sz w:val="18"/>
                <w:szCs w:val="20"/>
              </w:rPr>
            </w:pPr>
          </w:p>
          <w:p w14:paraId="7E01E0F8" w14:textId="0BF70B41" w:rsidR="00DD28D8" w:rsidRDefault="00DD28D8" w:rsidP="00DD28D8">
            <w:pPr>
              <w:snapToGrid w:val="0"/>
              <w:jc w:val="both"/>
              <w:rPr>
                <w:rFonts w:eastAsia="Malgun Gothic"/>
                <w:sz w:val="18"/>
              </w:rPr>
            </w:pPr>
            <w:r>
              <w:rPr>
                <w:sz w:val="18"/>
                <w:szCs w:val="20"/>
              </w:rPr>
              <w:t xml:space="preserve">Note: Strictly speaking, this could be decided in RAN2. </w:t>
            </w:r>
            <w:r w:rsidRPr="00DD28D8">
              <w:rPr>
                <w:sz w:val="18"/>
                <w:szCs w:val="20"/>
                <w:u w:val="single"/>
              </w:rPr>
              <w:t>Therefore, if there is no consensus, this will be left to RAN2</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66FD8" w14:textId="77777777" w:rsidR="00DD28D8" w:rsidRDefault="00DD28D8" w:rsidP="00DD28D8">
            <w:pPr>
              <w:snapToGrid w:val="0"/>
              <w:rPr>
                <w:b/>
                <w:sz w:val="18"/>
                <w:szCs w:val="20"/>
              </w:rPr>
            </w:pPr>
            <w:r>
              <w:rPr>
                <w:b/>
                <w:sz w:val="18"/>
                <w:szCs w:val="20"/>
              </w:rPr>
              <w:lastRenderedPageBreak/>
              <w:t>Alt1:</w:t>
            </w:r>
          </w:p>
          <w:p w14:paraId="4EF20A3F" w14:textId="77777777" w:rsidR="00DD28D8" w:rsidRPr="00DD28D8" w:rsidRDefault="00DD28D8" w:rsidP="00CC0BE0">
            <w:pPr>
              <w:pStyle w:val="ListParagraph"/>
              <w:numPr>
                <w:ilvl w:val="0"/>
                <w:numId w:val="38"/>
              </w:numPr>
              <w:snapToGrid w:val="0"/>
              <w:spacing w:after="0" w:line="240" w:lineRule="auto"/>
              <w:rPr>
                <w:b/>
                <w:sz w:val="18"/>
                <w:szCs w:val="20"/>
                <w:lang w:eastAsia="ko-KR"/>
              </w:rPr>
            </w:pPr>
            <w:r w:rsidRPr="00DD28D8">
              <w:rPr>
                <w:b/>
                <w:sz w:val="18"/>
                <w:szCs w:val="20"/>
              </w:rPr>
              <w:t>Support (12)</w:t>
            </w:r>
            <w:r w:rsidRPr="00DD28D8">
              <w:rPr>
                <w:sz w:val="18"/>
                <w:szCs w:val="20"/>
              </w:rPr>
              <w:t>: vivo, Spreadtrum, Samsung, Xiaomi, ZTE, Qualcomm, MTK, Convida, NTT Docomo, Intel</w:t>
            </w:r>
            <w:r w:rsidRPr="00DD28D8">
              <w:rPr>
                <w:rFonts w:hint="eastAsia"/>
                <w:sz w:val="18"/>
                <w:szCs w:val="20"/>
                <w:lang w:eastAsia="zh-CN"/>
              </w:rPr>
              <w:t>,</w:t>
            </w:r>
            <w:r w:rsidRPr="00DD28D8">
              <w:rPr>
                <w:sz w:val="18"/>
                <w:szCs w:val="20"/>
                <w:lang w:eastAsia="zh-CN"/>
              </w:rPr>
              <w:t xml:space="preserve"> </w:t>
            </w:r>
            <w:r w:rsidRPr="00DD28D8">
              <w:rPr>
                <w:rFonts w:hint="eastAsia"/>
                <w:sz w:val="18"/>
                <w:szCs w:val="20"/>
                <w:lang w:eastAsia="zh-CN"/>
              </w:rPr>
              <w:t>CATT</w:t>
            </w:r>
            <w:r w:rsidRPr="00DD28D8">
              <w:rPr>
                <w:sz w:val="18"/>
                <w:szCs w:val="20"/>
                <w:lang w:eastAsia="zh-CN"/>
              </w:rPr>
              <w:t>, TCL</w:t>
            </w:r>
          </w:p>
          <w:p w14:paraId="1D23AC96" w14:textId="5BF7DD4F" w:rsidR="00DD28D8" w:rsidRPr="00DD28D8" w:rsidRDefault="00DD28D8" w:rsidP="00CC0BE0">
            <w:pPr>
              <w:pStyle w:val="ListParagraph"/>
              <w:numPr>
                <w:ilvl w:val="0"/>
                <w:numId w:val="38"/>
              </w:numPr>
              <w:snapToGrid w:val="0"/>
              <w:spacing w:after="0" w:line="240" w:lineRule="auto"/>
              <w:rPr>
                <w:b/>
                <w:sz w:val="18"/>
                <w:szCs w:val="20"/>
                <w:lang w:eastAsia="ko-KR"/>
              </w:rPr>
            </w:pPr>
            <w:r w:rsidRPr="00DD28D8">
              <w:rPr>
                <w:b/>
                <w:sz w:val="18"/>
                <w:szCs w:val="20"/>
              </w:rPr>
              <w:lastRenderedPageBreak/>
              <w:t>Concern</w:t>
            </w:r>
            <w:r w:rsidRPr="00DD28D8">
              <w:rPr>
                <w:lang w:eastAsia="zh-CN"/>
              </w:rPr>
              <w:t>:</w:t>
            </w:r>
          </w:p>
          <w:p w14:paraId="32394B1E" w14:textId="77777777" w:rsidR="00DD28D8" w:rsidRDefault="00DD28D8" w:rsidP="00DD28D8">
            <w:pPr>
              <w:snapToGrid w:val="0"/>
              <w:rPr>
                <w:sz w:val="18"/>
                <w:szCs w:val="20"/>
              </w:rPr>
            </w:pPr>
          </w:p>
          <w:p w14:paraId="1BD2CD74" w14:textId="65CEC234" w:rsidR="00DD28D8" w:rsidRDefault="00DD28D8" w:rsidP="00DD28D8">
            <w:pPr>
              <w:tabs>
                <w:tab w:val="left" w:pos="2715"/>
              </w:tabs>
              <w:snapToGrid w:val="0"/>
              <w:rPr>
                <w:sz w:val="18"/>
                <w:szCs w:val="20"/>
              </w:rPr>
            </w:pPr>
            <w:r>
              <w:rPr>
                <w:b/>
                <w:sz w:val="18"/>
                <w:szCs w:val="20"/>
              </w:rPr>
              <w:t>Alt2</w:t>
            </w:r>
            <w:r>
              <w:rPr>
                <w:sz w:val="18"/>
                <w:szCs w:val="20"/>
              </w:rPr>
              <w:t xml:space="preserve">: </w:t>
            </w:r>
          </w:p>
          <w:p w14:paraId="3BEB8636" w14:textId="35E309C3" w:rsidR="00DD28D8" w:rsidRPr="00DD28D8" w:rsidRDefault="00DD28D8" w:rsidP="00CC0BE0">
            <w:pPr>
              <w:pStyle w:val="ListParagraph"/>
              <w:numPr>
                <w:ilvl w:val="0"/>
                <w:numId w:val="37"/>
              </w:numPr>
              <w:tabs>
                <w:tab w:val="left" w:pos="2715"/>
              </w:tabs>
              <w:snapToGrid w:val="0"/>
              <w:spacing w:after="0" w:line="240" w:lineRule="auto"/>
              <w:rPr>
                <w:b/>
                <w:sz w:val="18"/>
              </w:rPr>
            </w:pPr>
            <w:r w:rsidRPr="00DD28D8">
              <w:rPr>
                <w:b/>
                <w:sz w:val="18"/>
                <w:szCs w:val="20"/>
              </w:rPr>
              <w:t>Support</w:t>
            </w:r>
            <w:r>
              <w:rPr>
                <w:sz w:val="18"/>
                <w:szCs w:val="20"/>
              </w:rPr>
              <w:t xml:space="preserve"> (11): </w:t>
            </w:r>
            <w:r w:rsidRPr="00DD28D8">
              <w:rPr>
                <w:sz w:val="18"/>
                <w:szCs w:val="20"/>
              </w:rPr>
              <w:t xml:space="preserve">CMCC, Ericsson, Futurewei, </w:t>
            </w:r>
            <w:r w:rsidRPr="00DD28D8">
              <w:rPr>
                <w:sz w:val="18"/>
                <w:szCs w:val="18"/>
              </w:rPr>
              <w:t>Huawei/HiSi,</w:t>
            </w:r>
            <w:r w:rsidRPr="00DD28D8">
              <w:rPr>
                <w:sz w:val="18"/>
                <w:szCs w:val="20"/>
              </w:rPr>
              <w:t xml:space="preserve"> Fraunhofer IIS/HHI, IDC, </w:t>
            </w:r>
            <w:r w:rsidRPr="00DD28D8">
              <w:rPr>
                <w:sz w:val="18"/>
                <w:szCs w:val="18"/>
              </w:rPr>
              <w:t>Sony, Apple, AT&amp;T</w:t>
            </w:r>
          </w:p>
          <w:p w14:paraId="453926D6" w14:textId="77777777" w:rsidR="00DD28D8" w:rsidRPr="00DD28D8" w:rsidRDefault="00DD28D8" w:rsidP="00CC0BE0">
            <w:pPr>
              <w:pStyle w:val="ListParagraph"/>
              <w:numPr>
                <w:ilvl w:val="0"/>
                <w:numId w:val="37"/>
              </w:numPr>
              <w:tabs>
                <w:tab w:val="left" w:pos="2715"/>
              </w:tabs>
              <w:snapToGrid w:val="0"/>
              <w:spacing w:after="0" w:line="240" w:lineRule="auto"/>
              <w:rPr>
                <w:b/>
                <w:sz w:val="18"/>
              </w:rPr>
            </w:pPr>
            <w:r w:rsidRPr="00DD28D8">
              <w:rPr>
                <w:b/>
                <w:sz w:val="18"/>
                <w:szCs w:val="18"/>
              </w:rPr>
              <w:t>Concern</w:t>
            </w:r>
            <w:r>
              <w:rPr>
                <w:sz w:val="18"/>
                <w:szCs w:val="18"/>
              </w:rPr>
              <w:t xml:space="preserve">: </w:t>
            </w:r>
          </w:p>
          <w:p w14:paraId="29209636" w14:textId="1F7777BC" w:rsidR="00DD28D8" w:rsidRPr="00DD28D8" w:rsidRDefault="00DD28D8" w:rsidP="00DD28D8">
            <w:pPr>
              <w:pStyle w:val="ListParagraph"/>
              <w:tabs>
                <w:tab w:val="left" w:pos="2715"/>
              </w:tabs>
              <w:snapToGrid w:val="0"/>
              <w:spacing w:after="0" w:line="240" w:lineRule="auto"/>
              <w:rPr>
                <w:b/>
                <w:sz w:val="18"/>
              </w:rPr>
            </w:pPr>
          </w:p>
        </w:tc>
      </w:tr>
      <w:tr w:rsidR="00DD28D8" w14:paraId="209D6934"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0C41C" w14:textId="1E782F67" w:rsidR="00DD28D8" w:rsidRDefault="00DD28D8" w:rsidP="00DD28D8">
            <w:pPr>
              <w:snapToGrid w:val="0"/>
              <w:rPr>
                <w:sz w:val="18"/>
                <w:szCs w:val="20"/>
              </w:rPr>
            </w:pPr>
            <w:r>
              <w:rPr>
                <w:sz w:val="18"/>
                <w:szCs w:val="20"/>
              </w:rPr>
              <w:lastRenderedPageBreak/>
              <w:t>1.10</w:t>
            </w: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0573D" w14:textId="77777777" w:rsidR="00DD28D8" w:rsidRDefault="00DD28D8" w:rsidP="00DD28D8">
            <w:pPr>
              <w:snapToGrid w:val="0"/>
              <w:rPr>
                <w:sz w:val="18"/>
                <w:szCs w:val="20"/>
              </w:rPr>
            </w:pPr>
            <w:r>
              <w:rPr>
                <w:sz w:val="18"/>
                <w:szCs w:val="20"/>
              </w:rPr>
              <w:t>Additional source RS type for DL QCL Type-D reference for DL common UE-dedicated reception on PDSCH and all/subset of CORESETs</w:t>
            </w:r>
          </w:p>
          <w:p w14:paraId="381F9CAC" w14:textId="77777777" w:rsidR="00DD28D8" w:rsidRDefault="00DD28D8" w:rsidP="00DD28D8">
            <w:pPr>
              <w:snapToGrid w:val="0"/>
              <w:rPr>
                <w:sz w:val="18"/>
                <w:szCs w:val="20"/>
              </w:rPr>
            </w:pPr>
          </w:p>
          <w:p w14:paraId="0D7870DB" w14:textId="77777777" w:rsidR="00DD28D8" w:rsidRDefault="00DD28D8" w:rsidP="00DD28D8">
            <w:pPr>
              <w:snapToGrid w:val="0"/>
              <w:rPr>
                <w:sz w:val="18"/>
                <w:szCs w:val="20"/>
              </w:rPr>
            </w:pP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E484A" w14:textId="77777777" w:rsidR="00DD28D8" w:rsidRDefault="00DD28D8" w:rsidP="00DD28D8">
            <w:pPr>
              <w:snapToGrid w:val="0"/>
              <w:rPr>
                <w:sz w:val="18"/>
                <w:szCs w:val="18"/>
              </w:rPr>
            </w:pPr>
            <w:r>
              <w:rPr>
                <w:sz w:val="18"/>
                <w:szCs w:val="18"/>
              </w:rPr>
              <w:t>SSB, with TRS as QCL Type-A source RS</w:t>
            </w:r>
          </w:p>
          <w:p w14:paraId="4D782AB4" w14:textId="77777777" w:rsidR="00DD28D8" w:rsidRDefault="00DD28D8" w:rsidP="005B13A1">
            <w:pPr>
              <w:pStyle w:val="ListParagraph"/>
              <w:numPr>
                <w:ilvl w:val="0"/>
                <w:numId w:val="10"/>
              </w:numPr>
              <w:snapToGrid w:val="0"/>
              <w:spacing w:after="0" w:line="240" w:lineRule="auto"/>
              <w:rPr>
                <w:sz w:val="18"/>
                <w:szCs w:val="18"/>
                <w:lang w:val="de-DE"/>
              </w:rPr>
            </w:pPr>
            <w:r>
              <w:rPr>
                <w:b/>
                <w:sz w:val="18"/>
                <w:szCs w:val="18"/>
                <w:lang w:val="de-DE"/>
              </w:rPr>
              <w:t>Yes (5):</w:t>
            </w:r>
            <w:r>
              <w:rPr>
                <w:sz w:val="18"/>
                <w:szCs w:val="18"/>
                <w:lang w:val="de-DE"/>
              </w:rPr>
              <w:t xml:space="preserve"> ZTE, Samsung, MTK, vivo, Qualcomm</w:t>
            </w:r>
          </w:p>
          <w:p w14:paraId="160B23D8" w14:textId="04D32C9C" w:rsidR="00DD28D8" w:rsidRDefault="00713532" w:rsidP="005B13A1">
            <w:pPr>
              <w:pStyle w:val="ListParagraph"/>
              <w:numPr>
                <w:ilvl w:val="0"/>
                <w:numId w:val="10"/>
              </w:numPr>
              <w:snapToGrid w:val="0"/>
              <w:spacing w:after="0" w:line="240" w:lineRule="auto"/>
              <w:rPr>
                <w:sz w:val="18"/>
                <w:szCs w:val="18"/>
              </w:rPr>
            </w:pPr>
            <w:r>
              <w:rPr>
                <w:b/>
                <w:sz w:val="18"/>
                <w:szCs w:val="18"/>
              </w:rPr>
              <w:t>No (10</w:t>
            </w:r>
            <w:r w:rsidR="00DD28D8">
              <w:rPr>
                <w:b/>
                <w:sz w:val="18"/>
                <w:szCs w:val="18"/>
              </w:rPr>
              <w:t>):</w:t>
            </w:r>
            <w:r w:rsidR="00DD28D8">
              <w:rPr>
                <w:sz w:val="18"/>
                <w:szCs w:val="20"/>
              </w:rPr>
              <w:t xml:space="preserve"> </w:t>
            </w:r>
            <w:r w:rsidR="00DD28D8">
              <w:rPr>
                <w:sz w:val="18"/>
                <w:szCs w:val="18"/>
              </w:rPr>
              <w:t>Spreadtrum, OPPO, Intel, Apple, Sony, Ericsson, Huawei/HiSi</w:t>
            </w:r>
            <w:r w:rsidR="00DD28D8">
              <w:rPr>
                <w:sz w:val="18"/>
              </w:rPr>
              <w:t>, Futurewei</w:t>
            </w:r>
            <w:r w:rsidR="005F3D5B">
              <w:rPr>
                <w:sz w:val="18"/>
              </w:rPr>
              <w:t>, Docomo</w:t>
            </w:r>
          </w:p>
          <w:p w14:paraId="446AD0E3" w14:textId="77777777" w:rsidR="00DD28D8" w:rsidRDefault="00DD28D8" w:rsidP="00DD28D8">
            <w:pPr>
              <w:snapToGrid w:val="0"/>
              <w:rPr>
                <w:sz w:val="18"/>
                <w:szCs w:val="18"/>
              </w:rPr>
            </w:pPr>
          </w:p>
          <w:p w14:paraId="50DC6FE0" w14:textId="77777777" w:rsidR="00DD28D8" w:rsidRDefault="00DD28D8" w:rsidP="00DD28D8">
            <w:pPr>
              <w:snapToGrid w:val="0"/>
              <w:rPr>
                <w:sz w:val="18"/>
                <w:szCs w:val="18"/>
              </w:rPr>
            </w:pPr>
            <w:r>
              <w:rPr>
                <w:sz w:val="18"/>
                <w:szCs w:val="18"/>
              </w:rPr>
              <w:t>SRS for BM, optionally with TRS as QCL Type-A source RS</w:t>
            </w:r>
          </w:p>
          <w:p w14:paraId="33BCD54B" w14:textId="6B611E50" w:rsidR="00DD28D8" w:rsidRDefault="00DD28D8" w:rsidP="005B13A1">
            <w:pPr>
              <w:pStyle w:val="ListParagraph"/>
              <w:numPr>
                <w:ilvl w:val="0"/>
                <w:numId w:val="11"/>
              </w:numPr>
              <w:snapToGrid w:val="0"/>
              <w:spacing w:after="0" w:line="240" w:lineRule="auto"/>
              <w:rPr>
                <w:sz w:val="18"/>
                <w:szCs w:val="18"/>
              </w:rPr>
            </w:pPr>
            <w:r>
              <w:rPr>
                <w:b/>
                <w:sz w:val="18"/>
                <w:szCs w:val="18"/>
              </w:rPr>
              <w:t>Yes (</w:t>
            </w:r>
            <w:r w:rsidR="00713532">
              <w:rPr>
                <w:b/>
                <w:sz w:val="18"/>
                <w:szCs w:val="18"/>
              </w:rPr>
              <w:t>10</w:t>
            </w:r>
            <w:r>
              <w:rPr>
                <w:b/>
                <w:sz w:val="18"/>
                <w:szCs w:val="18"/>
              </w:rPr>
              <w:t>):</w:t>
            </w:r>
            <w:r>
              <w:rPr>
                <w:sz w:val="18"/>
                <w:szCs w:val="18"/>
              </w:rPr>
              <w:t xml:space="preserve"> ZTE, IDC, Spreadtrum, Samsung, Convida, Nokia/NSB, vivo, Xiaomi</w:t>
            </w:r>
            <w:r w:rsidR="003416D2">
              <w:rPr>
                <w:sz w:val="18"/>
                <w:szCs w:val="18"/>
              </w:rPr>
              <w:t>, Sony</w:t>
            </w:r>
          </w:p>
          <w:p w14:paraId="6E4F6DD1" w14:textId="12CE3838" w:rsidR="00DD28D8" w:rsidRDefault="00DD28D8" w:rsidP="005B13A1">
            <w:pPr>
              <w:pStyle w:val="ListParagraph"/>
              <w:numPr>
                <w:ilvl w:val="0"/>
                <w:numId w:val="11"/>
              </w:numPr>
              <w:snapToGrid w:val="0"/>
              <w:spacing w:after="0" w:line="240" w:lineRule="auto"/>
              <w:rPr>
                <w:sz w:val="18"/>
                <w:szCs w:val="18"/>
              </w:rPr>
            </w:pPr>
            <w:r>
              <w:rPr>
                <w:b/>
                <w:sz w:val="18"/>
                <w:szCs w:val="18"/>
              </w:rPr>
              <w:t>No (1</w:t>
            </w:r>
            <w:r w:rsidR="00713532">
              <w:rPr>
                <w:b/>
                <w:sz w:val="18"/>
                <w:szCs w:val="18"/>
              </w:rPr>
              <w:t>1</w:t>
            </w:r>
            <w:r>
              <w:rPr>
                <w:b/>
                <w:sz w:val="18"/>
                <w:szCs w:val="18"/>
              </w:rPr>
              <w:t>):</w:t>
            </w:r>
            <w:r>
              <w:rPr>
                <w:sz w:val="18"/>
                <w:szCs w:val="20"/>
              </w:rPr>
              <w:t xml:space="preserve"> OPPO, Fraunhofer IIS/HHI, MTK, Intel, Ericsson, Huawei/HiSi, LG</w:t>
            </w:r>
            <w:r>
              <w:rPr>
                <w:sz w:val="18"/>
              </w:rPr>
              <w:t>, Futurewei</w:t>
            </w:r>
            <w:r w:rsidR="005F3D5B">
              <w:rPr>
                <w:sz w:val="18"/>
              </w:rPr>
              <w:t>, Docomo</w:t>
            </w:r>
          </w:p>
          <w:p w14:paraId="7834E761" w14:textId="77777777" w:rsidR="00DD28D8" w:rsidRDefault="00DD28D8" w:rsidP="00DD28D8">
            <w:pPr>
              <w:snapToGrid w:val="0"/>
              <w:rPr>
                <w:sz w:val="18"/>
                <w:szCs w:val="18"/>
              </w:rPr>
            </w:pPr>
          </w:p>
        </w:tc>
      </w:tr>
      <w:tr w:rsidR="00DD28D8" w14:paraId="6F2F075D"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9B832" w14:textId="5B7C5D31" w:rsidR="00DD28D8" w:rsidRDefault="00DD28D8" w:rsidP="00DD28D8">
            <w:pPr>
              <w:snapToGrid w:val="0"/>
              <w:rPr>
                <w:sz w:val="18"/>
                <w:szCs w:val="20"/>
              </w:rPr>
            </w:pPr>
            <w:r>
              <w:rPr>
                <w:sz w:val="18"/>
                <w:szCs w:val="20"/>
              </w:rPr>
              <w:t>1.11</w:t>
            </w: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C3ADF" w14:textId="77777777" w:rsidR="00DD28D8" w:rsidRDefault="00DD28D8" w:rsidP="00DD28D8">
            <w:pPr>
              <w:snapToGrid w:val="0"/>
              <w:rPr>
                <w:sz w:val="18"/>
                <w:szCs w:val="20"/>
              </w:rPr>
            </w:pPr>
            <w:r>
              <w:rPr>
                <w:sz w:val="18"/>
                <w:szCs w:val="20"/>
              </w:rPr>
              <w:t xml:space="preserve">BFR enhancement for unified TCI: </w:t>
            </w:r>
          </w:p>
          <w:p w14:paraId="40EB3548" w14:textId="77777777" w:rsidR="00DD28D8" w:rsidRDefault="00DD28D8" w:rsidP="00DD28D8">
            <w:pPr>
              <w:snapToGrid w:val="0"/>
              <w:rPr>
                <w:sz w:val="18"/>
                <w:szCs w:val="20"/>
              </w:rPr>
            </w:pPr>
            <w:r>
              <w:rPr>
                <w:sz w:val="18"/>
                <w:szCs w:val="22"/>
                <w:lang w:eastAsia="zh-CN"/>
              </w:rPr>
              <w:t>X symbols after the UE receives the BFRR, the new/updated QCL source RS applies to both UE-dedicated PDCCH and PDSCH</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7F4CF" w14:textId="2D64323D" w:rsidR="00DD28D8" w:rsidRDefault="00DD28D8" w:rsidP="00DD28D8">
            <w:pPr>
              <w:snapToGrid w:val="0"/>
              <w:rPr>
                <w:sz w:val="18"/>
                <w:szCs w:val="20"/>
              </w:rPr>
            </w:pPr>
            <w:r>
              <w:rPr>
                <w:b/>
                <w:sz w:val="18"/>
                <w:szCs w:val="20"/>
              </w:rPr>
              <w:t>Yes</w:t>
            </w:r>
            <w:r>
              <w:rPr>
                <w:sz w:val="18"/>
                <w:szCs w:val="20"/>
              </w:rPr>
              <w:t>: Apple, NEC</w:t>
            </w:r>
            <w:r w:rsidR="005F3D5B">
              <w:rPr>
                <w:sz w:val="18"/>
                <w:szCs w:val="20"/>
              </w:rPr>
              <w:t>, Docomo</w:t>
            </w:r>
          </w:p>
          <w:p w14:paraId="21276106" w14:textId="77777777" w:rsidR="00DD28D8" w:rsidRDefault="00DD28D8" w:rsidP="00DD28D8">
            <w:pPr>
              <w:snapToGrid w:val="0"/>
              <w:rPr>
                <w:sz w:val="18"/>
                <w:szCs w:val="20"/>
              </w:rPr>
            </w:pPr>
          </w:p>
          <w:p w14:paraId="7EC1E304" w14:textId="77777777" w:rsidR="00DD28D8" w:rsidRDefault="00DD28D8" w:rsidP="00DD28D8">
            <w:pPr>
              <w:snapToGrid w:val="0"/>
              <w:rPr>
                <w:b/>
                <w:sz w:val="18"/>
                <w:szCs w:val="20"/>
              </w:rPr>
            </w:pPr>
            <w:r>
              <w:rPr>
                <w:b/>
                <w:sz w:val="18"/>
                <w:szCs w:val="20"/>
              </w:rPr>
              <w:t>No</w:t>
            </w:r>
            <w:r>
              <w:rPr>
                <w:sz w:val="18"/>
                <w:szCs w:val="20"/>
              </w:rPr>
              <w:t>:</w:t>
            </w:r>
          </w:p>
        </w:tc>
      </w:tr>
      <w:tr w:rsidR="00DD28D8" w14:paraId="00827FFB"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A5ED0" w14:textId="398C772F" w:rsidR="00DD28D8" w:rsidRDefault="00DD28D8" w:rsidP="00DD28D8">
            <w:pPr>
              <w:snapToGrid w:val="0"/>
              <w:rPr>
                <w:sz w:val="18"/>
                <w:szCs w:val="20"/>
              </w:rPr>
            </w:pPr>
            <w:r>
              <w:rPr>
                <w:sz w:val="18"/>
                <w:szCs w:val="20"/>
              </w:rPr>
              <w:t>1.12</w:t>
            </w: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43E49" w14:textId="77777777" w:rsidR="00DD28D8" w:rsidRDefault="00DD28D8" w:rsidP="00DD28D8">
            <w:pPr>
              <w:snapToGrid w:val="0"/>
              <w:rPr>
                <w:sz w:val="18"/>
                <w:szCs w:val="20"/>
              </w:rPr>
            </w:pPr>
            <w:r>
              <w:rPr>
                <w:sz w:val="18"/>
                <w:szCs w:val="20"/>
              </w:rPr>
              <w:t>BFR enhancement for unified TCI: can BFD RS share the same indicated Rel-17 TCI state as UE-dedicated PDSCH/PDCCH?</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63F93" w14:textId="77777777" w:rsidR="00DD28D8" w:rsidRDefault="00DD28D8" w:rsidP="00DD28D8">
            <w:pPr>
              <w:snapToGrid w:val="0"/>
              <w:rPr>
                <w:sz w:val="18"/>
                <w:szCs w:val="20"/>
              </w:rPr>
            </w:pPr>
            <w:r>
              <w:rPr>
                <w:b/>
                <w:sz w:val="18"/>
                <w:szCs w:val="20"/>
              </w:rPr>
              <w:t>Yes</w:t>
            </w:r>
            <w:r>
              <w:rPr>
                <w:sz w:val="18"/>
                <w:szCs w:val="20"/>
              </w:rPr>
              <w:t>: NEC, NTT Docomo, Convida, Apple (only CSI-RS without QCL indication, but we suggest to make it in a general way), Huawei, HiSilicon</w:t>
            </w:r>
          </w:p>
          <w:p w14:paraId="3A21C810" w14:textId="77777777" w:rsidR="00DD28D8" w:rsidRDefault="00DD28D8" w:rsidP="00DD28D8">
            <w:pPr>
              <w:snapToGrid w:val="0"/>
              <w:rPr>
                <w:sz w:val="18"/>
                <w:szCs w:val="20"/>
              </w:rPr>
            </w:pPr>
          </w:p>
          <w:p w14:paraId="3D04E99A" w14:textId="77777777" w:rsidR="00DD28D8" w:rsidRDefault="00DD28D8" w:rsidP="00DD28D8">
            <w:pPr>
              <w:snapToGrid w:val="0"/>
              <w:rPr>
                <w:b/>
                <w:sz w:val="18"/>
                <w:szCs w:val="20"/>
              </w:rPr>
            </w:pPr>
            <w:r>
              <w:rPr>
                <w:b/>
                <w:sz w:val="18"/>
                <w:szCs w:val="20"/>
              </w:rPr>
              <w:t>No</w:t>
            </w:r>
            <w:r>
              <w:rPr>
                <w:sz w:val="18"/>
                <w:szCs w:val="20"/>
              </w:rPr>
              <w:t xml:space="preserve">: </w:t>
            </w:r>
          </w:p>
        </w:tc>
      </w:tr>
      <w:tr w:rsidR="00DD28D8" w14:paraId="2BA31671"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47B27" w14:textId="77777777" w:rsidR="00DD28D8" w:rsidRDefault="00DD28D8" w:rsidP="00DD28D8">
            <w:pPr>
              <w:snapToGrid w:val="0"/>
              <w:rPr>
                <w:sz w:val="18"/>
                <w:szCs w:val="20"/>
              </w:rPr>
            </w:pPr>
          </w:p>
        </w:tc>
        <w:tc>
          <w:tcPr>
            <w:tcW w:w="35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55F22" w14:textId="77777777" w:rsidR="00DD28D8" w:rsidRDefault="00DD28D8" w:rsidP="00DD28D8">
            <w:pPr>
              <w:snapToGrid w:val="0"/>
              <w:rPr>
                <w:sz w:val="18"/>
                <w:szCs w:val="20"/>
              </w:rPr>
            </w:pP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F8A23" w14:textId="77777777" w:rsidR="00DD28D8" w:rsidRDefault="00DD28D8" w:rsidP="00DD28D8">
            <w:pPr>
              <w:snapToGrid w:val="0"/>
              <w:rPr>
                <w:b/>
                <w:sz w:val="18"/>
                <w:szCs w:val="20"/>
              </w:rPr>
            </w:pPr>
          </w:p>
        </w:tc>
      </w:tr>
    </w:tbl>
    <w:p w14:paraId="2AA0A998" w14:textId="77777777" w:rsidR="007E0FC5" w:rsidRDefault="007E0FC5">
      <w:pPr>
        <w:snapToGrid w:val="0"/>
        <w:jc w:val="both"/>
        <w:rPr>
          <w:sz w:val="20"/>
          <w:szCs w:val="20"/>
        </w:rPr>
      </w:pPr>
    </w:p>
    <w:p w14:paraId="5B10BEEC" w14:textId="77777777" w:rsidR="007E0FC5" w:rsidRDefault="007E0FC5">
      <w:pPr>
        <w:snapToGrid w:val="0"/>
        <w:jc w:val="both"/>
        <w:rPr>
          <w:sz w:val="20"/>
          <w:szCs w:val="20"/>
        </w:rPr>
      </w:pPr>
    </w:p>
    <w:p w14:paraId="2C793961" w14:textId="77777777" w:rsidR="007E0FC5" w:rsidRDefault="00C00F2E">
      <w:pPr>
        <w:snapToGrid w:val="0"/>
        <w:jc w:val="both"/>
        <w:rPr>
          <w:sz w:val="20"/>
          <w:szCs w:val="20"/>
        </w:rPr>
      </w:pPr>
      <w:r>
        <w:rPr>
          <w:sz w:val="20"/>
          <w:szCs w:val="20"/>
        </w:rPr>
        <w:t>Based on the above observation, the following moderator proposals can be made:</w:t>
      </w:r>
    </w:p>
    <w:p w14:paraId="419B0951" w14:textId="77777777" w:rsidR="007E0FC5" w:rsidRDefault="007E0FC5">
      <w:pPr>
        <w:snapToGrid w:val="0"/>
        <w:jc w:val="both"/>
        <w:rPr>
          <w:sz w:val="20"/>
          <w:szCs w:val="20"/>
        </w:rPr>
      </w:pPr>
    </w:p>
    <w:p w14:paraId="73C14269" w14:textId="24DAB059" w:rsidR="007E0FC5" w:rsidRDefault="00C00F2E" w:rsidP="007C67F7">
      <w:pPr>
        <w:snapToGrid w:val="0"/>
        <w:jc w:val="both"/>
        <w:rPr>
          <w:sz w:val="20"/>
          <w:szCs w:val="20"/>
        </w:rPr>
      </w:pPr>
      <w:r>
        <w:rPr>
          <w:b/>
          <w:sz w:val="20"/>
          <w:u w:val="single"/>
        </w:rPr>
        <w:t>Proposal 1.A</w:t>
      </w:r>
      <w:r>
        <w:rPr>
          <w:sz w:val="20"/>
        </w:rPr>
        <w:t xml:space="preserve">: </w:t>
      </w:r>
      <w:r>
        <w:rPr>
          <w:sz w:val="20"/>
          <w:szCs w:val="20"/>
        </w:rPr>
        <w:t>On Rel.17 unified TCI fr</w:t>
      </w:r>
      <w:r w:rsidR="00CF7415">
        <w:rPr>
          <w:sz w:val="20"/>
          <w:szCs w:val="20"/>
        </w:rPr>
        <w:t xml:space="preserve">amework, for Rel-17 unified TCI, the largest number of configured TCI states </w:t>
      </w:r>
      <w:r w:rsidR="007C67F7">
        <w:rPr>
          <w:sz w:val="20"/>
          <w:szCs w:val="20"/>
        </w:rPr>
        <w:t xml:space="preserve">is given as follows (following Rel-15/16 principles): </w:t>
      </w:r>
    </w:p>
    <w:p w14:paraId="45619045" w14:textId="18136761" w:rsidR="007C67F7" w:rsidRDefault="007C67F7" w:rsidP="00CC0BE0">
      <w:pPr>
        <w:pStyle w:val="ListParagraph"/>
        <w:numPr>
          <w:ilvl w:val="0"/>
          <w:numId w:val="46"/>
        </w:numPr>
        <w:snapToGrid w:val="0"/>
        <w:spacing w:after="0" w:line="240" w:lineRule="auto"/>
        <w:jc w:val="both"/>
        <w:rPr>
          <w:sz w:val="20"/>
          <w:szCs w:val="20"/>
        </w:rPr>
      </w:pPr>
      <w:r>
        <w:rPr>
          <w:sz w:val="20"/>
          <w:szCs w:val="20"/>
        </w:rPr>
        <w:t xml:space="preserve">When a UE is configured with joint </w:t>
      </w:r>
      <w:r w:rsidR="009C592B">
        <w:rPr>
          <w:sz w:val="20"/>
          <w:szCs w:val="20"/>
        </w:rPr>
        <w:t xml:space="preserve">DL/UL </w:t>
      </w:r>
      <w:r>
        <w:rPr>
          <w:sz w:val="20"/>
          <w:szCs w:val="20"/>
        </w:rPr>
        <w:t>TCI: the largest number of configured TCI states</w:t>
      </w:r>
      <w:r w:rsidR="009C592B">
        <w:rPr>
          <w:sz w:val="20"/>
          <w:szCs w:val="20"/>
        </w:rPr>
        <w:t xml:space="preserve"> for joint DL/UL TCI state update</w:t>
      </w:r>
      <w:r>
        <w:rPr>
          <w:sz w:val="20"/>
          <w:szCs w:val="20"/>
        </w:rPr>
        <w:t xml:space="preserve"> is 128 </w:t>
      </w:r>
      <w:r w:rsidR="00AE69D4">
        <w:rPr>
          <w:sz w:val="20"/>
          <w:szCs w:val="20"/>
        </w:rPr>
        <w:t>per BWP</w:t>
      </w:r>
      <w:r w:rsidR="00F10B4F">
        <w:rPr>
          <w:sz w:val="20"/>
          <w:szCs w:val="20"/>
        </w:rPr>
        <w:t xml:space="preserve"> per CC</w:t>
      </w:r>
    </w:p>
    <w:p w14:paraId="1E2BB897" w14:textId="400367ED" w:rsidR="007C67F7" w:rsidRPr="007C67F7" w:rsidRDefault="007C67F7" w:rsidP="00CC0BE0">
      <w:pPr>
        <w:pStyle w:val="ListParagraph"/>
        <w:numPr>
          <w:ilvl w:val="0"/>
          <w:numId w:val="46"/>
        </w:numPr>
        <w:snapToGrid w:val="0"/>
        <w:spacing w:after="0" w:line="240" w:lineRule="auto"/>
        <w:jc w:val="both"/>
        <w:rPr>
          <w:sz w:val="20"/>
          <w:szCs w:val="20"/>
        </w:rPr>
      </w:pPr>
      <w:r>
        <w:rPr>
          <w:sz w:val="20"/>
          <w:szCs w:val="20"/>
        </w:rPr>
        <w:t xml:space="preserve">When a UE is configured with separate DL/UL TCI: </w:t>
      </w:r>
      <w:ins w:id="2" w:author="Eko Onggosanusi" w:date="2021-10-13T20:08:00Z">
        <w:r w:rsidR="00932218">
          <w:rPr>
            <w:sz w:val="20"/>
            <w:szCs w:val="20"/>
          </w:rPr>
          <w:t>[</w:t>
        </w:r>
      </w:ins>
      <w:r>
        <w:rPr>
          <w:sz w:val="20"/>
          <w:szCs w:val="20"/>
        </w:rPr>
        <w:t>t</w:t>
      </w:r>
      <w:r w:rsidR="00AE4D01">
        <w:rPr>
          <w:sz w:val="20"/>
          <w:szCs w:val="20"/>
        </w:rPr>
        <w:t>he largest number of configured</w:t>
      </w:r>
      <w:r>
        <w:rPr>
          <w:sz w:val="20"/>
          <w:szCs w:val="20"/>
        </w:rPr>
        <w:t xml:space="preserve"> TCI states</w:t>
      </w:r>
      <w:r w:rsidR="009C592B">
        <w:rPr>
          <w:sz w:val="20"/>
          <w:szCs w:val="20"/>
        </w:rPr>
        <w:t xml:space="preserve"> for DL TCI state update</w:t>
      </w:r>
      <w:r>
        <w:rPr>
          <w:sz w:val="20"/>
          <w:szCs w:val="20"/>
        </w:rPr>
        <w:t xml:space="preserve"> is 128</w:t>
      </w:r>
      <w:r w:rsidR="00AE69D4">
        <w:rPr>
          <w:sz w:val="20"/>
          <w:szCs w:val="20"/>
        </w:rPr>
        <w:t xml:space="preserve"> per BWP</w:t>
      </w:r>
      <w:r w:rsidR="00F10B4F">
        <w:rPr>
          <w:sz w:val="20"/>
          <w:szCs w:val="20"/>
        </w:rPr>
        <w:t xml:space="preserve"> per CC</w:t>
      </w:r>
      <w:r>
        <w:rPr>
          <w:sz w:val="20"/>
          <w:szCs w:val="20"/>
        </w:rPr>
        <w:t xml:space="preserve">, and the largest number of configured TCI states </w:t>
      </w:r>
      <w:r w:rsidR="009C592B">
        <w:rPr>
          <w:sz w:val="20"/>
          <w:szCs w:val="20"/>
        </w:rPr>
        <w:t xml:space="preserve">for UL TCI state update </w:t>
      </w:r>
      <w:r>
        <w:rPr>
          <w:sz w:val="20"/>
          <w:szCs w:val="20"/>
        </w:rPr>
        <w:t>is 64</w:t>
      </w:r>
      <w:r w:rsidR="00AE69D4">
        <w:rPr>
          <w:sz w:val="20"/>
          <w:szCs w:val="20"/>
        </w:rPr>
        <w:t xml:space="preserve"> per BWP</w:t>
      </w:r>
      <w:r w:rsidR="00F10B4F">
        <w:rPr>
          <w:sz w:val="20"/>
          <w:szCs w:val="20"/>
        </w:rPr>
        <w:t xml:space="preserve"> per CC</w:t>
      </w:r>
      <w:ins w:id="3" w:author="Eko Onggosanusi" w:date="2021-10-13T20:08:00Z">
        <w:r w:rsidR="00932218">
          <w:rPr>
            <w:sz w:val="20"/>
            <w:szCs w:val="20"/>
          </w:rPr>
          <w:t>]</w:t>
        </w:r>
      </w:ins>
      <w:ins w:id="4" w:author="Eko Onggosanusi" w:date="2021-10-13T20:10:00Z">
        <w:r w:rsidR="00B834F8">
          <w:rPr>
            <w:sz w:val="20"/>
            <w:szCs w:val="20"/>
          </w:rPr>
          <w:t xml:space="preserve"> vs</w:t>
        </w:r>
      </w:ins>
      <w:ins w:id="5" w:author="Eko Onggosanusi" w:date="2021-10-13T20:09:00Z">
        <w:r w:rsidR="008B27B5">
          <w:rPr>
            <w:sz w:val="20"/>
            <w:szCs w:val="20"/>
          </w:rPr>
          <w:t xml:space="preserve"> </w:t>
        </w:r>
      </w:ins>
      <w:ins w:id="6" w:author="Eko Onggosanusi" w:date="2021-10-13T20:08:00Z">
        <w:r w:rsidR="00932218">
          <w:rPr>
            <w:sz w:val="20"/>
            <w:szCs w:val="20"/>
          </w:rPr>
          <w:t>[</w:t>
        </w:r>
      </w:ins>
      <w:ins w:id="7" w:author="Eko Onggosanusi" w:date="2021-10-13T20:09:00Z">
        <w:r w:rsidR="00932218">
          <w:rPr>
            <w:sz w:val="20"/>
            <w:szCs w:val="20"/>
          </w:rPr>
          <w:t xml:space="preserve">the </w:t>
        </w:r>
        <w:r w:rsidR="00932218" w:rsidRPr="00BE0C23">
          <w:rPr>
            <w:color w:val="FF0000"/>
            <w:sz w:val="20"/>
            <w:szCs w:val="20"/>
          </w:rPr>
          <w:t>total</w:t>
        </w:r>
        <w:r w:rsidR="00932218">
          <w:rPr>
            <w:sz w:val="20"/>
            <w:szCs w:val="20"/>
          </w:rPr>
          <w:t xml:space="preserve"> largest number of configured TCI states for DL </w:t>
        </w:r>
        <w:r w:rsidR="00932218">
          <w:rPr>
            <w:sz w:val="20"/>
            <w:szCs w:val="20"/>
          </w:rPr>
          <w:t xml:space="preserve">TCI </w:t>
        </w:r>
        <w:r w:rsidR="00932218" w:rsidRPr="00BE0C23">
          <w:rPr>
            <w:color w:val="FF0000"/>
            <w:sz w:val="20"/>
            <w:szCs w:val="20"/>
          </w:rPr>
          <w:t xml:space="preserve">and UL </w:t>
        </w:r>
        <w:r w:rsidR="00932218">
          <w:rPr>
            <w:sz w:val="20"/>
            <w:szCs w:val="20"/>
          </w:rPr>
          <w:t>TCI state update</w:t>
        </w:r>
        <w:r w:rsidR="008B27B5">
          <w:rPr>
            <w:sz w:val="20"/>
            <w:szCs w:val="20"/>
          </w:rPr>
          <w:t xml:space="preserve"> is </w:t>
        </w:r>
      </w:ins>
      <w:ins w:id="8" w:author="Eko Onggosanusi" w:date="2021-10-13T20:24:00Z">
        <w:r w:rsidR="002B7AA7">
          <w:rPr>
            <w:sz w:val="20"/>
            <w:szCs w:val="20"/>
          </w:rPr>
          <w:t>[</w:t>
        </w:r>
      </w:ins>
      <w:ins w:id="9" w:author="Eko Onggosanusi" w:date="2021-10-13T20:09:00Z">
        <w:r w:rsidR="008B27B5">
          <w:rPr>
            <w:sz w:val="20"/>
            <w:szCs w:val="20"/>
          </w:rPr>
          <w:t>128</w:t>
        </w:r>
      </w:ins>
      <w:ins w:id="10" w:author="Eko Onggosanusi" w:date="2021-10-13T20:24:00Z">
        <w:r w:rsidR="002B7AA7">
          <w:rPr>
            <w:sz w:val="20"/>
            <w:szCs w:val="20"/>
          </w:rPr>
          <w:t>][192]</w:t>
        </w:r>
      </w:ins>
      <w:ins w:id="11" w:author="Eko Onggosanusi" w:date="2021-10-13T20:09:00Z">
        <w:r w:rsidR="008B27B5">
          <w:rPr>
            <w:sz w:val="20"/>
            <w:szCs w:val="20"/>
          </w:rPr>
          <w:t xml:space="preserve"> per </w:t>
        </w:r>
        <w:r w:rsidR="00932218">
          <w:rPr>
            <w:sz w:val="20"/>
            <w:szCs w:val="20"/>
          </w:rPr>
          <w:t>BWP</w:t>
        </w:r>
        <w:r w:rsidR="008B27B5">
          <w:rPr>
            <w:sz w:val="20"/>
            <w:szCs w:val="20"/>
          </w:rPr>
          <w:t xml:space="preserve"> per CC</w:t>
        </w:r>
      </w:ins>
      <w:ins w:id="12" w:author="Eko Onggosanusi" w:date="2021-10-13T20:08:00Z">
        <w:r w:rsidR="00932218">
          <w:rPr>
            <w:sz w:val="20"/>
            <w:szCs w:val="20"/>
          </w:rPr>
          <w:t>]</w:t>
        </w:r>
      </w:ins>
    </w:p>
    <w:p w14:paraId="3A8672F4" w14:textId="7CD9DF46" w:rsidR="007E0FC5" w:rsidRPr="00AE4D01" w:rsidRDefault="00C36041" w:rsidP="007C67F7">
      <w:pPr>
        <w:snapToGrid w:val="0"/>
        <w:jc w:val="both"/>
        <w:rPr>
          <w:b/>
          <w:sz w:val="22"/>
          <w:szCs w:val="20"/>
          <w:u w:val="single"/>
        </w:rPr>
      </w:pPr>
      <w:r w:rsidRPr="00AE4D01">
        <w:rPr>
          <w:bCs/>
          <w:sz w:val="20"/>
          <w:szCs w:val="18"/>
          <w:lang w:eastAsia="zh-CN"/>
        </w:rPr>
        <w:t>Note: TCI state pool for separate DL</w:t>
      </w:r>
      <w:r w:rsidRPr="00AE4D01">
        <w:rPr>
          <w:rFonts w:hint="eastAsia"/>
          <w:bCs/>
          <w:sz w:val="20"/>
          <w:szCs w:val="18"/>
          <w:lang w:eastAsia="zh-CN"/>
        </w:rPr>
        <w:t>/</w:t>
      </w:r>
      <w:r w:rsidRPr="00AE4D01">
        <w:rPr>
          <w:bCs/>
          <w:sz w:val="20"/>
          <w:szCs w:val="18"/>
          <w:lang w:eastAsia="zh-CN"/>
        </w:rPr>
        <w:t>UL TCI indication is still FFS</w:t>
      </w:r>
    </w:p>
    <w:p w14:paraId="62FAAA75" w14:textId="4D57734B" w:rsidR="007D5778" w:rsidRDefault="007D5778" w:rsidP="007C67F7">
      <w:pPr>
        <w:snapToGrid w:val="0"/>
        <w:jc w:val="both"/>
        <w:rPr>
          <w:b/>
          <w:sz w:val="20"/>
          <w:szCs w:val="20"/>
          <w:u w:val="single"/>
        </w:rPr>
      </w:pPr>
    </w:p>
    <w:p w14:paraId="2EEEEF9F" w14:textId="31B5527C" w:rsidR="00C36041" w:rsidRDefault="00C36041" w:rsidP="007C67F7">
      <w:pPr>
        <w:snapToGrid w:val="0"/>
        <w:jc w:val="both"/>
        <w:rPr>
          <w:b/>
          <w:sz w:val="20"/>
          <w:szCs w:val="20"/>
          <w:u w:val="single"/>
        </w:rPr>
      </w:pPr>
    </w:p>
    <w:p w14:paraId="142A20C3" w14:textId="77777777" w:rsidR="002B7AA7" w:rsidRPr="004B580C" w:rsidRDefault="002B7AA7" w:rsidP="007C67F7">
      <w:pPr>
        <w:snapToGrid w:val="0"/>
        <w:jc w:val="both"/>
        <w:rPr>
          <w:b/>
          <w:sz w:val="20"/>
          <w:szCs w:val="20"/>
          <w:u w:val="single"/>
        </w:rPr>
      </w:pPr>
    </w:p>
    <w:p w14:paraId="40DC9CC9" w14:textId="133210FE" w:rsidR="007E0FC5" w:rsidRPr="004B580C" w:rsidRDefault="00C00F2E" w:rsidP="00CF7415">
      <w:pPr>
        <w:snapToGrid w:val="0"/>
        <w:jc w:val="both"/>
        <w:rPr>
          <w:b/>
          <w:sz w:val="20"/>
          <w:u w:val="single"/>
        </w:rPr>
      </w:pPr>
      <w:r w:rsidRPr="004B580C">
        <w:rPr>
          <w:b/>
          <w:sz w:val="20"/>
          <w:u w:val="single"/>
        </w:rPr>
        <w:t>Proposal 1.B</w:t>
      </w:r>
      <w:r w:rsidR="003E40B2" w:rsidRPr="004B580C">
        <w:rPr>
          <w:b/>
          <w:sz w:val="20"/>
          <w:u w:val="single"/>
        </w:rPr>
        <w:t>.1</w:t>
      </w:r>
      <w:r w:rsidRPr="004B580C">
        <w:rPr>
          <w:b/>
          <w:sz w:val="20"/>
          <w:u w:val="single"/>
        </w:rPr>
        <w:t>:</w:t>
      </w:r>
      <w:r w:rsidRPr="004B580C">
        <w:rPr>
          <w:b/>
          <w:sz w:val="20"/>
        </w:rPr>
        <w:t xml:space="preserve"> </w:t>
      </w:r>
      <w:r w:rsidRPr="004B580C">
        <w:rPr>
          <w:sz w:val="20"/>
          <w:szCs w:val="20"/>
        </w:rPr>
        <w:t>On Rel.17 unified TCI fr</w:t>
      </w:r>
      <w:r w:rsidR="00CF7415" w:rsidRPr="004B580C">
        <w:rPr>
          <w:sz w:val="20"/>
          <w:szCs w:val="20"/>
        </w:rPr>
        <w:t xml:space="preserve">amework, for Rel-17 unified TCI, </w:t>
      </w:r>
      <w:bookmarkStart w:id="13" w:name="_Hlk84321692"/>
      <w:r w:rsidR="00CF7415" w:rsidRPr="004B580C">
        <w:rPr>
          <w:rFonts w:eastAsia="Times New Roman"/>
          <w:bCs/>
          <w:sz w:val="20"/>
        </w:rPr>
        <w:t>f</w:t>
      </w:r>
      <w:r w:rsidRPr="004B580C">
        <w:rPr>
          <w:rFonts w:eastAsia="Times New Roman"/>
          <w:bCs/>
          <w:sz w:val="20"/>
        </w:rPr>
        <w:t xml:space="preserve">or DL channels/signals that share the same indicated </w:t>
      </w:r>
      <w:r w:rsidRPr="004B580C">
        <w:rPr>
          <w:rFonts w:eastAsia="Malgun Gothic"/>
          <w:sz w:val="20"/>
          <w:szCs w:val="20"/>
          <w:lang w:eastAsia="zh-TW"/>
        </w:rPr>
        <w:t>Rel-17 TCI state as UE-dedicated reception on PDSCH/PDCCH</w:t>
      </w:r>
      <w:r w:rsidRPr="004B580C">
        <w:rPr>
          <w:rFonts w:eastAsia="Times New Roman"/>
          <w:bCs/>
          <w:sz w:val="20"/>
        </w:rPr>
        <w:t xml:space="preserve"> (via Rel-17 MAC-CE/DCI TCI stat</w:t>
      </w:r>
      <w:r w:rsidR="003E40B2" w:rsidRPr="004B580C">
        <w:rPr>
          <w:rFonts w:eastAsia="Times New Roman"/>
          <w:bCs/>
          <w:sz w:val="20"/>
        </w:rPr>
        <w:t>e update), the following option</w:t>
      </w:r>
      <w:r w:rsidRPr="004B580C">
        <w:rPr>
          <w:rFonts w:eastAsia="Times New Roman"/>
          <w:bCs/>
          <w:sz w:val="20"/>
        </w:rPr>
        <w:t xml:space="preserve"> on source RSs and QCL-Types </w:t>
      </w:r>
      <w:r w:rsidR="00CF7415" w:rsidRPr="004B580C">
        <w:rPr>
          <w:rFonts w:eastAsia="Times New Roman"/>
          <w:bCs/>
          <w:sz w:val="20"/>
        </w:rPr>
        <w:t>is also</w:t>
      </w:r>
      <w:r w:rsidRPr="004B580C">
        <w:rPr>
          <w:rFonts w:eastAsia="Times New Roman"/>
          <w:bCs/>
          <w:sz w:val="20"/>
        </w:rPr>
        <w:t xml:space="preserve"> supported</w:t>
      </w:r>
      <w:r w:rsidR="00CF7415" w:rsidRPr="004B580C">
        <w:rPr>
          <w:rFonts w:eastAsia="Times New Roman"/>
          <w:bCs/>
          <w:sz w:val="20"/>
        </w:rPr>
        <w:t>:</w:t>
      </w:r>
    </w:p>
    <w:p w14:paraId="573436DD" w14:textId="38FAABB8" w:rsidR="007E0FC5" w:rsidRPr="004B580C" w:rsidRDefault="00CF7415" w:rsidP="005B13A1">
      <w:pPr>
        <w:numPr>
          <w:ilvl w:val="0"/>
          <w:numId w:val="12"/>
        </w:numPr>
        <w:tabs>
          <w:tab w:val="left" w:pos="1440"/>
        </w:tabs>
        <w:snapToGrid w:val="0"/>
        <w:jc w:val="both"/>
        <w:rPr>
          <w:rFonts w:eastAsia="Times New Roman"/>
          <w:sz w:val="20"/>
        </w:rPr>
      </w:pPr>
      <w:r w:rsidRPr="004B580C">
        <w:rPr>
          <w:rFonts w:eastAsia="Times New Roman"/>
          <w:bCs/>
          <w:sz w:val="20"/>
        </w:rPr>
        <w:t>Option 3</w:t>
      </w:r>
      <w:r w:rsidR="00C00F2E" w:rsidRPr="004B580C">
        <w:rPr>
          <w:rFonts w:eastAsia="Times New Roman"/>
          <w:bCs/>
          <w:sz w:val="20"/>
        </w:rPr>
        <w:t xml:space="preserve">: </w:t>
      </w:r>
      <w:r w:rsidRPr="004B580C">
        <w:rPr>
          <w:rFonts w:eastAsia="Times New Roman"/>
          <w:bCs/>
          <w:sz w:val="20"/>
        </w:rPr>
        <w:t>CSI-RS for CSI</w:t>
      </w:r>
      <w:r w:rsidR="00C00F2E" w:rsidRPr="004B580C">
        <w:rPr>
          <w:rFonts w:eastAsia="Times New Roman"/>
          <w:bCs/>
          <w:sz w:val="20"/>
        </w:rPr>
        <w:t xml:space="preserve"> is configured for QCL-TypeA </w:t>
      </w:r>
      <w:r w:rsidR="003E40B2" w:rsidRPr="004B580C">
        <w:rPr>
          <w:rFonts w:eastAsia="Times New Roman"/>
          <w:bCs/>
          <w:sz w:val="20"/>
        </w:rPr>
        <w:t xml:space="preserve">and QCL-TypeD </w:t>
      </w:r>
      <w:r w:rsidR="00C00F2E" w:rsidRPr="004B580C">
        <w:rPr>
          <w:rFonts w:eastAsia="Times New Roman"/>
          <w:bCs/>
          <w:sz w:val="20"/>
        </w:rPr>
        <w:t xml:space="preserve">source RS </w:t>
      </w:r>
      <w:bookmarkEnd w:id="13"/>
    </w:p>
    <w:p w14:paraId="039A72E3" w14:textId="68A621A5" w:rsidR="003E40B2" w:rsidRDefault="003E40B2" w:rsidP="004235F3">
      <w:pPr>
        <w:tabs>
          <w:tab w:val="left" w:pos="1440"/>
        </w:tabs>
        <w:snapToGrid w:val="0"/>
        <w:jc w:val="both"/>
        <w:rPr>
          <w:rFonts w:eastAsia="Times New Roman"/>
          <w:sz w:val="20"/>
        </w:rPr>
      </w:pPr>
    </w:p>
    <w:p w14:paraId="4865AA8E" w14:textId="416E29FF" w:rsidR="004235F3" w:rsidRPr="00D0533C" w:rsidRDefault="004235F3" w:rsidP="004235F3">
      <w:pPr>
        <w:tabs>
          <w:tab w:val="left" w:pos="1440"/>
        </w:tabs>
        <w:snapToGrid w:val="0"/>
        <w:jc w:val="both"/>
        <w:rPr>
          <w:rFonts w:eastAsia="Times New Roman"/>
          <w:i/>
          <w:sz w:val="20"/>
        </w:rPr>
      </w:pPr>
      <w:r w:rsidRPr="00D0533C">
        <w:rPr>
          <w:rFonts w:eastAsia="Times New Roman"/>
          <w:i/>
          <w:sz w:val="20"/>
        </w:rPr>
        <w:t>Support</w:t>
      </w:r>
      <w:r w:rsidR="00CE179E" w:rsidRPr="00D0533C">
        <w:rPr>
          <w:rFonts w:eastAsia="Times New Roman"/>
          <w:i/>
          <w:sz w:val="20"/>
        </w:rPr>
        <w:t>/fine</w:t>
      </w:r>
      <w:r w:rsidRPr="00D0533C">
        <w:rPr>
          <w:rFonts w:eastAsia="Times New Roman"/>
          <w:i/>
          <w:sz w:val="20"/>
        </w:rPr>
        <w:t xml:space="preserve">: </w:t>
      </w:r>
      <w:r w:rsidR="007A7CB2" w:rsidRPr="00D0533C">
        <w:rPr>
          <w:rFonts w:eastAsia="Times New Roman"/>
          <w:i/>
          <w:sz w:val="20"/>
        </w:rPr>
        <w:t xml:space="preserve">Convida, </w:t>
      </w:r>
      <w:r w:rsidRPr="00D0533C">
        <w:rPr>
          <w:rFonts w:eastAsia="Times New Roman"/>
          <w:i/>
          <w:sz w:val="20"/>
        </w:rPr>
        <w:t xml:space="preserve">Huawei/HiSi, Ericsson, </w:t>
      </w:r>
      <w:r w:rsidR="00744762" w:rsidRPr="00D0533C">
        <w:rPr>
          <w:rFonts w:eastAsia="Times New Roman"/>
          <w:i/>
          <w:sz w:val="20"/>
        </w:rPr>
        <w:t xml:space="preserve">ZTE, </w:t>
      </w:r>
      <w:r w:rsidRPr="00D0533C">
        <w:rPr>
          <w:rFonts w:eastAsia="Times New Roman"/>
          <w:i/>
          <w:sz w:val="20"/>
        </w:rPr>
        <w:t xml:space="preserve">CMCC, Samsung, Sony, </w:t>
      </w:r>
      <w:r w:rsidR="00F643FE" w:rsidRPr="00D0533C">
        <w:rPr>
          <w:rFonts w:eastAsia="Times New Roman"/>
          <w:i/>
          <w:sz w:val="20"/>
        </w:rPr>
        <w:t xml:space="preserve">Nokia/NSB, Qualcomm, </w:t>
      </w:r>
      <w:r w:rsidR="00894078" w:rsidRPr="00D0533C">
        <w:rPr>
          <w:rFonts w:eastAsia="Times New Roman"/>
          <w:i/>
          <w:sz w:val="20"/>
        </w:rPr>
        <w:t xml:space="preserve">Fraunhofer IIS/HHI, </w:t>
      </w:r>
      <w:r w:rsidR="00744762" w:rsidRPr="00D0533C">
        <w:rPr>
          <w:rFonts w:eastAsia="Times New Roman"/>
          <w:i/>
          <w:sz w:val="20"/>
        </w:rPr>
        <w:t>Futurewei,</w:t>
      </w:r>
      <w:r w:rsidR="003E3D79" w:rsidRPr="00D0533C">
        <w:rPr>
          <w:rFonts w:eastAsia="Times New Roman"/>
          <w:i/>
          <w:sz w:val="20"/>
        </w:rPr>
        <w:t xml:space="preserve"> MTK,</w:t>
      </w:r>
      <w:r w:rsidR="00744762" w:rsidRPr="00D0533C">
        <w:rPr>
          <w:rFonts w:eastAsia="Times New Roman"/>
          <w:i/>
          <w:sz w:val="20"/>
        </w:rPr>
        <w:t xml:space="preserve"> </w:t>
      </w:r>
      <w:r w:rsidRPr="00D0533C">
        <w:rPr>
          <w:rFonts w:eastAsia="Times New Roman"/>
          <w:i/>
          <w:sz w:val="20"/>
        </w:rPr>
        <w:t xml:space="preserve">... </w:t>
      </w:r>
    </w:p>
    <w:p w14:paraId="6A30D332" w14:textId="77777777" w:rsidR="001D65A6" w:rsidRPr="00D0533C" w:rsidRDefault="001D65A6" w:rsidP="004235F3">
      <w:pPr>
        <w:tabs>
          <w:tab w:val="left" w:pos="1440"/>
        </w:tabs>
        <w:snapToGrid w:val="0"/>
        <w:jc w:val="both"/>
        <w:rPr>
          <w:rFonts w:eastAsia="Times New Roman"/>
          <w:i/>
          <w:sz w:val="20"/>
        </w:rPr>
      </w:pPr>
    </w:p>
    <w:p w14:paraId="6C35ACAE" w14:textId="09D9A529" w:rsidR="004235F3" w:rsidRPr="00D0533C" w:rsidRDefault="004235F3" w:rsidP="004235F3">
      <w:pPr>
        <w:tabs>
          <w:tab w:val="left" w:pos="1440"/>
        </w:tabs>
        <w:snapToGrid w:val="0"/>
        <w:jc w:val="both"/>
        <w:rPr>
          <w:rFonts w:eastAsia="Times New Roman"/>
          <w:i/>
          <w:sz w:val="20"/>
        </w:rPr>
      </w:pPr>
      <w:r w:rsidRPr="00D0533C">
        <w:rPr>
          <w:rFonts w:eastAsia="Times New Roman"/>
          <w:i/>
          <w:sz w:val="20"/>
        </w:rPr>
        <w:t>Concern: Apple, OPPO</w:t>
      </w:r>
      <w:r w:rsidR="00C06934" w:rsidRPr="00D0533C">
        <w:rPr>
          <w:rFonts w:eastAsia="Times New Roman"/>
          <w:i/>
          <w:sz w:val="20"/>
        </w:rPr>
        <w:t xml:space="preserve">, </w:t>
      </w:r>
    </w:p>
    <w:p w14:paraId="5483B6FB" w14:textId="39F5B942" w:rsidR="003E40B2" w:rsidRDefault="003E40B2" w:rsidP="003E40B2">
      <w:pPr>
        <w:tabs>
          <w:tab w:val="left" w:pos="1440"/>
        </w:tabs>
        <w:snapToGrid w:val="0"/>
        <w:jc w:val="both"/>
        <w:rPr>
          <w:b/>
          <w:sz w:val="20"/>
          <w:u w:val="single"/>
        </w:rPr>
      </w:pPr>
    </w:p>
    <w:p w14:paraId="22D0F4C4" w14:textId="104FEE9B" w:rsidR="004235F3" w:rsidRDefault="004235F3" w:rsidP="003E40B2">
      <w:pPr>
        <w:tabs>
          <w:tab w:val="left" w:pos="1440"/>
        </w:tabs>
        <w:snapToGrid w:val="0"/>
        <w:jc w:val="both"/>
        <w:rPr>
          <w:b/>
          <w:sz w:val="20"/>
          <w:u w:val="single"/>
        </w:rPr>
      </w:pPr>
    </w:p>
    <w:p w14:paraId="65817012" w14:textId="77777777" w:rsidR="002B7AA7" w:rsidRPr="004B580C" w:rsidRDefault="002B7AA7" w:rsidP="003E40B2">
      <w:pPr>
        <w:tabs>
          <w:tab w:val="left" w:pos="1440"/>
        </w:tabs>
        <w:snapToGrid w:val="0"/>
        <w:jc w:val="both"/>
        <w:rPr>
          <w:b/>
          <w:sz w:val="20"/>
          <w:u w:val="single"/>
        </w:rPr>
      </w:pPr>
    </w:p>
    <w:p w14:paraId="3393474E" w14:textId="77777777" w:rsidR="007C67F7" w:rsidRPr="004B580C" w:rsidRDefault="003E40B2" w:rsidP="007D5778">
      <w:pPr>
        <w:tabs>
          <w:tab w:val="left" w:pos="1440"/>
        </w:tabs>
        <w:snapToGrid w:val="0"/>
        <w:jc w:val="both"/>
        <w:rPr>
          <w:sz w:val="20"/>
          <w:szCs w:val="20"/>
        </w:rPr>
      </w:pPr>
      <w:r w:rsidRPr="004B580C">
        <w:rPr>
          <w:b/>
          <w:sz w:val="20"/>
          <w:szCs w:val="20"/>
          <w:u w:val="single"/>
        </w:rPr>
        <w:t>Proposal 1.B.2:</w:t>
      </w:r>
      <w:r w:rsidRPr="004B580C">
        <w:rPr>
          <w:b/>
          <w:sz w:val="20"/>
          <w:szCs w:val="20"/>
        </w:rPr>
        <w:t xml:space="preserve"> </w:t>
      </w:r>
      <w:r w:rsidRPr="004B580C">
        <w:rPr>
          <w:sz w:val="20"/>
          <w:szCs w:val="20"/>
        </w:rPr>
        <w:t xml:space="preserve">On Rel.17 unified TCI framework, for Rel-17 unified TCI, </w:t>
      </w:r>
    </w:p>
    <w:p w14:paraId="5EFB3919" w14:textId="53DFBE36" w:rsidR="003E40B2" w:rsidRPr="004B580C" w:rsidRDefault="005C5976" w:rsidP="00CC0BE0">
      <w:pPr>
        <w:pStyle w:val="ListParagraph"/>
        <w:numPr>
          <w:ilvl w:val="0"/>
          <w:numId w:val="47"/>
        </w:numPr>
        <w:tabs>
          <w:tab w:val="left" w:pos="1440"/>
        </w:tabs>
        <w:snapToGrid w:val="0"/>
        <w:spacing w:after="0" w:line="240" w:lineRule="auto"/>
        <w:jc w:val="both"/>
        <w:rPr>
          <w:rFonts w:eastAsia="Times New Roman"/>
          <w:sz w:val="20"/>
          <w:szCs w:val="20"/>
        </w:rPr>
      </w:pPr>
      <w:r>
        <w:rPr>
          <w:sz w:val="20"/>
          <w:szCs w:val="20"/>
        </w:rPr>
        <w:t xml:space="preserve">If there is at least one </w:t>
      </w:r>
      <w:r w:rsidR="003E40B2" w:rsidRPr="004B580C">
        <w:rPr>
          <w:rFonts w:eastAsia="Times New Roman"/>
          <w:bCs/>
          <w:sz w:val="20"/>
          <w:szCs w:val="20"/>
        </w:rPr>
        <w:t xml:space="preserve">DL channel/signal </w:t>
      </w:r>
      <w:r>
        <w:rPr>
          <w:rFonts w:eastAsia="Times New Roman"/>
          <w:bCs/>
          <w:sz w:val="20"/>
          <w:szCs w:val="20"/>
        </w:rPr>
        <w:t xml:space="preserve">that does not </w:t>
      </w:r>
      <w:r w:rsidR="003E40B2" w:rsidRPr="004B580C">
        <w:rPr>
          <w:rFonts w:eastAsia="Times New Roman"/>
          <w:bCs/>
          <w:sz w:val="20"/>
          <w:szCs w:val="20"/>
        </w:rPr>
        <w:t xml:space="preserve">share the same indicated </w:t>
      </w:r>
      <w:r w:rsidR="003E40B2" w:rsidRPr="004B580C">
        <w:rPr>
          <w:rFonts w:eastAsia="Malgun Gothic"/>
          <w:sz w:val="20"/>
          <w:szCs w:val="20"/>
          <w:lang w:eastAsia="zh-TW"/>
        </w:rPr>
        <w:t>Rel-17 TCI state as UE-dedicated reception on PDSCH/PDCCH</w:t>
      </w:r>
      <w:r w:rsidR="003E40B2" w:rsidRPr="004B580C">
        <w:rPr>
          <w:rFonts w:eastAsia="Times New Roman"/>
          <w:bCs/>
          <w:sz w:val="20"/>
          <w:szCs w:val="20"/>
        </w:rPr>
        <w:t xml:space="preserve"> (via Rel-17 MAC-CE/DCI TCI state update)</w:t>
      </w:r>
      <w:r>
        <w:rPr>
          <w:rFonts w:eastAsia="Times New Roman"/>
          <w:bCs/>
          <w:sz w:val="20"/>
          <w:szCs w:val="20"/>
        </w:rPr>
        <w:t xml:space="preserve">, it is </w:t>
      </w:r>
      <w:del w:id="14" w:author="Eko Onggosanusi" w:date="2021-10-13T20:13:00Z">
        <w:r w:rsidDel="00E71609">
          <w:rPr>
            <w:rFonts w:eastAsia="Times New Roman"/>
            <w:bCs/>
            <w:sz w:val="20"/>
            <w:szCs w:val="20"/>
          </w:rPr>
          <w:delText>indicated</w:delText>
        </w:r>
        <w:r w:rsidR="00E71609" w:rsidDel="00E71609">
          <w:rPr>
            <w:rFonts w:eastAsia="Times New Roman"/>
            <w:bCs/>
            <w:sz w:val="20"/>
            <w:szCs w:val="20"/>
          </w:rPr>
          <w:delText xml:space="preserve"> </w:delText>
        </w:r>
      </w:del>
      <w:ins w:id="15" w:author="Eko Onggosanusi" w:date="2021-10-13T20:13:00Z">
        <w:r w:rsidR="00E71609">
          <w:rPr>
            <w:rFonts w:eastAsia="Times New Roman"/>
            <w:bCs/>
            <w:sz w:val="20"/>
            <w:szCs w:val="20"/>
          </w:rPr>
          <w:t>signaled</w:t>
        </w:r>
        <w:r w:rsidR="00E71609">
          <w:rPr>
            <w:rFonts w:eastAsia="Times New Roman"/>
            <w:bCs/>
            <w:sz w:val="20"/>
            <w:szCs w:val="20"/>
          </w:rPr>
          <w:t xml:space="preserve"> </w:t>
        </w:r>
      </w:ins>
      <w:r w:rsidR="003E40B2" w:rsidRPr="004B580C">
        <w:rPr>
          <w:rFonts w:eastAsia="Times New Roman"/>
          <w:bCs/>
          <w:sz w:val="20"/>
          <w:szCs w:val="20"/>
        </w:rPr>
        <w:t>via RRC.</w:t>
      </w:r>
    </w:p>
    <w:p w14:paraId="4032436F" w14:textId="4750D811" w:rsidR="007C67F7" w:rsidRPr="004B580C" w:rsidRDefault="005C5976" w:rsidP="00CC0BE0">
      <w:pPr>
        <w:pStyle w:val="ListParagraph"/>
        <w:numPr>
          <w:ilvl w:val="0"/>
          <w:numId w:val="47"/>
        </w:numPr>
        <w:tabs>
          <w:tab w:val="left" w:pos="1440"/>
        </w:tabs>
        <w:snapToGrid w:val="0"/>
        <w:spacing w:after="0" w:line="240" w:lineRule="auto"/>
        <w:jc w:val="both"/>
        <w:rPr>
          <w:rFonts w:eastAsia="Times New Roman"/>
          <w:sz w:val="20"/>
          <w:szCs w:val="20"/>
        </w:rPr>
      </w:pPr>
      <w:r>
        <w:rPr>
          <w:sz w:val="20"/>
          <w:szCs w:val="20"/>
        </w:rPr>
        <w:lastRenderedPageBreak/>
        <w:t xml:space="preserve">If there is at least one </w:t>
      </w:r>
      <w:r w:rsidR="007C67F7" w:rsidRPr="004B580C">
        <w:rPr>
          <w:rFonts w:eastAsia="Times New Roman"/>
          <w:bCs/>
          <w:sz w:val="20"/>
          <w:szCs w:val="20"/>
        </w:rPr>
        <w:t xml:space="preserve">UL channel/signal </w:t>
      </w:r>
      <w:r>
        <w:rPr>
          <w:rFonts w:eastAsia="Times New Roman"/>
          <w:bCs/>
          <w:sz w:val="20"/>
          <w:szCs w:val="20"/>
        </w:rPr>
        <w:t xml:space="preserve">that does not </w:t>
      </w:r>
      <w:r w:rsidR="007C67F7" w:rsidRPr="004B580C">
        <w:rPr>
          <w:rFonts w:eastAsia="Times New Roman"/>
          <w:bCs/>
          <w:sz w:val="20"/>
          <w:szCs w:val="20"/>
        </w:rPr>
        <w:t xml:space="preserve">share the same indicated </w:t>
      </w:r>
      <w:r w:rsidR="007C67F7" w:rsidRPr="004B580C">
        <w:rPr>
          <w:rFonts w:eastAsia="Malgun Gothic"/>
          <w:sz w:val="20"/>
          <w:szCs w:val="20"/>
          <w:lang w:eastAsia="zh-TW"/>
        </w:rPr>
        <w:t xml:space="preserve">Rel-17 TCI state as </w:t>
      </w:r>
      <w:r w:rsidR="007C67F7" w:rsidRPr="004B580C">
        <w:rPr>
          <w:rFonts w:eastAsia="Times New Roman"/>
          <w:bCs/>
          <w:sz w:val="20"/>
          <w:szCs w:val="20"/>
        </w:rPr>
        <w:t>dynamic-grant/configured-grant based PUSCH, all of dedicated PUCCH resources (via Rel-17 MAC-CE/DCI TCI state update)</w:t>
      </w:r>
      <w:r>
        <w:rPr>
          <w:rFonts w:eastAsia="Times New Roman"/>
          <w:bCs/>
          <w:sz w:val="20"/>
          <w:szCs w:val="20"/>
        </w:rPr>
        <w:t>, it</w:t>
      </w:r>
      <w:r w:rsidR="007C67F7" w:rsidRPr="004B580C">
        <w:rPr>
          <w:rFonts w:eastAsia="Times New Roman"/>
          <w:bCs/>
          <w:sz w:val="20"/>
          <w:szCs w:val="20"/>
        </w:rPr>
        <w:t xml:space="preserve"> is </w:t>
      </w:r>
      <w:del w:id="16" w:author="Eko Onggosanusi" w:date="2021-10-13T20:14:00Z">
        <w:r w:rsidDel="00013F55">
          <w:rPr>
            <w:rFonts w:eastAsia="Times New Roman"/>
            <w:bCs/>
            <w:sz w:val="20"/>
            <w:szCs w:val="20"/>
          </w:rPr>
          <w:delText xml:space="preserve">indicated </w:delText>
        </w:r>
      </w:del>
      <w:ins w:id="17" w:author="Eko Onggosanusi" w:date="2021-10-13T20:14:00Z">
        <w:r w:rsidR="00013F55">
          <w:rPr>
            <w:rFonts w:eastAsia="Times New Roman"/>
            <w:bCs/>
            <w:sz w:val="20"/>
            <w:szCs w:val="20"/>
          </w:rPr>
          <w:t>signaled</w:t>
        </w:r>
        <w:r w:rsidR="00013F55">
          <w:rPr>
            <w:rFonts w:eastAsia="Times New Roman"/>
            <w:bCs/>
            <w:sz w:val="20"/>
            <w:szCs w:val="20"/>
          </w:rPr>
          <w:t xml:space="preserve"> </w:t>
        </w:r>
      </w:ins>
      <w:r w:rsidR="007C67F7" w:rsidRPr="004B580C">
        <w:rPr>
          <w:rFonts w:eastAsia="Times New Roman"/>
          <w:bCs/>
          <w:sz w:val="20"/>
          <w:szCs w:val="20"/>
        </w:rPr>
        <w:t>via RRC.</w:t>
      </w:r>
    </w:p>
    <w:p w14:paraId="2724ED44" w14:textId="0028F045" w:rsidR="00913E8A" w:rsidRPr="004B580C" w:rsidRDefault="00913E8A" w:rsidP="00913E8A">
      <w:pPr>
        <w:snapToGrid w:val="0"/>
        <w:jc w:val="both"/>
        <w:rPr>
          <w:sz w:val="20"/>
          <w:szCs w:val="18"/>
          <w:lang w:eastAsia="zh-CN"/>
        </w:rPr>
      </w:pPr>
      <w:r w:rsidRPr="004B580C">
        <w:rPr>
          <w:sz w:val="20"/>
          <w:szCs w:val="18"/>
          <w:lang w:eastAsia="zh-CN"/>
        </w:rPr>
        <w:t xml:space="preserve">FFS: </w:t>
      </w:r>
      <w:r w:rsidR="0090286A" w:rsidRPr="004B580C">
        <w:rPr>
          <w:sz w:val="20"/>
          <w:szCs w:val="18"/>
          <w:lang w:eastAsia="zh-CN"/>
        </w:rPr>
        <w:t>W</w:t>
      </w:r>
      <w:r w:rsidRPr="004B580C">
        <w:rPr>
          <w:sz w:val="20"/>
          <w:szCs w:val="18"/>
          <w:lang w:eastAsia="zh-CN"/>
        </w:rPr>
        <w:t xml:space="preserve">hether this configuration is per resource, per resource set, </w:t>
      </w:r>
      <w:r w:rsidR="0090286A" w:rsidRPr="004B580C">
        <w:rPr>
          <w:sz w:val="20"/>
          <w:szCs w:val="18"/>
          <w:lang w:eastAsia="zh-CN"/>
        </w:rPr>
        <w:t xml:space="preserve">or </w:t>
      </w:r>
      <w:r w:rsidRPr="004B580C">
        <w:rPr>
          <w:sz w:val="20"/>
          <w:szCs w:val="18"/>
          <w:lang w:eastAsia="zh-CN"/>
        </w:rPr>
        <w:t xml:space="preserve">per CORESET </w:t>
      </w:r>
    </w:p>
    <w:p w14:paraId="1B65B350" w14:textId="6C133751" w:rsidR="0090286A" w:rsidRDefault="0090286A" w:rsidP="00913E8A">
      <w:pPr>
        <w:snapToGrid w:val="0"/>
        <w:jc w:val="both"/>
        <w:rPr>
          <w:color w:val="FF0000"/>
          <w:sz w:val="20"/>
          <w:szCs w:val="18"/>
          <w:lang w:eastAsia="zh-CN"/>
        </w:rPr>
      </w:pPr>
    </w:p>
    <w:p w14:paraId="63D222F8" w14:textId="01C4D61A" w:rsidR="00913E8A" w:rsidRPr="00D0533C" w:rsidRDefault="0027767A" w:rsidP="00913E8A">
      <w:pPr>
        <w:snapToGrid w:val="0"/>
        <w:jc w:val="both"/>
        <w:rPr>
          <w:i/>
          <w:sz w:val="20"/>
          <w:szCs w:val="20"/>
        </w:rPr>
      </w:pPr>
      <w:r w:rsidRPr="00D0533C">
        <w:rPr>
          <w:i/>
          <w:sz w:val="20"/>
          <w:szCs w:val="20"/>
        </w:rPr>
        <w:t xml:space="preserve">Support/fine: </w:t>
      </w:r>
      <w:r w:rsidR="007A7CB2" w:rsidRPr="00D0533C">
        <w:rPr>
          <w:i/>
          <w:sz w:val="20"/>
          <w:szCs w:val="20"/>
        </w:rPr>
        <w:t xml:space="preserve">Convida, </w:t>
      </w:r>
      <w:r w:rsidRPr="00D0533C">
        <w:rPr>
          <w:rFonts w:eastAsia="Times New Roman"/>
          <w:i/>
          <w:sz w:val="20"/>
        </w:rPr>
        <w:t>Ericsson,</w:t>
      </w:r>
      <w:r w:rsidR="004274FF" w:rsidRPr="00D0533C">
        <w:rPr>
          <w:rFonts w:eastAsia="Times New Roman"/>
          <w:i/>
          <w:sz w:val="20"/>
        </w:rPr>
        <w:t xml:space="preserve"> [Huawei/HiSi],</w:t>
      </w:r>
      <w:r w:rsidRPr="00D0533C">
        <w:rPr>
          <w:rFonts w:eastAsia="Times New Roman"/>
          <w:i/>
          <w:sz w:val="20"/>
        </w:rPr>
        <w:t xml:space="preserve"> CMCC, Samsung, Sony</w:t>
      </w:r>
      <w:r w:rsidRPr="00D0533C">
        <w:rPr>
          <w:rFonts w:eastAsia="Times New Roman"/>
          <w:i/>
          <w:sz w:val="20"/>
        </w:rPr>
        <w:t xml:space="preserve">, NTT Docomo, Lenovo/MotM, ZTE, </w:t>
      </w:r>
      <w:r w:rsidR="00F643FE" w:rsidRPr="00D0533C">
        <w:rPr>
          <w:rFonts w:eastAsia="Times New Roman"/>
          <w:i/>
          <w:sz w:val="20"/>
        </w:rPr>
        <w:t xml:space="preserve">Intel, Nokia/NSB, Qualcomm, </w:t>
      </w:r>
      <w:r w:rsidR="001D65A6" w:rsidRPr="00D0533C">
        <w:rPr>
          <w:rFonts w:eastAsia="Times New Roman"/>
          <w:i/>
          <w:sz w:val="20"/>
        </w:rPr>
        <w:t>LG,</w:t>
      </w:r>
      <w:r w:rsidR="00744762" w:rsidRPr="00D0533C">
        <w:rPr>
          <w:rFonts w:eastAsia="Times New Roman"/>
          <w:i/>
          <w:sz w:val="20"/>
        </w:rPr>
        <w:t xml:space="preserve"> MTK, </w:t>
      </w:r>
    </w:p>
    <w:p w14:paraId="530A5397" w14:textId="77777777" w:rsidR="001D65A6" w:rsidRPr="00D0533C" w:rsidRDefault="001D65A6" w:rsidP="00913E8A">
      <w:pPr>
        <w:snapToGrid w:val="0"/>
        <w:jc w:val="both"/>
        <w:rPr>
          <w:i/>
          <w:sz w:val="20"/>
          <w:szCs w:val="20"/>
        </w:rPr>
      </w:pPr>
    </w:p>
    <w:p w14:paraId="79BA9510" w14:textId="134CDA44" w:rsidR="0027767A" w:rsidRPr="00D0533C" w:rsidRDefault="0027767A" w:rsidP="00913E8A">
      <w:pPr>
        <w:snapToGrid w:val="0"/>
        <w:jc w:val="both"/>
        <w:rPr>
          <w:i/>
          <w:sz w:val="20"/>
          <w:szCs w:val="20"/>
        </w:rPr>
      </w:pPr>
      <w:r w:rsidRPr="00D0533C">
        <w:rPr>
          <w:i/>
          <w:sz w:val="20"/>
          <w:szCs w:val="20"/>
        </w:rPr>
        <w:t>Concern: Apple, OPPO</w:t>
      </w:r>
      <w:r w:rsidR="008818E7" w:rsidRPr="00D0533C">
        <w:rPr>
          <w:i/>
          <w:sz w:val="20"/>
          <w:szCs w:val="20"/>
        </w:rPr>
        <w:t>, [Futurewei, ZTE] (wording issue)</w:t>
      </w:r>
    </w:p>
    <w:p w14:paraId="09299CF2" w14:textId="4959EF3F" w:rsidR="007E0FC5" w:rsidRDefault="007E0FC5">
      <w:pPr>
        <w:snapToGrid w:val="0"/>
        <w:jc w:val="both"/>
        <w:rPr>
          <w:sz w:val="20"/>
        </w:rPr>
      </w:pPr>
    </w:p>
    <w:p w14:paraId="1A3C2479" w14:textId="77777777" w:rsidR="002B7AA7" w:rsidRDefault="002B7AA7">
      <w:pPr>
        <w:snapToGrid w:val="0"/>
        <w:jc w:val="both"/>
        <w:rPr>
          <w:sz w:val="20"/>
        </w:rPr>
      </w:pPr>
    </w:p>
    <w:p w14:paraId="2E1FEF54" w14:textId="77777777" w:rsidR="003E40B2" w:rsidRDefault="003E40B2">
      <w:pPr>
        <w:snapToGrid w:val="0"/>
        <w:jc w:val="both"/>
        <w:rPr>
          <w:sz w:val="20"/>
        </w:rPr>
      </w:pPr>
    </w:p>
    <w:p w14:paraId="1C76AF88" w14:textId="026BA81B" w:rsidR="007E0FC5" w:rsidRPr="00FD723F" w:rsidRDefault="00C00F2E">
      <w:pPr>
        <w:snapToGrid w:val="0"/>
        <w:jc w:val="both"/>
        <w:rPr>
          <w:sz w:val="20"/>
          <w:szCs w:val="20"/>
        </w:rPr>
      </w:pPr>
      <w:r w:rsidRPr="00FD723F">
        <w:rPr>
          <w:b/>
          <w:sz w:val="20"/>
          <w:szCs w:val="20"/>
          <w:u w:val="single"/>
        </w:rPr>
        <w:t>Proposal 1.G</w:t>
      </w:r>
      <w:r w:rsidRPr="00FD723F">
        <w:rPr>
          <w:sz w:val="20"/>
          <w:szCs w:val="20"/>
        </w:rPr>
        <w:t xml:space="preserve">: </w:t>
      </w:r>
      <w:bookmarkStart w:id="18" w:name="_Hlk84841506"/>
      <w:r w:rsidRPr="00FD723F">
        <w:rPr>
          <w:sz w:val="20"/>
          <w:szCs w:val="20"/>
        </w:rPr>
        <w:t xml:space="preserve">On path-loss measurement for Rel.17 unified TCI framework, at least for discussion purposes, when both PL-RS and spatial relation RS </w:t>
      </w:r>
      <w:r w:rsidR="00A85083" w:rsidRPr="00FD723F">
        <w:rPr>
          <w:sz w:val="20"/>
          <w:szCs w:val="20"/>
        </w:rPr>
        <w:t xml:space="preserve">in the UL or (if applicable) joint TCI state </w:t>
      </w:r>
      <w:r w:rsidRPr="00FD723F">
        <w:rPr>
          <w:sz w:val="20"/>
          <w:szCs w:val="20"/>
        </w:rPr>
        <w:t xml:space="preserve">are not </w:t>
      </w:r>
      <w:r w:rsidR="00F05EA2" w:rsidRPr="00FD723F">
        <w:rPr>
          <w:sz w:val="20"/>
          <w:szCs w:val="20"/>
        </w:rPr>
        <w:t>the same</w:t>
      </w:r>
      <w:r w:rsidR="00A85083" w:rsidRPr="00FD723F">
        <w:rPr>
          <w:sz w:val="20"/>
          <w:szCs w:val="20"/>
        </w:rPr>
        <w:t xml:space="preserve"> </w:t>
      </w:r>
      <w:r w:rsidR="00C36041">
        <w:rPr>
          <w:sz w:val="20"/>
          <w:szCs w:val="20"/>
        </w:rPr>
        <w:t>[</w:t>
      </w:r>
      <w:r w:rsidR="00A85083" w:rsidRPr="00FD723F">
        <w:rPr>
          <w:sz w:val="20"/>
          <w:szCs w:val="20"/>
        </w:rPr>
        <w:t>and they are not</w:t>
      </w:r>
      <w:r w:rsidR="00F05EA2" w:rsidRPr="00FD723F">
        <w:rPr>
          <w:sz w:val="20"/>
          <w:szCs w:val="20"/>
        </w:rPr>
        <w:t xml:space="preserve"> </w:t>
      </w:r>
      <w:r w:rsidRPr="00FD723F">
        <w:rPr>
          <w:sz w:val="20"/>
          <w:szCs w:val="20"/>
        </w:rPr>
        <w:t>CSI-RS for BM</w:t>
      </w:r>
      <w:r w:rsidR="004E4CC5">
        <w:rPr>
          <w:sz w:val="20"/>
          <w:szCs w:val="20"/>
        </w:rPr>
        <w:t xml:space="preserve"> with repetition ‘ON’</w:t>
      </w:r>
      <w:r w:rsidR="00C36041">
        <w:rPr>
          <w:sz w:val="20"/>
          <w:szCs w:val="20"/>
        </w:rPr>
        <w:t>]</w:t>
      </w:r>
      <w:r w:rsidRPr="00FD723F">
        <w:rPr>
          <w:sz w:val="20"/>
          <w:szCs w:val="20"/>
        </w:rPr>
        <w:t>, “beam alignment” also pertains to the following events:</w:t>
      </w:r>
    </w:p>
    <w:p w14:paraId="1038B00D" w14:textId="343ECCDF" w:rsidR="007E0FC5" w:rsidRPr="00FD723F" w:rsidRDefault="00C00F2E" w:rsidP="005B13A1">
      <w:pPr>
        <w:pStyle w:val="ListParagraph"/>
        <w:numPr>
          <w:ilvl w:val="0"/>
          <w:numId w:val="13"/>
        </w:numPr>
        <w:snapToGrid w:val="0"/>
        <w:spacing w:after="0" w:line="240" w:lineRule="auto"/>
        <w:contextualSpacing/>
        <w:jc w:val="both"/>
        <w:rPr>
          <w:sz w:val="20"/>
          <w:szCs w:val="20"/>
        </w:rPr>
      </w:pPr>
      <w:r w:rsidRPr="00FD723F">
        <w:rPr>
          <w:sz w:val="20"/>
          <w:szCs w:val="20"/>
        </w:rPr>
        <w:t xml:space="preserve">The PL-RS is identical to the QCL Type-D </w:t>
      </w:r>
      <w:r w:rsidR="00FB7965">
        <w:rPr>
          <w:sz w:val="20"/>
          <w:szCs w:val="20"/>
        </w:rPr>
        <w:t xml:space="preserve">source </w:t>
      </w:r>
      <w:r w:rsidRPr="00FD723F">
        <w:rPr>
          <w:sz w:val="20"/>
          <w:szCs w:val="20"/>
        </w:rPr>
        <w:t xml:space="preserve">RS of </w:t>
      </w:r>
      <w:r w:rsidR="00A85083" w:rsidRPr="00FD723F">
        <w:rPr>
          <w:sz w:val="20"/>
          <w:szCs w:val="20"/>
        </w:rPr>
        <w:t xml:space="preserve">the spatial relation RS in the </w:t>
      </w:r>
      <w:r w:rsidRPr="00FD723F">
        <w:rPr>
          <w:sz w:val="20"/>
          <w:szCs w:val="20"/>
        </w:rPr>
        <w:t xml:space="preserve">UL </w:t>
      </w:r>
      <w:r w:rsidR="00C00416" w:rsidRPr="00FD723F">
        <w:rPr>
          <w:sz w:val="20"/>
          <w:szCs w:val="20"/>
        </w:rPr>
        <w:t xml:space="preserve">or (if applicable) joint </w:t>
      </w:r>
      <w:r w:rsidRPr="00FD723F">
        <w:rPr>
          <w:sz w:val="20"/>
          <w:szCs w:val="20"/>
        </w:rPr>
        <w:t xml:space="preserve">TCI </w:t>
      </w:r>
      <w:r w:rsidR="00A85083" w:rsidRPr="00FD723F">
        <w:rPr>
          <w:sz w:val="20"/>
          <w:szCs w:val="20"/>
        </w:rPr>
        <w:t>state</w:t>
      </w:r>
    </w:p>
    <w:p w14:paraId="69C6ACAD" w14:textId="64C9626D" w:rsidR="007E0FC5" w:rsidRPr="00FD723F" w:rsidRDefault="00C00F2E" w:rsidP="005B13A1">
      <w:pPr>
        <w:pStyle w:val="ListParagraph"/>
        <w:numPr>
          <w:ilvl w:val="0"/>
          <w:numId w:val="13"/>
        </w:numPr>
        <w:snapToGrid w:val="0"/>
        <w:spacing w:after="0" w:line="240" w:lineRule="auto"/>
        <w:contextualSpacing/>
        <w:jc w:val="both"/>
        <w:rPr>
          <w:sz w:val="20"/>
          <w:szCs w:val="20"/>
        </w:rPr>
      </w:pPr>
      <w:r w:rsidRPr="00FD723F">
        <w:rPr>
          <w:sz w:val="20"/>
          <w:szCs w:val="20"/>
        </w:rPr>
        <w:t xml:space="preserve">The QCL Type-D </w:t>
      </w:r>
      <w:r w:rsidR="00FB7965">
        <w:rPr>
          <w:sz w:val="20"/>
          <w:szCs w:val="20"/>
        </w:rPr>
        <w:t xml:space="preserve">source </w:t>
      </w:r>
      <w:r w:rsidRPr="00FD723F">
        <w:rPr>
          <w:sz w:val="20"/>
          <w:szCs w:val="20"/>
        </w:rPr>
        <w:t xml:space="preserve">RS of PL-RS is identical to the </w:t>
      </w:r>
      <w:r w:rsidR="00A85083" w:rsidRPr="00FD723F">
        <w:rPr>
          <w:sz w:val="20"/>
          <w:szCs w:val="20"/>
        </w:rPr>
        <w:t xml:space="preserve">spatial relation RS in the </w:t>
      </w:r>
      <w:r w:rsidRPr="00FD723F">
        <w:rPr>
          <w:sz w:val="20"/>
          <w:szCs w:val="20"/>
        </w:rPr>
        <w:t xml:space="preserve">UL </w:t>
      </w:r>
      <w:r w:rsidR="00C00416" w:rsidRPr="00FD723F">
        <w:rPr>
          <w:sz w:val="20"/>
          <w:szCs w:val="20"/>
        </w:rPr>
        <w:t xml:space="preserve">or (if applicable) joint </w:t>
      </w:r>
      <w:r w:rsidRPr="00FD723F">
        <w:rPr>
          <w:sz w:val="20"/>
          <w:szCs w:val="20"/>
        </w:rPr>
        <w:t xml:space="preserve">TCI </w:t>
      </w:r>
      <w:r w:rsidR="00A85083" w:rsidRPr="00FD723F">
        <w:rPr>
          <w:sz w:val="20"/>
          <w:szCs w:val="20"/>
        </w:rPr>
        <w:t>state</w:t>
      </w:r>
    </w:p>
    <w:p w14:paraId="05DB4D68" w14:textId="509DCF11" w:rsidR="007E0FC5" w:rsidRDefault="00C00F2E" w:rsidP="005B13A1">
      <w:pPr>
        <w:pStyle w:val="ListParagraph"/>
        <w:numPr>
          <w:ilvl w:val="0"/>
          <w:numId w:val="13"/>
        </w:numPr>
        <w:snapToGrid w:val="0"/>
        <w:spacing w:after="0" w:line="240" w:lineRule="auto"/>
        <w:contextualSpacing/>
        <w:jc w:val="both"/>
        <w:rPr>
          <w:sz w:val="20"/>
          <w:szCs w:val="20"/>
        </w:rPr>
      </w:pPr>
      <w:r w:rsidRPr="00FD723F">
        <w:rPr>
          <w:sz w:val="20"/>
          <w:szCs w:val="20"/>
        </w:rPr>
        <w:t xml:space="preserve">The QCL Type-D </w:t>
      </w:r>
      <w:r w:rsidR="00FB7965">
        <w:rPr>
          <w:sz w:val="20"/>
          <w:szCs w:val="20"/>
        </w:rPr>
        <w:t xml:space="preserve">source </w:t>
      </w:r>
      <w:r w:rsidRPr="00FD723F">
        <w:rPr>
          <w:sz w:val="20"/>
          <w:szCs w:val="20"/>
        </w:rPr>
        <w:t xml:space="preserve">RS of PL-RS is identical to the QCL Type-D </w:t>
      </w:r>
      <w:r w:rsidR="00FB7965">
        <w:rPr>
          <w:sz w:val="20"/>
          <w:szCs w:val="20"/>
        </w:rPr>
        <w:t xml:space="preserve">source </w:t>
      </w:r>
      <w:r w:rsidRPr="00FD723F">
        <w:rPr>
          <w:sz w:val="20"/>
          <w:szCs w:val="20"/>
        </w:rPr>
        <w:t xml:space="preserve">RS of </w:t>
      </w:r>
      <w:r w:rsidR="00A85083" w:rsidRPr="00FD723F">
        <w:rPr>
          <w:sz w:val="20"/>
          <w:szCs w:val="20"/>
        </w:rPr>
        <w:t xml:space="preserve">the spatial relation RS in the </w:t>
      </w:r>
      <w:r w:rsidRPr="00FD723F">
        <w:rPr>
          <w:sz w:val="20"/>
          <w:szCs w:val="20"/>
        </w:rPr>
        <w:t xml:space="preserve">UL </w:t>
      </w:r>
      <w:r w:rsidR="00C00416" w:rsidRPr="00FD723F">
        <w:rPr>
          <w:sz w:val="20"/>
          <w:szCs w:val="20"/>
        </w:rPr>
        <w:t xml:space="preserve">or (if applicable) joint </w:t>
      </w:r>
      <w:r w:rsidRPr="00FD723F">
        <w:rPr>
          <w:sz w:val="20"/>
          <w:szCs w:val="20"/>
        </w:rPr>
        <w:t xml:space="preserve">TCI </w:t>
      </w:r>
      <w:r w:rsidR="00A85083" w:rsidRPr="00FD723F">
        <w:rPr>
          <w:sz w:val="20"/>
          <w:szCs w:val="20"/>
        </w:rPr>
        <w:t>state</w:t>
      </w:r>
    </w:p>
    <w:p w14:paraId="07BBA335" w14:textId="73D284F8" w:rsidR="00C36041" w:rsidRPr="00CD2F04" w:rsidRDefault="00C36041" w:rsidP="005B13A1">
      <w:pPr>
        <w:pStyle w:val="ListParagraph"/>
        <w:numPr>
          <w:ilvl w:val="0"/>
          <w:numId w:val="13"/>
        </w:numPr>
        <w:snapToGrid w:val="0"/>
        <w:spacing w:after="0" w:line="240" w:lineRule="auto"/>
        <w:contextualSpacing/>
        <w:jc w:val="both"/>
        <w:rPr>
          <w:sz w:val="20"/>
          <w:szCs w:val="20"/>
        </w:rPr>
      </w:pPr>
      <w:r w:rsidRPr="00CD2F04">
        <w:rPr>
          <w:sz w:val="20"/>
          <w:szCs w:val="20"/>
        </w:rPr>
        <w:t xml:space="preserve">[The QCL Type-D </w:t>
      </w:r>
      <w:r w:rsidR="00FB7965">
        <w:rPr>
          <w:sz w:val="20"/>
          <w:szCs w:val="20"/>
        </w:rPr>
        <w:t xml:space="preserve">source </w:t>
      </w:r>
      <w:r w:rsidRPr="00CD2F04">
        <w:rPr>
          <w:sz w:val="20"/>
          <w:szCs w:val="20"/>
        </w:rPr>
        <w:t>RSs of PL-RS and the spatial relation RS have the same source RS for QCL-TypeD]</w:t>
      </w:r>
    </w:p>
    <w:bookmarkEnd w:id="18"/>
    <w:p w14:paraId="19DCFF6E" w14:textId="3EA7750F" w:rsidR="007E0FC5" w:rsidRDefault="007E0FC5">
      <w:pPr>
        <w:snapToGrid w:val="0"/>
        <w:jc w:val="both"/>
        <w:rPr>
          <w:sz w:val="20"/>
          <w:szCs w:val="20"/>
        </w:rPr>
      </w:pPr>
    </w:p>
    <w:p w14:paraId="39428E4D" w14:textId="77777777" w:rsidR="002B7AA7" w:rsidRPr="00CD2F04" w:rsidRDefault="002B7AA7">
      <w:pPr>
        <w:snapToGrid w:val="0"/>
        <w:jc w:val="both"/>
        <w:rPr>
          <w:sz w:val="20"/>
          <w:szCs w:val="20"/>
        </w:rPr>
      </w:pPr>
    </w:p>
    <w:p w14:paraId="4E3FD608" w14:textId="77777777" w:rsidR="007E0FC5" w:rsidRPr="00CD2F04" w:rsidRDefault="007E0FC5">
      <w:pPr>
        <w:snapToGrid w:val="0"/>
        <w:jc w:val="both"/>
        <w:rPr>
          <w:sz w:val="20"/>
        </w:rPr>
      </w:pPr>
    </w:p>
    <w:p w14:paraId="0202DE28" w14:textId="3CFE57F5" w:rsidR="007E0FC5" w:rsidRPr="00CD2F04" w:rsidRDefault="00C00F2E">
      <w:pPr>
        <w:snapToGrid w:val="0"/>
        <w:jc w:val="both"/>
        <w:rPr>
          <w:sz w:val="20"/>
          <w:szCs w:val="20"/>
        </w:rPr>
      </w:pPr>
      <w:r w:rsidRPr="00CD2F04">
        <w:rPr>
          <w:b/>
          <w:sz w:val="20"/>
          <w:u w:val="single"/>
        </w:rPr>
        <w:t>Proposal 1.H</w:t>
      </w:r>
      <w:r w:rsidRPr="00CD2F04">
        <w:rPr>
          <w:sz w:val="20"/>
        </w:rPr>
        <w:t xml:space="preserve">: </w:t>
      </w:r>
      <w:bookmarkStart w:id="19" w:name="_Hlk84842449"/>
      <w:r w:rsidRPr="00CD2F04">
        <w:rPr>
          <w:sz w:val="20"/>
        </w:rPr>
        <w:t xml:space="preserve">On Rel.17 unified TCI framework, </w:t>
      </w:r>
      <w:r w:rsidR="00AE69D4" w:rsidRPr="00CD2F04">
        <w:rPr>
          <w:sz w:val="20"/>
        </w:rPr>
        <w:t xml:space="preserve">for the case </w:t>
      </w:r>
      <w:r w:rsidRPr="00CD2F04">
        <w:rPr>
          <w:sz w:val="20"/>
        </w:rPr>
        <w:t>when the setting of (P0, alpha, closed loop index) for PUSCH, PUCCH, and/or SRS</w:t>
      </w:r>
      <w:r w:rsidRPr="00CD2F04">
        <w:rPr>
          <w:sz w:val="20"/>
          <w:szCs w:val="20"/>
        </w:rPr>
        <w:t xml:space="preserve"> are associated with UL or (if applicable) joint TCI state per BWP:</w:t>
      </w:r>
    </w:p>
    <w:p w14:paraId="36374DB5" w14:textId="015B4223" w:rsidR="00C36041" w:rsidRPr="00A545D3" w:rsidRDefault="00CD2F04" w:rsidP="00A545D3">
      <w:pPr>
        <w:pStyle w:val="ListParagraph"/>
        <w:numPr>
          <w:ilvl w:val="0"/>
          <w:numId w:val="14"/>
        </w:numPr>
        <w:snapToGrid w:val="0"/>
        <w:spacing w:after="0" w:line="240" w:lineRule="auto"/>
        <w:contextualSpacing/>
        <w:jc w:val="both"/>
        <w:rPr>
          <w:sz w:val="20"/>
          <w:szCs w:val="20"/>
        </w:rPr>
      </w:pPr>
      <w:r>
        <w:rPr>
          <w:sz w:val="20"/>
          <w:szCs w:val="20"/>
        </w:rPr>
        <w:t>[</w:t>
      </w:r>
      <w:r w:rsidR="00B837CC" w:rsidRPr="00CD2F04">
        <w:rPr>
          <w:sz w:val="20"/>
          <w:szCs w:val="20"/>
        </w:rPr>
        <w:t xml:space="preserve">Support the following: </w:t>
      </w:r>
      <w:r w:rsidR="009E0541" w:rsidRPr="00CD2F04">
        <w:rPr>
          <w:sz w:val="20"/>
          <w:szCs w:val="20"/>
        </w:rPr>
        <w:t>for each of the PUSCH, PUCCH,</w:t>
      </w:r>
      <w:r w:rsidR="003E40B2" w:rsidRPr="00CD2F04">
        <w:rPr>
          <w:sz w:val="20"/>
          <w:szCs w:val="20"/>
        </w:rPr>
        <w:t xml:space="preserve"> and/or SRS,</w:t>
      </w:r>
      <w:r w:rsidR="009E0541" w:rsidRPr="00CD2F04">
        <w:rPr>
          <w:sz w:val="20"/>
          <w:szCs w:val="20"/>
        </w:rPr>
        <w:t xml:space="preserve"> </w:t>
      </w:r>
      <w:r w:rsidR="003E40B2" w:rsidRPr="00CD2F04">
        <w:rPr>
          <w:sz w:val="20"/>
          <w:szCs w:val="20"/>
        </w:rPr>
        <w:t xml:space="preserve">one setting </w:t>
      </w:r>
      <w:r w:rsidR="007D5778" w:rsidRPr="00CD2F04">
        <w:rPr>
          <w:sz w:val="20"/>
          <w:szCs w:val="20"/>
        </w:rPr>
        <w:t>is</w:t>
      </w:r>
      <w:r w:rsidR="00157332" w:rsidRPr="00CD2F04">
        <w:rPr>
          <w:sz w:val="20"/>
          <w:szCs w:val="20"/>
        </w:rPr>
        <w:t xml:space="preserve"> </w:t>
      </w:r>
      <w:r w:rsidR="00C36041" w:rsidRPr="00CD2F04">
        <w:rPr>
          <w:sz w:val="20"/>
          <w:szCs w:val="20"/>
        </w:rPr>
        <w:t xml:space="preserve">optionally </w:t>
      </w:r>
      <w:r w:rsidR="00157332" w:rsidRPr="00CD2F04">
        <w:rPr>
          <w:sz w:val="20"/>
          <w:szCs w:val="20"/>
        </w:rPr>
        <w:t xml:space="preserve">associated with </w:t>
      </w:r>
      <w:r w:rsidR="007D5778" w:rsidRPr="00CD2F04">
        <w:rPr>
          <w:sz w:val="20"/>
          <w:szCs w:val="20"/>
        </w:rPr>
        <w:t>each of</w:t>
      </w:r>
      <w:r w:rsidR="00157332" w:rsidRPr="00CD2F04">
        <w:rPr>
          <w:sz w:val="20"/>
          <w:szCs w:val="20"/>
        </w:rPr>
        <w:t xml:space="preserve"> </w:t>
      </w:r>
      <w:r w:rsidR="007D5778" w:rsidRPr="00CD2F04">
        <w:rPr>
          <w:sz w:val="20"/>
          <w:szCs w:val="20"/>
        </w:rPr>
        <w:t xml:space="preserve">the </w:t>
      </w:r>
      <w:r w:rsidR="00157332" w:rsidRPr="00CD2F04">
        <w:rPr>
          <w:sz w:val="20"/>
          <w:szCs w:val="20"/>
        </w:rPr>
        <w:t xml:space="preserve">UL or (if applicable) joint TCI state </w:t>
      </w:r>
      <w:r w:rsidR="007D5778" w:rsidRPr="00CD2F04">
        <w:rPr>
          <w:sz w:val="20"/>
          <w:szCs w:val="20"/>
        </w:rPr>
        <w:t xml:space="preserve">in a </w:t>
      </w:r>
      <w:r w:rsidR="00157332" w:rsidRPr="00CD2F04">
        <w:rPr>
          <w:sz w:val="20"/>
          <w:szCs w:val="20"/>
        </w:rPr>
        <w:t>BWP</w:t>
      </w:r>
      <w:r w:rsidR="00B837CC" w:rsidRPr="00CD2F04">
        <w:rPr>
          <w:sz w:val="20"/>
          <w:szCs w:val="20"/>
        </w:rPr>
        <w:t xml:space="preserve"> via RRC</w:t>
      </w:r>
      <w:r w:rsidRPr="00A545D3">
        <w:rPr>
          <w:sz w:val="20"/>
          <w:szCs w:val="20"/>
        </w:rPr>
        <w:t>] Alt1</w:t>
      </w:r>
    </w:p>
    <w:p w14:paraId="352692A9" w14:textId="4153C670" w:rsidR="006F4C37" w:rsidRPr="00CD2F04" w:rsidRDefault="006F4C37" w:rsidP="006F4C37">
      <w:pPr>
        <w:snapToGrid w:val="0"/>
        <w:ind w:left="720"/>
        <w:contextualSpacing/>
        <w:jc w:val="both"/>
        <w:rPr>
          <w:sz w:val="20"/>
          <w:szCs w:val="20"/>
        </w:rPr>
      </w:pPr>
      <w:r w:rsidRPr="00CD2F04">
        <w:rPr>
          <w:sz w:val="20"/>
          <w:szCs w:val="20"/>
        </w:rPr>
        <w:t>VS</w:t>
      </w:r>
    </w:p>
    <w:bookmarkEnd w:id="19"/>
    <w:p w14:paraId="3BBB0A80" w14:textId="48520ED6" w:rsidR="007E0FC5" w:rsidRPr="00CD2F04" w:rsidRDefault="00C36041" w:rsidP="00C36041">
      <w:pPr>
        <w:pStyle w:val="ListParagraph"/>
        <w:numPr>
          <w:ilvl w:val="0"/>
          <w:numId w:val="14"/>
        </w:numPr>
        <w:snapToGrid w:val="0"/>
        <w:contextualSpacing/>
        <w:jc w:val="both"/>
        <w:rPr>
          <w:sz w:val="20"/>
          <w:szCs w:val="20"/>
        </w:rPr>
      </w:pPr>
      <w:r w:rsidRPr="00CD2F04">
        <w:rPr>
          <w:sz w:val="20"/>
          <w:szCs w:val="20"/>
        </w:rPr>
        <w:t>[Support the following: for each of PUSCH, PUCCH, and/or SRS, each of UL or (if applicable) joint TCI state is optionally associated with one of configured settings in a BWP via MAC-CE.]</w:t>
      </w:r>
      <w:r w:rsidR="00CD2F04">
        <w:rPr>
          <w:sz w:val="20"/>
          <w:szCs w:val="20"/>
        </w:rPr>
        <w:t xml:space="preserve"> Alt2</w:t>
      </w:r>
    </w:p>
    <w:p w14:paraId="723872AA" w14:textId="7A792F9F" w:rsidR="00C36041" w:rsidRPr="00D0533C" w:rsidRDefault="006511AD" w:rsidP="004B580C">
      <w:pPr>
        <w:snapToGrid w:val="0"/>
        <w:contextualSpacing/>
        <w:jc w:val="both"/>
        <w:rPr>
          <w:i/>
          <w:sz w:val="20"/>
          <w:szCs w:val="20"/>
        </w:rPr>
      </w:pPr>
      <w:r w:rsidRPr="00D0533C">
        <w:rPr>
          <w:i/>
          <w:sz w:val="20"/>
          <w:szCs w:val="20"/>
        </w:rPr>
        <w:t xml:space="preserve">Alt1: </w:t>
      </w:r>
    </w:p>
    <w:p w14:paraId="65AA537D" w14:textId="18121F7D" w:rsidR="006511AD" w:rsidRPr="00D0533C" w:rsidRDefault="006511AD" w:rsidP="004B580C">
      <w:pPr>
        <w:snapToGrid w:val="0"/>
        <w:contextualSpacing/>
        <w:jc w:val="both"/>
        <w:rPr>
          <w:i/>
          <w:sz w:val="20"/>
          <w:szCs w:val="20"/>
        </w:rPr>
      </w:pPr>
      <w:r w:rsidRPr="00D0533C">
        <w:rPr>
          <w:i/>
          <w:sz w:val="20"/>
          <w:szCs w:val="20"/>
        </w:rPr>
        <w:t>Support</w:t>
      </w:r>
      <w:r w:rsidR="00CE179E" w:rsidRPr="00D0533C">
        <w:rPr>
          <w:i/>
          <w:sz w:val="20"/>
          <w:szCs w:val="20"/>
        </w:rPr>
        <w:t>/fine</w:t>
      </w:r>
      <w:r w:rsidRPr="00D0533C">
        <w:rPr>
          <w:i/>
          <w:sz w:val="20"/>
          <w:szCs w:val="20"/>
        </w:rPr>
        <w:t xml:space="preserve">: </w:t>
      </w:r>
      <w:r w:rsidRPr="00D0533C">
        <w:rPr>
          <w:i/>
          <w:sz w:val="20"/>
          <w:szCs w:val="20"/>
        </w:rPr>
        <w:t xml:space="preserve">Ericsson, vivo, </w:t>
      </w:r>
      <w:r w:rsidR="003A56CB" w:rsidRPr="00D0533C">
        <w:rPr>
          <w:i/>
          <w:sz w:val="20"/>
          <w:szCs w:val="20"/>
        </w:rPr>
        <w:t>Qualcomm</w:t>
      </w:r>
      <w:r w:rsidR="00FD17D8" w:rsidRPr="00D0533C">
        <w:rPr>
          <w:i/>
          <w:sz w:val="20"/>
          <w:szCs w:val="20"/>
        </w:rPr>
        <w:t>,</w:t>
      </w:r>
      <w:r w:rsidR="007C4DAB" w:rsidRPr="00D0533C">
        <w:rPr>
          <w:i/>
          <w:sz w:val="20"/>
          <w:szCs w:val="20"/>
        </w:rPr>
        <w:t xml:space="preserve"> Intel</w:t>
      </w:r>
    </w:p>
    <w:p w14:paraId="7ADF644A" w14:textId="097246FF" w:rsidR="006511AD" w:rsidRPr="00D0533C" w:rsidRDefault="006511AD" w:rsidP="004B580C">
      <w:pPr>
        <w:snapToGrid w:val="0"/>
        <w:contextualSpacing/>
        <w:jc w:val="both"/>
        <w:rPr>
          <w:i/>
          <w:sz w:val="20"/>
          <w:szCs w:val="20"/>
        </w:rPr>
      </w:pPr>
      <w:r w:rsidRPr="00D0533C">
        <w:rPr>
          <w:i/>
          <w:sz w:val="20"/>
          <w:szCs w:val="20"/>
        </w:rPr>
        <w:t xml:space="preserve">Concern: </w:t>
      </w:r>
    </w:p>
    <w:p w14:paraId="001A671A" w14:textId="0FF20858" w:rsidR="006511AD" w:rsidRPr="00D0533C" w:rsidRDefault="006511AD" w:rsidP="004B580C">
      <w:pPr>
        <w:snapToGrid w:val="0"/>
        <w:contextualSpacing/>
        <w:jc w:val="both"/>
        <w:rPr>
          <w:i/>
          <w:sz w:val="20"/>
          <w:szCs w:val="20"/>
        </w:rPr>
      </w:pPr>
    </w:p>
    <w:p w14:paraId="5336DEC7" w14:textId="22DE0162" w:rsidR="006511AD" w:rsidRPr="00D0533C" w:rsidRDefault="006511AD" w:rsidP="004B580C">
      <w:pPr>
        <w:snapToGrid w:val="0"/>
        <w:contextualSpacing/>
        <w:jc w:val="both"/>
        <w:rPr>
          <w:i/>
          <w:sz w:val="20"/>
          <w:szCs w:val="20"/>
        </w:rPr>
      </w:pPr>
      <w:r w:rsidRPr="00D0533C">
        <w:rPr>
          <w:i/>
          <w:sz w:val="20"/>
          <w:szCs w:val="20"/>
        </w:rPr>
        <w:t>Alt2:</w:t>
      </w:r>
    </w:p>
    <w:p w14:paraId="39E7D043" w14:textId="51532BCE" w:rsidR="006511AD" w:rsidRPr="00D0533C" w:rsidRDefault="006511AD" w:rsidP="004B580C">
      <w:pPr>
        <w:snapToGrid w:val="0"/>
        <w:contextualSpacing/>
        <w:jc w:val="both"/>
        <w:rPr>
          <w:i/>
          <w:sz w:val="20"/>
          <w:szCs w:val="20"/>
        </w:rPr>
      </w:pPr>
      <w:r w:rsidRPr="00D0533C">
        <w:rPr>
          <w:i/>
          <w:sz w:val="20"/>
          <w:szCs w:val="20"/>
        </w:rPr>
        <w:t>Support</w:t>
      </w:r>
      <w:r w:rsidR="00CE179E" w:rsidRPr="00D0533C">
        <w:rPr>
          <w:i/>
          <w:sz w:val="20"/>
          <w:szCs w:val="20"/>
        </w:rPr>
        <w:t>/fine</w:t>
      </w:r>
      <w:r w:rsidRPr="00D0533C">
        <w:rPr>
          <w:i/>
          <w:sz w:val="20"/>
          <w:szCs w:val="20"/>
        </w:rPr>
        <w:t xml:space="preserve">: ZTE, Samsung, </w:t>
      </w:r>
      <w:r w:rsidR="00F10ED7" w:rsidRPr="00D0533C">
        <w:rPr>
          <w:i/>
          <w:sz w:val="20"/>
          <w:szCs w:val="20"/>
        </w:rPr>
        <w:t xml:space="preserve">Futurewei, </w:t>
      </w:r>
      <w:r w:rsidR="003E3D79" w:rsidRPr="00D0533C">
        <w:rPr>
          <w:i/>
          <w:sz w:val="20"/>
          <w:szCs w:val="20"/>
        </w:rPr>
        <w:t xml:space="preserve">MTK, </w:t>
      </w:r>
    </w:p>
    <w:p w14:paraId="0337285F" w14:textId="355CB8D3" w:rsidR="006511AD" w:rsidRPr="00D0533C" w:rsidRDefault="006511AD" w:rsidP="004B580C">
      <w:pPr>
        <w:snapToGrid w:val="0"/>
        <w:contextualSpacing/>
        <w:jc w:val="both"/>
        <w:rPr>
          <w:i/>
          <w:sz w:val="20"/>
          <w:szCs w:val="20"/>
        </w:rPr>
      </w:pPr>
      <w:r w:rsidRPr="00D0533C">
        <w:rPr>
          <w:i/>
          <w:sz w:val="20"/>
          <w:szCs w:val="20"/>
        </w:rPr>
        <w:t xml:space="preserve">Concern: </w:t>
      </w:r>
    </w:p>
    <w:p w14:paraId="5D13D88D" w14:textId="77777777" w:rsidR="006511AD" w:rsidRDefault="006511AD" w:rsidP="004B580C">
      <w:pPr>
        <w:snapToGrid w:val="0"/>
        <w:contextualSpacing/>
        <w:jc w:val="both"/>
        <w:rPr>
          <w:sz w:val="20"/>
          <w:szCs w:val="20"/>
        </w:rPr>
      </w:pPr>
    </w:p>
    <w:p w14:paraId="0F79CC07" w14:textId="77777777" w:rsidR="006511AD" w:rsidRPr="004B580C" w:rsidRDefault="006511AD" w:rsidP="004B580C">
      <w:pPr>
        <w:snapToGrid w:val="0"/>
        <w:contextualSpacing/>
        <w:jc w:val="both"/>
        <w:rPr>
          <w:sz w:val="20"/>
          <w:szCs w:val="20"/>
        </w:rPr>
      </w:pPr>
    </w:p>
    <w:p w14:paraId="118E991C" w14:textId="77777777" w:rsidR="007E0FC5" w:rsidRDefault="007E0FC5">
      <w:pPr>
        <w:snapToGrid w:val="0"/>
        <w:jc w:val="both"/>
        <w:rPr>
          <w:sz w:val="20"/>
          <w:szCs w:val="20"/>
        </w:rPr>
      </w:pPr>
    </w:p>
    <w:p w14:paraId="26947B06" w14:textId="77777777" w:rsidR="007E0FC5" w:rsidRDefault="00C00F2E">
      <w:pPr>
        <w:pStyle w:val="Caption"/>
        <w:jc w:val="center"/>
      </w:pPr>
      <w:r>
        <w:t>Table 2 Additional inputs: issue 1</w:t>
      </w:r>
    </w:p>
    <w:tbl>
      <w:tblPr>
        <w:tblW w:w="10031" w:type="dxa"/>
        <w:tblLayout w:type="fixed"/>
        <w:tblCellMar>
          <w:left w:w="10" w:type="dxa"/>
          <w:right w:w="10" w:type="dxa"/>
        </w:tblCellMar>
        <w:tblLook w:val="04A0" w:firstRow="1" w:lastRow="0" w:firstColumn="1" w:lastColumn="0" w:noHBand="0" w:noVBand="1"/>
      </w:tblPr>
      <w:tblGrid>
        <w:gridCol w:w="1057"/>
        <w:gridCol w:w="8974"/>
      </w:tblGrid>
      <w:tr w:rsidR="007E0FC5" w14:paraId="0634E1DC"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9406355" w14:textId="77777777" w:rsidR="007E0FC5" w:rsidRDefault="00C00F2E">
            <w:pPr>
              <w:snapToGrid w:val="0"/>
            </w:pPr>
            <w:r>
              <w:rPr>
                <w:b/>
                <w:sz w:val="18"/>
                <w:szCs w:val="18"/>
              </w:rPr>
              <w:t>Company</w:t>
            </w:r>
          </w:p>
        </w:tc>
        <w:tc>
          <w:tcPr>
            <w:tcW w:w="8974"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62F78AA" w14:textId="77777777" w:rsidR="007E0FC5" w:rsidRDefault="00C00F2E">
            <w:pPr>
              <w:snapToGrid w:val="0"/>
              <w:rPr>
                <w:b/>
                <w:sz w:val="18"/>
                <w:szCs w:val="18"/>
              </w:rPr>
            </w:pPr>
            <w:r>
              <w:rPr>
                <w:b/>
                <w:sz w:val="18"/>
                <w:szCs w:val="18"/>
              </w:rPr>
              <w:t>Input</w:t>
            </w:r>
          </w:p>
        </w:tc>
      </w:tr>
      <w:tr w:rsidR="007E0FC5" w14:paraId="3645D7A4"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96F11" w14:textId="77777777" w:rsidR="007E0FC5" w:rsidRDefault="00C00F2E">
            <w:pPr>
              <w:snapToGrid w:val="0"/>
              <w:rPr>
                <w:sz w:val="18"/>
                <w:szCs w:val="18"/>
                <w:lang w:eastAsia="zh-CN"/>
              </w:rPr>
            </w:pPr>
            <w:r>
              <w:rPr>
                <w:sz w:val="18"/>
                <w:szCs w:val="18"/>
                <w:lang w:eastAsia="zh-CN"/>
              </w:rPr>
              <w:t>Mod V0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6B738" w14:textId="7452F4E9" w:rsidR="007E0FC5" w:rsidRPr="0078732D" w:rsidRDefault="00C00F2E" w:rsidP="003E2BC2">
            <w:pPr>
              <w:snapToGrid w:val="0"/>
              <w:rPr>
                <w:b/>
                <w:color w:val="3333FF"/>
                <w:sz w:val="28"/>
                <w:szCs w:val="18"/>
                <w:u w:val="single"/>
                <w:lang w:eastAsia="zh-CN"/>
              </w:rPr>
            </w:pPr>
            <w:r w:rsidRPr="0078732D">
              <w:rPr>
                <w:b/>
                <w:color w:val="3333FF"/>
                <w:sz w:val="28"/>
                <w:szCs w:val="18"/>
                <w:u w:val="single"/>
                <w:lang w:eastAsia="zh-CN"/>
              </w:rPr>
              <w:t xml:space="preserve">1) Check and update </w:t>
            </w:r>
            <w:r w:rsidR="00955270" w:rsidRPr="0078732D">
              <w:rPr>
                <w:b/>
                <w:color w:val="3333FF"/>
                <w:sz w:val="28"/>
                <w:szCs w:val="18"/>
                <w:u w:val="single"/>
                <w:lang w:eastAsia="zh-CN"/>
              </w:rPr>
              <w:t xml:space="preserve">your view </w:t>
            </w:r>
            <w:r w:rsidRPr="0078732D">
              <w:rPr>
                <w:b/>
                <w:color w:val="3333FF"/>
                <w:sz w:val="28"/>
                <w:szCs w:val="18"/>
                <w:u w:val="single"/>
                <w:lang w:eastAsia="zh-CN"/>
              </w:rPr>
              <w:t>Table 1</w:t>
            </w:r>
          </w:p>
          <w:p w14:paraId="69A0AF7A" w14:textId="77777777" w:rsidR="007E0FC5" w:rsidRPr="003E2BC2" w:rsidRDefault="00C00F2E" w:rsidP="003E2BC2">
            <w:pPr>
              <w:snapToGrid w:val="0"/>
              <w:rPr>
                <w:b/>
                <w:color w:val="3333FF"/>
                <w:sz w:val="18"/>
                <w:szCs w:val="18"/>
                <w:lang w:eastAsia="zh-CN"/>
              </w:rPr>
            </w:pPr>
            <w:r w:rsidRPr="003E2BC2">
              <w:rPr>
                <w:b/>
                <w:color w:val="3333FF"/>
                <w:sz w:val="18"/>
                <w:szCs w:val="18"/>
                <w:lang w:eastAsia="zh-CN"/>
              </w:rPr>
              <w:t>2) Share your inputs on the above FL proposals</w:t>
            </w:r>
            <w:r w:rsidR="00B022EC" w:rsidRPr="003E2BC2">
              <w:rPr>
                <w:b/>
                <w:color w:val="3333FF"/>
                <w:sz w:val="18"/>
                <w:szCs w:val="18"/>
                <w:lang w:eastAsia="zh-CN"/>
              </w:rPr>
              <w:t xml:space="preserve"> esp re</w:t>
            </w:r>
          </w:p>
          <w:p w14:paraId="40D5814B" w14:textId="165E7777" w:rsidR="00B022EC" w:rsidRPr="003E2BC2" w:rsidRDefault="00B40FA1" w:rsidP="00CC0BE0">
            <w:pPr>
              <w:pStyle w:val="ListParagraph"/>
              <w:numPr>
                <w:ilvl w:val="0"/>
                <w:numId w:val="36"/>
              </w:numPr>
              <w:snapToGrid w:val="0"/>
              <w:spacing w:after="0" w:line="240" w:lineRule="auto"/>
              <w:rPr>
                <w:b/>
                <w:color w:val="3333FF"/>
                <w:sz w:val="18"/>
                <w:szCs w:val="18"/>
              </w:rPr>
            </w:pPr>
            <w:r>
              <w:rPr>
                <w:b/>
                <w:color w:val="3333FF"/>
                <w:sz w:val="18"/>
                <w:szCs w:val="18"/>
              </w:rPr>
              <w:t>New proposals 1.B.1, 1.B.2</w:t>
            </w:r>
            <w:r w:rsidR="003E2BC2" w:rsidRPr="003E2BC2">
              <w:rPr>
                <w:b/>
                <w:color w:val="3333FF"/>
                <w:sz w:val="18"/>
                <w:szCs w:val="18"/>
              </w:rPr>
              <w:t xml:space="preserve"> </w:t>
            </w:r>
          </w:p>
          <w:p w14:paraId="7B9FA33A" w14:textId="6D298807" w:rsidR="00B022EC" w:rsidRPr="003E2BC2" w:rsidRDefault="00B022EC" w:rsidP="00CC0BE0">
            <w:pPr>
              <w:pStyle w:val="ListParagraph"/>
              <w:numPr>
                <w:ilvl w:val="0"/>
                <w:numId w:val="36"/>
              </w:numPr>
              <w:snapToGrid w:val="0"/>
              <w:spacing w:after="0" w:line="240" w:lineRule="auto"/>
              <w:rPr>
                <w:sz w:val="18"/>
                <w:szCs w:val="18"/>
              </w:rPr>
            </w:pPr>
            <w:r w:rsidRPr="003E2BC2">
              <w:rPr>
                <w:b/>
                <w:color w:val="3333FF"/>
                <w:sz w:val="18"/>
                <w:szCs w:val="18"/>
              </w:rPr>
              <w:t>Wording refine</w:t>
            </w:r>
            <w:r w:rsidR="00955270">
              <w:rPr>
                <w:b/>
                <w:color w:val="3333FF"/>
                <w:sz w:val="18"/>
                <w:szCs w:val="18"/>
              </w:rPr>
              <w:t xml:space="preserve">ment for proposals 1.G and 1.H (changed ‘is’ to ‘can be’). We have </w:t>
            </w:r>
            <w:r w:rsidRPr="003E2BC2">
              <w:rPr>
                <w:b/>
                <w:color w:val="3333FF"/>
                <w:sz w:val="18"/>
                <w:szCs w:val="18"/>
              </w:rPr>
              <w:t xml:space="preserve">already discussed </w:t>
            </w:r>
            <w:r w:rsidR="00955270">
              <w:rPr>
                <w:b/>
                <w:color w:val="3333FF"/>
                <w:sz w:val="18"/>
                <w:szCs w:val="18"/>
              </w:rPr>
              <w:t>these two for 4 weeks!</w:t>
            </w:r>
          </w:p>
        </w:tc>
      </w:tr>
      <w:tr w:rsidR="007E0FC5" w14:paraId="628999D7"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6E73E3" w14:textId="55C09B7B" w:rsidR="007E0FC5" w:rsidRPr="005F3D5B" w:rsidRDefault="005F3D5B">
            <w:pPr>
              <w:snapToGrid w:val="0"/>
              <w:rPr>
                <w:rFonts w:eastAsia="MS Mincho"/>
                <w:sz w:val="18"/>
                <w:szCs w:val="18"/>
                <w:lang w:eastAsia="ja-JP"/>
              </w:rPr>
            </w:pPr>
            <w:r>
              <w:rPr>
                <w:rFonts w:eastAsia="MS Mincho" w:hint="eastAsia"/>
                <w:sz w:val="18"/>
                <w:szCs w:val="18"/>
                <w:lang w:eastAsia="ja-JP"/>
              </w:rPr>
              <w:t>NTT Docomo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E545F" w14:textId="72E06364" w:rsidR="007E0FC5" w:rsidRDefault="005F3D5B" w:rsidP="005F3D5B">
            <w:pPr>
              <w:snapToGrid w:val="0"/>
              <w:rPr>
                <w:rFonts w:eastAsia="MS Mincho"/>
                <w:sz w:val="18"/>
                <w:szCs w:val="18"/>
                <w:lang w:eastAsia="ja-JP"/>
              </w:rPr>
            </w:pPr>
            <w:r w:rsidRPr="00BB6E66">
              <w:rPr>
                <w:rFonts w:eastAsia="MS Mincho"/>
                <w:b/>
                <w:sz w:val="18"/>
                <w:szCs w:val="18"/>
                <w:u w:val="single"/>
                <w:lang w:eastAsia="ja-JP"/>
              </w:rPr>
              <w:t xml:space="preserve">Issue 1.1/Proposal </w:t>
            </w:r>
            <w:r w:rsidRPr="00BB6E66">
              <w:rPr>
                <w:rFonts w:eastAsia="MS Mincho" w:hint="eastAsia"/>
                <w:b/>
                <w:sz w:val="18"/>
                <w:szCs w:val="18"/>
                <w:u w:val="single"/>
                <w:lang w:eastAsia="ja-JP"/>
              </w:rPr>
              <w:t>1.A</w:t>
            </w:r>
            <w:r>
              <w:rPr>
                <w:rFonts w:eastAsia="MS Mincho" w:hint="eastAsia"/>
                <w:sz w:val="18"/>
                <w:szCs w:val="18"/>
                <w:lang w:eastAsia="ja-JP"/>
              </w:rPr>
              <w:t xml:space="preserve">: </w:t>
            </w:r>
            <w:r>
              <w:rPr>
                <w:rFonts w:eastAsia="MS Mincho"/>
                <w:sz w:val="18"/>
                <w:szCs w:val="18"/>
                <w:lang w:eastAsia="ja-JP"/>
              </w:rPr>
              <w:t>at least 128 TCI states should be supported for joint TCI states, s</w:t>
            </w:r>
            <w:r w:rsidR="00573255">
              <w:rPr>
                <w:rFonts w:eastAsia="MS Mincho"/>
                <w:sz w:val="18"/>
                <w:szCs w:val="18"/>
                <w:lang w:eastAsia="ja-JP"/>
              </w:rPr>
              <w:t>ame</w:t>
            </w:r>
            <w:r>
              <w:rPr>
                <w:rFonts w:eastAsia="MS Mincho"/>
                <w:sz w:val="18"/>
                <w:szCs w:val="18"/>
                <w:lang w:eastAsia="ja-JP"/>
              </w:rPr>
              <w:t xml:space="preserve"> as R</w:t>
            </w:r>
            <w:r w:rsidR="00573255">
              <w:rPr>
                <w:rFonts w:eastAsia="MS Mincho"/>
                <w:sz w:val="18"/>
                <w:szCs w:val="18"/>
                <w:lang w:eastAsia="ja-JP"/>
              </w:rPr>
              <w:t xml:space="preserve">el. </w:t>
            </w:r>
            <w:r>
              <w:rPr>
                <w:rFonts w:eastAsia="MS Mincho"/>
                <w:sz w:val="18"/>
                <w:szCs w:val="18"/>
                <w:lang w:eastAsia="ja-JP"/>
              </w:rPr>
              <w:t xml:space="preserve">15 TCI states. For separate TCI states, 128 DL TCI states should be supported for DL, and 64 or 128 UL TCI states should be supported for UL. </w:t>
            </w:r>
          </w:p>
          <w:p w14:paraId="28782DBA" w14:textId="31AA8055" w:rsidR="00BB6E66" w:rsidRDefault="00BB6E66" w:rsidP="005F3D5B">
            <w:pPr>
              <w:snapToGrid w:val="0"/>
              <w:rPr>
                <w:rFonts w:eastAsia="MS Mincho"/>
                <w:sz w:val="18"/>
                <w:szCs w:val="18"/>
                <w:lang w:eastAsia="ja-JP"/>
              </w:rPr>
            </w:pPr>
            <w:r>
              <w:rPr>
                <w:rFonts w:eastAsia="MS Mincho"/>
                <w:sz w:val="18"/>
                <w:szCs w:val="18"/>
                <w:lang w:eastAsia="ja-JP"/>
              </w:rPr>
              <w:t xml:space="preserve">For </w:t>
            </w:r>
            <w:r w:rsidRPr="00BB6E66">
              <w:rPr>
                <w:rFonts w:eastAsia="MS Mincho"/>
                <w:sz w:val="18"/>
                <w:szCs w:val="18"/>
                <w:lang w:eastAsia="ja-JP"/>
              </w:rPr>
              <w:t>max # configured TCI states per BWP/CC</w:t>
            </w:r>
            <w:r>
              <w:rPr>
                <w:rFonts w:eastAsia="MS Mincho"/>
                <w:sz w:val="18"/>
                <w:szCs w:val="18"/>
                <w:lang w:eastAsia="ja-JP"/>
              </w:rPr>
              <w:t xml:space="preserve">, if we follow Rel.15, max number of </w:t>
            </w:r>
            <w:r w:rsidRPr="00BB6E66">
              <w:rPr>
                <w:rFonts w:eastAsia="MS Mincho"/>
                <w:sz w:val="18"/>
                <w:szCs w:val="18"/>
                <w:u w:val="single"/>
                <w:lang w:eastAsia="ja-JP"/>
              </w:rPr>
              <w:t>configured</w:t>
            </w:r>
            <w:r>
              <w:rPr>
                <w:rFonts w:eastAsia="MS Mincho"/>
                <w:sz w:val="18"/>
                <w:szCs w:val="18"/>
                <w:lang w:eastAsia="ja-JP"/>
              </w:rPr>
              <w:t xml:space="preserve"> TCI state </w:t>
            </w:r>
            <w:r w:rsidRPr="00BB6E66">
              <w:rPr>
                <w:rFonts w:eastAsia="MS Mincho"/>
                <w:sz w:val="18"/>
                <w:szCs w:val="18"/>
                <w:u w:val="single"/>
                <w:lang w:eastAsia="ja-JP"/>
              </w:rPr>
              <w:t>per CC</w:t>
            </w:r>
            <w:r>
              <w:rPr>
                <w:rFonts w:eastAsia="MS Mincho"/>
                <w:sz w:val="18"/>
                <w:szCs w:val="18"/>
                <w:lang w:eastAsia="ja-JP"/>
              </w:rPr>
              <w:t xml:space="preserve"> and max number of </w:t>
            </w:r>
            <w:r w:rsidRPr="00BB6E66">
              <w:rPr>
                <w:rFonts w:eastAsia="MS Mincho"/>
                <w:sz w:val="18"/>
                <w:szCs w:val="18"/>
                <w:u w:val="single"/>
                <w:lang w:eastAsia="ja-JP"/>
              </w:rPr>
              <w:t>active</w:t>
            </w:r>
            <w:r>
              <w:rPr>
                <w:rFonts w:eastAsia="MS Mincho"/>
                <w:sz w:val="18"/>
                <w:szCs w:val="18"/>
                <w:lang w:eastAsia="ja-JP"/>
              </w:rPr>
              <w:t xml:space="preserve"> TCI states </w:t>
            </w:r>
            <w:r w:rsidRPr="00BB6E66">
              <w:rPr>
                <w:rFonts w:eastAsia="MS Mincho"/>
                <w:sz w:val="18"/>
                <w:szCs w:val="18"/>
                <w:u w:val="single"/>
                <w:lang w:eastAsia="ja-JP"/>
              </w:rPr>
              <w:t>per BWP per CC</w:t>
            </w:r>
            <w:r>
              <w:rPr>
                <w:rFonts w:eastAsia="MS Mincho"/>
                <w:sz w:val="18"/>
                <w:szCs w:val="18"/>
                <w:lang w:eastAsia="ja-JP"/>
              </w:rPr>
              <w:t xml:space="preserve"> </w:t>
            </w:r>
            <w:r w:rsidR="00573255">
              <w:rPr>
                <w:rFonts w:eastAsia="MS Mincho"/>
                <w:sz w:val="18"/>
                <w:szCs w:val="18"/>
                <w:lang w:eastAsia="ja-JP"/>
              </w:rPr>
              <w:t>should be</w:t>
            </w:r>
            <w:r>
              <w:rPr>
                <w:rFonts w:eastAsia="MS Mincho"/>
                <w:sz w:val="18"/>
                <w:szCs w:val="18"/>
                <w:lang w:eastAsia="ja-JP"/>
              </w:rPr>
              <w:t xml:space="preserve"> reported</w:t>
            </w:r>
            <w:r w:rsidR="00573255">
              <w:rPr>
                <w:rFonts w:eastAsia="MS Mincho"/>
                <w:sz w:val="18"/>
                <w:szCs w:val="18"/>
                <w:lang w:eastAsia="ja-JP"/>
              </w:rPr>
              <w:t xml:space="preserve"> (as below)</w:t>
            </w:r>
            <w:r>
              <w:rPr>
                <w:rFonts w:eastAsia="MS Mincho"/>
                <w:sz w:val="18"/>
                <w:szCs w:val="18"/>
                <w:lang w:eastAsia="ja-JP"/>
              </w:rPr>
              <w:t xml:space="preserve">. </w:t>
            </w:r>
            <w:r w:rsidR="00573255">
              <w:rPr>
                <w:rFonts w:eastAsia="MS Mincho"/>
                <w:sz w:val="18"/>
                <w:szCs w:val="18"/>
                <w:lang w:eastAsia="ja-JP"/>
              </w:rPr>
              <w:t>W</w:t>
            </w:r>
            <w:r>
              <w:rPr>
                <w:rFonts w:eastAsia="MS Mincho"/>
                <w:sz w:val="18"/>
                <w:szCs w:val="18"/>
                <w:lang w:eastAsia="ja-JP"/>
              </w:rPr>
              <w:t xml:space="preserve">e don’t see necessity to define configured TCI states per BWP per CC. </w:t>
            </w:r>
          </w:p>
          <w:p w14:paraId="3E776E8B" w14:textId="1D11DCB0" w:rsidR="00BB6E66" w:rsidRDefault="00BB6E66" w:rsidP="005F3D5B">
            <w:pPr>
              <w:snapToGrid w:val="0"/>
              <w:rPr>
                <w:rFonts w:eastAsia="MS Mincho"/>
                <w:sz w:val="18"/>
                <w:szCs w:val="18"/>
                <w:lang w:eastAsia="ja-JP"/>
              </w:rPr>
            </w:pPr>
          </w:p>
          <w:tbl>
            <w:tblPr>
              <w:tblStyle w:val="TableGrid"/>
              <w:tblW w:w="0" w:type="auto"/>
              <w:tblLayout w:type="fixed"/>
              <w:tblLook w:val="04A0" w:firstRow="1" w:lastRow="0" w:firstColumn="1" w:lastColumn="0" w:noHBand="0" w:noVBand="1"/>
            </w:tblPr>
            <w:tblGrid>
              <w:gridCol w:w="8748"/>
            </w:tblGrid>
            <w:tr w:rsidR="00BB6E66" w14:paraId="0970448B" w14:textId="77777777" w:rsidTr="00BB6E66">
              <w:tc>
                <w:tcPr>
                  <w:tcW w:w="8748" w:type="dxa"/>
                </w:tcPr>
                <w:p w14:paraId="3302348E" w14:textId="146C0032" w:rsidR="00BB6E66" w:rsidRPr="00BB6E66" w:rsidRDefault="00BB6E66" w:rsidP="00BB6E66">
                  <w:pPr>
                    <w:pStyle w:val="TAL"/>
                    <w:rPr>
                      <w:b/>
                      <w:bCs/>
                      <w:i/>
                      <w:iCs/>
                      <w:sz w:val="18"/>
                      <w:szCs w:val="18"/>
                    </w:rPr>
                  </w:pPr>
                  <w:r w:rsidRPr="00BB6E66">
                    <w:rPr>
                      <w:b/>
                      <w:bCs/>
                      <w:i/>
                      <w:iCs/>
                      <w:sz w:val="18"/>
                      <w:szCs w:val="18"/>
                    </w:rPr>
                    <w:lastRenderedPageBreak/>
                    <w:t>tci-StatePDSCH</w:t>
                  </w:r>
                  <w:r>
                    <w:rPr>
                      <w:b/>
                      <w:bCs/>
                      <w:i/>
                      <w:iCs/>
                      <w:sz w:val="18"/>
                      <w:szCs w:val="18"/>
                    </w:rPr>
                    <w:t xml:space="preserve"> </w:t>
                  </w:r>
                  <w:r w:rsidRPr="00BB6E66">
                    <w:rPr>
                      <w:b/>
                      <w:bCs/>
                      <w:iCs/>
                      <w:sz w:val="18"/>
                      <w:szCs w:val="18"/>
                    </w:rPr>
                    <w:t>(</w:t>
                  </w:r>
                  <w:r>
                    <w:rPr>
                      <w:b/>
                      <w:bCs/>
                      <w:iCs/>
                      <w:sz w:val="18"/>
                      <w:szCs w:val="18"/>
                    </w:rPr>
                    <w:t>TS38.306</w:t>
                  </w:r>
                  <w:r w:rsidRPr="00BB6E66">
                    <w:rPr>
                      <w:b/>
                      <w:bCs/>
                      <w:iCs/>
                      <w:sz w:val="18"/>
                      <w:szCs w:val="18"/>
                    </w:rPr>
                    <w:t>)</w:t>
                  </w:r>
                </w:p>
                <w:p w14:paraId="76A6FDEE" w14:textId="77777777" w:rsidR="00BB6E66" w:rsidRPr="00BB6E66" w:rsidRDefault="00BB6E66" w:rsidP="00BB6E66">
                  <w:pPr>
                    <w:pStyle w:val="TAL"/>
                    <w:rPr>
                      <w:bCs/>
                      <w:iCs/>
                      <w:sz w:val="18"/>
                      <w:szCs w:val="18"/>
                    </w:rPr>
                  </w:pPr>
                  <w:r w:rsidRPr="00BB6E66">
                    <w:rPr>
                      <w:bCs/>
                      <w:iCs/>
                      <w:sz w:val="18"/>
                      <w:szCs w:val="18"/>
                    </w:rPr>
                    <w:t>Defines support of TCI-States for PDSCH. The capability signalling comprises the following parameters:</w:t>
                  </w:r>
                </w:p>
                <w:p w14:paraId="7F688533" w14:textId="77777777" w:rsidR="00BB6E66" w:rsidRPr="00BB6E66" w:rsidRDefault="00BB6E66" w:rsidP="00BB6E66">
                  <w:pPr>
                    <w:pStyle w:val="B1"/>
                    <w:rPr>
                      <w:rFonts w:ascii="Arial" w:hAnsi="Arial" w:cs="Arial"/>
                      <w:sz w:val="18"/>
                      <w:szCs w:val="18"/>
                    </w:rPr>
                  </w:pPr>
                  <w:r w:rsidRPr="00BB6E66">
                    <w:rPr>
                      <w:rFonts w:ascii="Arial" w:hAnsi="Arial" w:cs="Arial"/>
                      <w:sz w:val="18"/>
                      <w:szCs w:val="18"/>
                    </w:rPr>
                    <w:t>-</w:t>
                  </w:r>
                  <w:r w:rsidRPr="00BB6E66">
                    <w:rPr>
                      <w:rFonts w:ascii="Arial" w:hAnsi="Arial" w:cs="Arial"/>
                      <w:sz w:val="18"/>
                      <w:szCs w:val="18"/>
                    </w:rPr>
                    <w:tab/>
                  </w:r>
                  <w:r w:rsidRPr="00BB6E66">
                    <w:rPr>
                      <w:rFonts w:ascii="Arial" w:hAnsi="Arial" w:cs="Arial"/>
                      <w:i/>
                      <w:sz w:val="18"/>
                      <w:szCs w:val="18"/>
                      <w:highlight w:val="yellow"/>
                    </w:rPr>
                    <w:t>maxNumberConfiguredTCIstatesPerCC</w:t>
                  </w:r>
                  <w:r w:rsidRPr="00BB6E66">
                    <w:rPr>
                      <w:rFonts w:ascii="Arial" w:hAnsi="Arial" w:cs="Arial"/>
                      <w:sz w:val="18"/>
                      <w:szCs w:val="18"/>
                    </w:rPr>
                    <w:t xml:space="preserve"> indicates the maximum number of configured TCI-states </w:t>
                  </w:r>
                  <w:r w:rsidRPr="00BB6E66">
                    <w:rPr>
                      <w:rFonts w:ascii="Arial" w:hAnsi="Arial" w:cs="Arial"/>
                      <w:sz w:val="18"/>
                      <w:szCs w:val="18"/>
                      <w:highlight w:val="yellow"/>
                    </w:rPr>
                    <w:t>per CC</w:t>
                  </w:r>
                  <w:r w:rsidRPr="00BB6E66">
                    <w:rPr>
                      <w:rFonts w:ascii="Arial" w:hAnsi="Arial" w:cs="Arial"/>
                      <w:sz w:val="18"/>
                      <w:szCs w:val="18"/>
                    </w:rPr>
                    <w:t xml:space="preserve"> for PDSCH. For FR2, the UE is mandated to set the value at least to 64 (i.e. value 128 is an optional value). For FR1, the UE is mandated to set these values at least to the maximum number of allowed SSBs in the supported band;</w:t>
                  </w:r>
                </w:p>
                <w:p w14:paraId="67CAEB8A" w14:textId="77777777" w:rsidR="00BB6E66" w:rsidRPr="00BB6E66" w:rsidRDefault="00BB6E66" w:rsidP="00BB6E66">
                  <w:pPr>
                    <w:ind w:left="568" w:hanging="284"/>
                    <w:rPr>
                      <w:rFonts w:ascii="Arial" w:hAnsi="Arial" w:cs="Arial"/>
                      <w:sz w:val="18"/>
                      <w:szCs w:val="18"/>
                    </w:rPr>
                  </w:pPr>
                  <w:r w:rsidRPr="00BB6E66">
                    <w:rPr>
                      <w:rFonts w:ascii="Arial" w:hAnsi="Arial" w:cs="Arial"/>
                      <w:sz w:val="18"/>
                      <w:szCs w:val="18"/>
                    </w:rPr>
                    <w:t>-</w:t>
                  </w:r>
                  <w:r w:rsidRPr="00BB6E66">
                    <w:rPr>
                      <w:rFonts w:ascii="Arial" w:hAnsi="Arial" w:cs="Arial"/>
                      <w:sz w:val="18"/>
                      <w:szCs w:val="18"/>
                    </w:rPr>
                    <w:tab/>
                  </w:r>
                  <w:r w:rsidRPr="00BB6E66">
                    <w:rPr>
                      <w:rFonts w:ascii="Arial" w:hAnsi="Arial" w:cs="Arial"/>
                      <w:i/>
                      <w:sz w:val="18"/>
                      <w:szCs w:val="18"/>
                      <w:highlight w:val="yellow"/>
                    </w:rPr>
                    <w:t>maxNumberActiveTCI-PerBWP</w:t>
                  </w:r>
                  <w:r w:rsidRPr="00BB6E66">
                    <w:rPr>
                      <w:rFonts w:ascii="Arial" w:hAnsi="Arial" w:cs="Arial"/>
                      <w:sz w:val="18"/>
                      <w:szCs w:val="18"/>
                    </w:rPr>
                    <w:t xml:space="preserve"> indicates the maximum number of activated TCI-states </w:t>
                  </w:r>
                  <w:r w:rsidRPr="00BB6E66">
                    <w:rPr>
                      <w:rFonts w:ascii="Arial" w:hAnsi="Arial" w:cs="Arial"/>
                      <w:sz w:val="18"/>
                      <w:szCs w:val="18"/>
                      <w:highlight w:val="yellow"/>
                    </w:rPr>
                    <w:t>per BWP per CC</w:t>
                  </w:r>
                  <w:r w:rsidRPr="00BB6E66">
                    <w:rPr>
                      <w:rFonts w:ascii="Arial" w:hAnsi="Arial" w:cs="Arial"/>
                      <w:sz w:val="18"/>
                      <w:szCs w:val="18"/>
                    </w:rPr>
                    <w:t>, including control and data. If a UE reports X active TCI state(s), it is not expected that more than X active QCL type D assumption(s) for any PDSCH and any CORESETs for a given BWP of a serving cell become active for the UE. The UE shall include this field.</w:t>
                  </w:r>
                </w:p>
                <w:p w14:paraId="6EBAEA44" w14:textId="77777777" w:rsidR="00BB6E66" w:rsidRPr="00BB6E66" w:rsidRDefault="00BB6E66" w:rsidP="00BB6E66">
                  <w:pPr>
                    <w:pStyle w:val="TAL"/>
                    <w:rPr>
                      <w:sz w:val="18"/>
                      <w:szCs w:val="18"/>
                    </w:rPr>
                  </w:pPr>
                  <w:r w:rsidRPr="00BB6E66">
                    <w:rPr>
                      <w:sz w:val="18"/>
                      <w:szCs w:val="18"/>
                    </w:rPr>
                    <w:t>Note the UE is required to track only the active TCI states.</w:t>
                  </w:r>
                </w:p>
                <w:p w14:paraId="28380DA5" w14:textId="77777777" w:rsidR="00BB6E66" w:rsidRPr="00BB6E66" w:rsidRDefault="00BB6E66" w:rsidP="005F3D5B">
                  <w:pPr>
                    <w:snapToGrid w:val="0"/>
                    <w:rPr>
                      <w:rFonts w:eastAsia="MS Mincho"/>
                      <w:sz w:val="18"/>
                      <w:szCs w:val="18"/>
                      <w:lang w:eastAsia="ja-JP"/>
                    </w:rPr>
                  </w:pPr>
                </w:p>
              </w:tc>
            </w:tr>
          </w:tbl>
          <w:p w14:paraId="514C0ED9" w14:textId="66917BF8" w:rsidR="00BB6E66" w:rsidRDefault="00BB6E66" w:rsidP="005F3D5B">
            <w:pPr>
              <w:snapToGrid w:val="0"/>
              <w:rPr>
                <w:rFonts w:eastAsia="MS Mincho"/>
                <w:sz w:val="18"/>
                <w:szCs w:val="18"/>
                <w:lang w:eastAsia="ja-JP"/>
              </w:rPr>
            </w:pPr>
          </w:p>
          <w:p w14:paraId="764DD83E" w14:textId="3E6DC356" w:rsidR="00913E8A" w:rsidRDefault="00913E8A" w:rsidP="005F3D5B">
            <w:pPr>
              <w:snapToGrid w:val="0"/>
              <w:rPr>
                <w:rFonts w:eastAsia="MS Mincho"/>
                <w:sz w:val="18"/>
                <w:szCs w:val="18"/>
                <w:lang w:eastAsia="ja-JP"/>
              </w:rPr>
            </w:pPr>
            <w:r>
              <w:rPr>
                <w:rFonts w:eastAsia="MS Mincho"/>
                <w:sz w:val="18"/>
                <w:szCs w:val="18"/>
                <w:lang w:eastAsia="ja-JP"/>
              </w:rPr>
              <w:t xml:space="preserve">[Mod: See proposal. I followed Rel-15/16 principle as you described] </w:t>
            </w:r>
          </w:p>
          <w:p w14:paraId="13EB8925" w14:textId="77777777" w:rsidR="00913E8A" w:rsidRDefault="00913E8A" w:rsidP="005F3D5B">
            <w:pPr>
              <w:snapToGrid w:val="0"/>
              <w:rPr>
                <w:rFonts w:eastAsia="MS Mincho"/>
                <w:sz w:val="18"/>
                <w:szCs w:val="18"/>
                <w:lang w:eastAsia="ja-JP"/>
              </w:rPr>
            </w:pPr>
          </w:p>
          <w:p w14:paraId="5BE566C0" w14:textId="0DEA2A47" w:rsidR="00BB6E66" w:rsidRDefault="00BB6E66" w:rsidP="005F3D5B">
            <w:pPr>
              <w:snapToGrid w:val="0"/>
              <w:rPr>
                <w:rFonts w:eastAsia="MS Mincho"/>
                <w:sz w:val="18"/>
                <w:szCs w:val="18"/>
                <w:lang w:eastAsia="ja-JP"/>
              </w:rPr>
            </w:pPr>
            <w:r w:rsidRPr="00BB6E66">
              <w:rPr>
                <w:rFonts w:eastAsia="MS Mincho"/>
                <w:b/>
                <w:sz w:val="18"/>
                <w:szCs w:val="18"/>
                <w:u w:val="single"/>
                <w:lang w:eastAsia="ja-JP"/>
              </w:rPr>
              <w:t xml:space="preserve">Proposal </w:t>
            </w:r>
            <w:r w:rsidRPr="00BB6E66">
              <w:rPr>
                <w:rFonts w:eastAsia="MS Mincho" w:hint="eastAsia"/>
                <w:b/>
                <w:sz w:val="18"/>
                <w:szCs w:val="18"/>
                <w:u w:val="single"/>
                <w:lang w:eastAsia="ja-JP"/>
              </w:rPr>
              <w:t>1.</w:t>
            </w:r>
            <w:r>
              <w:rPr>
                <w:rFonts w:eastAsia="MS Mincho"/>
                <w:b/>
                <w:sz w:val="18"/>
                <w:szCs w:val="18"/>
                <w:u w:val="single"/>
                <w:lang w:eastAsia="ja-JP"/>
              </w:rPr>
              <w:t>B.1</w:t>
            </w:r>
            <w:r>
              <w:rPr>
                <w:rFonts w:eastAsia="MS Mincho" w:hint="eastAsia"/>
                <w:sz w:val="18"/>
                <w:szCs w:val="18"/>
                <w:lang w:eastAsia="ja-JP"/>
              </w:rPr>
              <w:t>:</w:t>
            </w:r>
            <w:r>
              <w:rPr>
                <w:rFonts w:eastAsia="MS Mincho"/>
                <w:sz w:val="18"/>
                <w:szCs w:val="18"/>
                <w:lang w:eastAsia="ja-JP"/>
              </w:rPr>
              <w:t xml:space="preserve"> Support. It is aligned with existing Rel.15 QCL chain.</w:t>
            </w:r>
          </w:p>
          <w:p w14:paraId="6B648E07" w14:textId="5B76EFEC" w:rsidR="00BB6E66" w:rsidRDefault="00BB6E66" w:rsidP="005F3D5B">
            <w:pPr>
              <w:snapToGrid w:val="0"/>
              <w:rPr>
                <w:rFonts w:eastAsia="MS Mincho"/>
                <w:sz w:val="18"/>
                <w:szCs w:val="18"/>
                <w:lang w:eastAsia="ja-JP"/>
              </w:rPr>
            </w:pPr>
          </w:p>
          <w:p w14:paraId="0331C974" w14:textId="0B7D8D82" w:rsidR="00BB6E66" w:rsidRDefault="00BB6E66" w:rsidP="005F3D5B">
            <w:pPr>
              <w:snapToGrid w:val="0"/>
              <w:rPr>
                <w:rFonts w:eastAsia="MS Mincho"/>
                <w:sz w:val="18"/>
                <w:szCs w:val="18"/>
                <w:lang w:eastAsia="ja-JP"/>
              </w:rPr>
            </w:pPr>
            <w:r w:rsidRPr="00BB6E66">
              <w:rPr>
                <w:rFonts w:eastAsia="MS Mincho"/>
                <w:b/>
                <w:sz w:val="18"/>
                <w:szCs w:val="18"/>
                <w:u w:val="single"/>
                <w:lang w:eastAsia="ja-JP"/>
              </w:rPr>
              <w:t xml:space="preserve">Proposal </w:t>
            </w:r>
            <w:r w:rsidRPr="00BB6E66">
              <w:rPr>
                <w:rFonts w:eastAsia="MS Mincho" w:hint="eastAsia"/>
                <w:b/>
                <w:sz w:val="18"/>
                <w:szCs w:val="18"/>
                <w:u w:val="single"/>
                <w:lang w:eastAsia="ja-JP"/>
              </w:rPr>
              <w:t>1.</w:t>
            </w:r>
            <w:r>
              <w:rPr>
                <w:rFonts w:eastAsia="MS Mincho"/>
                <w:b/>
                <w:sz w:val="18"/>
                <w:szCs w:val="18"/>
                <w:u w:val="single"/>
                <w:lang w:eastAsia="ja-JP"/>
              </w:rPr>
              <w:t>B.2</w:t>
            </w:r>
            <w:r>
              <w:rPr>
                <w:rFonts w:eastAsia="MS Mincho" w:hint="eastAsia"/>
                <w:sz w:val="18"/>
                <w:szCs w:val="18"/>
                <w:lang w:eastAsia="ja-JP"/>
              </w:rPr>
              <w:t>:</w:t>
            </w:r>
            <w:r>
              <w:rPr>
                <w:rFonts w:eastAsia="MS Mincho"/>
                <w:sz w:val="18"/>
                <w:szCs w:val="18"/>
                <w:lang w:eastAsia="ja-JP"/>
              </w:rPr>
              <w:t xml:space="preserve"> Does it imply that “</w:t>
            </w:r>
            <w:r w:rsidRPr="00BB6E66">
              <w:rPr>
                <w:rFonts w:eastAsia="MS Mincho"/>
                <w:sz w:val="18"/>
                <w:szCs w:val="18"/>
                <w:lang w:eastAsia="ja-JP"/>
              </w:rPr>
              <w:t>a list of DL channels/signals</w:t>
            </w:r>
            <w:r>
              <w:rPr>
                <w:rFonts w:eastAsia="MS Mincho"/>
                <w:sz w:val="18"/>
                <w:szCs w:val="18"/>
                <w:lang w:eastAsia="ja-JP"/>
              </w:rPr>
              <w:t>”</w:t>
            </w:r>
            <w:r w:rsidR="007209EF">
              <w:rPr>
                <w:rFonts w:eastAsia="MS Mincho"/>
                <w:sz w:val="18"/>
                <w:szCs w:val="18"/>
                <w:lang w:eastAsia="ja-JP"/>
              </w:rPr>
              <w:t xml:space="preserve">, which is target RS of Rel.17 TCI state is configured? </w:t>
            </w:r>
            <w:r w:rsidR="00091EBA">
              <w:rPr>
                <w:rFonts w:eastAsia="MS Mincho"/>
                <w:sz w:val="18"/>
                <w:szCs w:val="18"/>
                <w:lang w:eastAsia="ja-JP"/>
              </w:rPr>
              <w:t>Originally, w</w:t>
            </w:r>
            <w:r w:rsidR="007209EF">
              <w:rPr>
                <w:rFonts w:eastAsia="MS Mincho"/>
                <w:sz w:val="18"/>
                <w:szCs w:val="18"/>
                <w:lang w:eastAsia="ja-JP"/>
              </w:rPr>
              <w:t xml:space="preserve">e assumed that Rel.17 TCI states are configured for each DL/channel/signals (similer as Rel.15 TCI state </w:t>
            </w:r>
            <w:r w:rsidR="00091EBA">
              <w:rPr>
                <w:rFonts w:eastAsia="MS Mincho"/>
                <w:sz w:val="18"/>
                <w:szCs w:val="18"/>
                <w:lang w:eastAsia="ja-JP"/>
              </w:rPr>
              <w:t>configuration</w:t>
            </w:r>
            <w:r w:rsidR="007209EF">
              <w:rPr>
                <w:rFonts w:eastAsia="MS Mincho"/>
                <w:sz w:val="18"/>
                <w:szCs w:val="18"/>
                <w:lang w:eastAsia="ja-JP"/>
              </w:rPr>
              <w:t xml:space="preserve">). </w:t>
            </w:r>
            <w:r w:rsidR="00091EBA">
              <w:rPr>
                <w:rFonts w:eastAsia="MS Mincho"/>
                <w:sz w:val="18"/>
                <w:szCs w:val="18"/>
                <w:lang w:eastAsia="ja-JP"/>
              </w:rPr>
              <w:t>In that case</w:t>
            </w:r>
            <w:r w:rsidR="007209EF">
              <w:rPr>
                <w:rFonts w:eastAsia="MS Mincho"/>
                <w:sz w:val="18"/>
                <w:szCs w:val="18"/>
                <w:lang w:eastAsia="ja-JP"/>
              </w:rPr>
              <w:t>, the “</w:t>
            </w:r>
            <w:r w:rsidR="007209EF" w:rsidRPr="00BB6E66">
              <w:rPr>
                <w:rFonts w:eastAsia="MS Mincho"/>
                <w:sz w:val="18"/>
                <w:szCs w:val="18"/>
                <w:lang w:eastAsia="ja-JP"/>
              </w:rPr>
              <w:t>list of DL channels/signals</w:t>
            </w:r>
            <w:r w:rsidR="007209EF">
              <w:rPr>
                <w:rFonts w:eastAsia="MS Mincho"/>
                <w:sz w:val="18"/>
                <w:szCs w:val="18"/>
                <w:lang w:eastAsia="ja-JP"/>
              </w:rPr>
              <w:t xml:space="preserve">” seems not needed. </w:t>
            </w:r>
            <w:r w:rsidR="00091EBA">
              <w:rPr>
                <w:rFonts w:eastAsia="MS Mincho"/>
                <w:sz w:val="18"/>
                <w:szCs w:val="18"/>
                <w:lang w:eastAsia="ja-JP"/>
              </w:rPr>
              <w:t>Could you clarify why “</w:t>
            </w:r>
            <w:r w:rsidR="00091EBA" w:rsidRPr="00BB6E66">
              <w:rPr>
                <w:rFonts w:eastAsia="MS Mincho"/>
                <w:sz w:val="18"/>
                <w:szCs w:val="18"/>
                <w:lang w:eastAsia="ja-JP"/>
              </w:rPr>
              <w:t>a list of DL channels/signals</w:t>
            </w:r>
            <w:r w:rsidR="00091EBA">
              <w:rPr>
                <w:rFonts w:eastAsia="MS Mincho"/>
                <w:sz w:val="18"/>
                <w:szCs w:val="18"/>
                <w:lang w:eastAsia="ja-JP"/>
              </w:rPr>
              <w:t>” is needed?</w:t>
            </w:r>
          </w:p>
          <w:p w14:paraId="24D08E94" w14:textId="3E5A808A" w:rsidR="00BB6E66" w:rsidRDefault="00BB6E66" w:rsidP="005F3D5B">
            <w:pPr>
              <w:snapToGrid w:val="0"/>
              <w:rPr>
                <w:rFonts w:eastAsia="MS Mincho"/>
                <w:sz w:val="18"/>
                <w:szCs w:val="18"/>
                <w:lang w:eastAsia="ja-JP"/>
              </w:rPr>
            </w:pPr>
          </w:p>
          <w:p w14:paraId="31020F81" w14:textId="0F1130C9" w:rsidR="00913E8A" w:rsidRDefault="00913E8A" w:rsidP="005F3D5B">
            <w:pPr>
              <w:snapToGrid w:val="0"/>
              <w:rPr>
                <w:rFonts w:eastAsia="MS Mincho"/>
                <w:sz w:val="18"/>
                <w:szCs w:val="18"/>
                <w:lang w:eastAsia="ja-JP"/>
              </w:rPr>
            </w:pPr>
            <w:r>
              <w:rPr>
                <w:rFonts w:eastAsia="MS Mincho"/>
                <w:sz w:val="18"/>
                <w:szCs w:val="18"/>
                <w:lang w:eastAsia="ja-JP"/>
              </w:rPr>
              <w:t>[Mod: As discussed and stated in too numerous occasions: YES, ALL signals/channels valid as target can be configured with Rel-17 TCI states. However, NOT such signals/channels SHARE the SAME Rel-17 TCI states as UE-dedciated PDSCH/PDCCH. Also the UL analogues. So a list or some other means to configure this is needed]</w:t>
            </w:r>
          </w:p>
          <w:p w14:paraId="0FB8C497" w14:textId="77777777" w:rsidR="00913E8A" w:rsidRDefault="00913E8A" w:rsidP="005F3D5B">
            <w:pPr>
              <w:snapToGrid w:val="0"/>
              <w:rPr>
                <w:rFonts w:eastAsia="MS Mincho"/>
                <w:sz w:val="18"/>
                <w:szCs w:val="18"/>
                <w:lang w:eastAsia="ja-JP"/>
              </w:rPr>
            </w:pPr>
          </w:p>
          <w:p w14:paraId="0763033D" w14:textId="2228A275" w:rsidR="007209EF" w:rsidRDefault="007209EF" w:rsidP="007209EF">
            <w:pPr>
              <w:snapToGrid w:val="0"/>
              <w:rPr>
                <w:rFonts w:eastAsia="MS Mincho"/>
                <w:sz w:val="18"/>
                <w:szCs w:val="18"/>
                <w:lang w:eastAsia="ja-JP"/>
              </w:rPr>
            </w:pPr>
            <w:r w:rsidRPr="00BB6E66">
              <w:rPr>
                <w:rFonts w:eastAsia="MS Mincho"/>
                <w:b/>
                <w:sz w:val="18"/>
                <w:szCs w:val="18"/>
                <w:u w:val="single"/>
                <w:lang w:eastAsia="ja-JP"/>
              </w:rPr>
              <w:t xml:space="preserve">Proposal </w:t>
            </w:r>
            <w:r w:rsidRPr="00BB6E66">
              <w:rPr>
                <w:rFonts w:eastAsia="MS Mincho" w:hint="eastAsia"/>
                <w:b/>
                <w:sz w:val="18"/>
                <w:szCs w:val="18"/>
                <w:u w:val="single"/>
                <w:lang w:eastAsia="ja-JP"/>
              </w:rPr>
              <w:t>1.</w:t>
            </w:r>
            <w:r>
              <w:rPr>
                <w:rFonts w:eastAsia="MS Mincho"/>
                <w:b/>
                <w:sz w:val="18"/>
                <w:szCs w:val="18"/>
                <w:u w:val="single"/>
                <w:lang w:eastAsia="ja-JP"/>
              </w:rPr>
              <w:t>G</w:t>
            </w:r>
            <w:r>
              <w:rPr>
                <w:rFonts w:eastAsia="MS Mincho" w:hint="eastAsia"/>
                <w:sz w:val="18"/>
                <w:szCs w:val="18"/>
                <w:lang w:eastAsia="ja-JP"/>
              </w:rPr>
              <w:t>:</w:t>
            </w:r>
            <w:r>
              <w:rPr>
                <w:rFonts w:eastAsia="MS Mincho"/>
                <w:sz w:val="18"/>
                <w:szCs w:val="18"/>
                <w:lang w:eastAsia="ja-JP"/>
              </w:rPr>
              <w:t xml:space="preserve"> Support. </w:t>
            </w:r>
          </w:p>
          <w:p w14:paraId="2AFEADEC" w14:textId="113DB3C5" w:rsidR="007209EF" w:rsidRDefault="007209EF" w:rsidP="005F3D5B">
            <w:pPr>
              <w:snapToGrid w:val="0"/>
              <w:rPr>
                <w:rFonts w:eastAsia="MS Mincho"/>
                <w:sz w:val="18"/>
                <w:szCs w:val="18"/>
                <w:lang w:eastAsia="ja-JP"/>
              </w:rPr>
            </w:pPr>
          </w:p>
          <w:p w14:paraId="36774223" w14:textId="624A3436" w:rsidR="007209EF" w:rsidRDefault="007209EF" w:rsidP="007209EF">
            <w:pPr>
              <w:snapToGrid w:val="0"/>
              <w:rPr>
                <w:rFonts w:eastAsia="MS Mincho"/>
                <w:sz w:val="18"/>
                <w:szCs w:val="18"/>
                <w:lang w:eastAsia="ja-JP"/>
              </w:rPr>
            </w:pPr>
            <w:r w:rsidRPr="00BB6E66">
              <w:rPr>
                <w:rFonts w:eastAsia="MS Mincho"/>
                <w:b/>
                <w:sz w:val="18"/>
                <w:szCs w:val="18"/>
                <w:u w:val="single"/>
                <w:lang w:eastAsia="ja-JP"/>
              </w:rPr>
              <w:t xml:space="preserve">Proposal </w:t>
            </w:r>
            <w:r w:rsidRPr="00BB6E66">
              <w:rPr>
                <w:rFonts w:eastAsia="MS Mincho" w:hint="eastAsia"/>
                <w:b/>
                <w:sz w:val="18"/>
                <w:szCs w:val="18"/>
                <w:u w:val="single"/>
                <w:lang w:eastAsia="ja-JP"/>
              </w:rPr>
              <w:t>1.</w:t>
            </w:r>
            <w:r>
              <w:rPr>
                <w:rFonts w:eastAsia="MS Mincho"/>
                <w:b/>
                <w:sz w:val="18"/>
                <w:szCs w:val="18"/>
                <w:u w:val="single"/>
                <w:lang w:eastAsia="ja-JP"/>
              </w:rPr>
              <w:t>H</w:t>
            </w:r>
            <w:r>
              <w:rPr>
                <w:rFonts w:eastAsia="MS Mincho" w:hint="eastAsia"/>
                <w:sz w:val="18"/>
                <w:szCs w:val="18"/>
                <w:lang w:eastAsia="ja-JP"/>
              </w:rPr>
              <w:t>:</w:t>
            </w:r>
            <w:r>
              <w:rPr>
                <w:rFonts w:eastAsia="MS Mincho"/>
                <w:sz w:val="18"/>
                <w:szCs w:val="18"/>
                <w:lang w:eastAsia="ja-JP"/>
              </w:rPr>
              <w:t xml:space="preserve"> We don’t see much difference between “is” and “can be”. </w:t>
            </w:r>
            <w:r w:rsidRPr="00091EBA">
              <w:rPr>
                <w:rFonts w:eastAsia="MS Mincho"/>
                <w:b/>
                <w:sz w:val="18"/>
                <w:szCs w:val="18"/>
                <w:u w:val="single"/>
                <w:lang w:eastAsia="ja-JP"/>
              </w:rPr>
              <w:t>@Qualcomm</w:t>
            </w:r>
            <w:r>
              <w:rPr>
                <w:rFonts w:eastAsia="MS Mincho"/>
                <w:sz w:val="18"/>
                <w:szCs w:val="18"/>
                <w:lang w:eastAsia="ja-JP"/>
              </w:rPr>
              <w:t>, could you repeat what is the intention of the update?</w:t>
            </w:r>
          </w:p>
          <w:p w14:paraId="072647FD" w14:textId="535C7F2B" w:rsidR="007209EF" w:rsidRDefault="007209EF" w:rsidP="005F3D5B">
            <w:pPr>
              <w:snapToGrid w:val="0"/>
              <w:rPr>
                <w:rFonts w:eastAsia="MS Mincho"/>
                <w:sz w:val="18"/>
                <w:szCs w:val="18"/>
                <w:lang w:eastAsia="ja-JP"/>
              </w:rPr>
            </w:pPr>
          </w:p>
          <w:p w14:paraId="1E877402" w14:textId="0E4E9EB1" w:rsidR="007209EF" w:rsidRDefault="007209EF" w:rsidP="005F3D5B">
            <w:pPr>
              <w:snapToGrid w:val="0"/>
              <w:rPr>
                <w:rFonts w:eastAsia="MS Mincho"/>
                <w:sz w:val="18"/>
                <w:szCs w:val="18"/>
                <w:lang w:eastAsia="ja-JP"/>
              </w:rPr>
            </w:pPr>
            <w:r w:rsidRPr="007209EF">
              <w:rPr>
                <w:rFonts w:eastAsia="MS Mincho" w:hint="eastAsia"/>
                <w:b/>
                <w:sz w:val="18"/>
                <w:szCs w:val="18"/>
                <w:u w:val="single"/>
                <w:lang w:eastAsia="ja-JP"/>
              </w:rPr>
              <w:t xml:space="preserve">Issue </w:t>
            </w:r>
            <w:r w:rsidRPr="007209EF">
              <w:rPr>
                <w:rFonts w:eastAsia="MS Mincho"/>
                <w:b/>
                <w:sz w:val="18"/>
                <w:szCs w:val="18"/>
                <w:u w:val="single"/>
                <w:lang w:eastAsia="ja-JP"/>
              </w:rPr>
              <w:t>1.10 (</w:t>
            </w:r>
            <w:r w:rsidRPr="007209EF">
              <w:rPr>
                <w:b/>
                <w:sz w:val="18"/>
                <w:szCs w:val="20"/>
                <w:u w:val="single"/>
              </w:rPr>
              <w:t>Additional source RS type for DL QCL</w:t>
            </w:r>
            <w:r w:rsidRPr="007209EF">
              <w:rPr>
                <w:rFonts w:eastAsia="MS Mincho"/>
                <w:b/>
                <w:sz w:val="18"/>
                <w:szCs w:val="18"/>
                <w:u w:val="single"/>
                <w:lang w:eastAsia="ja-JP"/>
              </w:rPr>
              <w:t>):</w:t>
            </w:r>
            <w:r w:rsidRPr="007209EF">
              <w:rPr>
                <w:rFonts w:eastAsia="MS Mincho"/>
                <w:sz w:val="18"/>
                <w:szCs w:val="18"/>
                <w:lang w:eastAsia="ja-JP"/>
              </w:rPr>
              <w:t xml:space="preserve"> C</w:t>
            </w:r>
            <w:r>
              <w:rPr>
                <w:rFonts w:eastAsia="MS Mincho"/>
                <w:sz w:val="18"/>
                <w:szCs w:val="18"/>
                <w:lang w:eastAsia="ja-JP"/>
              </w:rPr>
              <w:t xml:space="preserve">onsidering the limited </w:t>
            </w:r>
            <w:r w:rsidR="00091EBA">
              <w:rPr>
                <w:rFonts w:eastAsia="MS Mincho"/>
                <w:sz w:val="18"/>
                <w:szCs w:val="18"/>
                <w:lang w:eastAsia="ja-JP"/>
              </w:rPr>
              <w:t xml:space="preserve">remaining </w:t>
            </w:r>
            <w:r>
              <w:rPr>
                <w:rFonts w:eastAsia="MS Mincho"/>
                <w:sz w:val="18"/>
                <w:szCs w:val="18"/>
                <w:lang w:eastAsia="ja-JP"/>
              </w:rPr>
              <w:t xml:space="preserve">workload of Rel.17, we think </w:t>
            </w:r>
            <w:r w:rsidR="00091EBA">
              <w:rPr>
                <w:rFonts w:eastAsia="MS Mincho"/>
                <w:sz w:val="18"/>
                <w:szCs w:val="18"/>
                <w:lang w:eastAsia="ja-JP"/>
              </w:rPr>
              <w:t>this</w:t>
            </w:r>
            <w:r>
              <w:rPr>
                <w:rFonts w:eastAsia="MS Mincho"/>
                <w:sz w:val="18"/>
                <w:szCs w:val="18"/>
                <w:lang w:eastAsia="ja-JP"/>
              </w:rPr>
              <w:t xml:space="preserve"> is low priority.</w:t>
            </w:r>
          </w:p>
          <w:p w14:paraId="24EE34AC" w14:textId="38B63330" w:rsidR="007209EF" w:rsidRDefault="00913E8A" w:rsidP="005F3D5B">
            <w:pPr>
              <w:snapToGrid w:val="0"/>
              <w:rPr>
                <w:rFonts w:eastAsia="MS Mincho"/>
                <w:sz w:val="18"/>
                <w:szCs w:val="18"/>
                <w:lang w:eastAsia="ja-JP"/>
              </w:rPr>
            </w:pPr>
            <w:r>
              <w:rPr>
                <w:rFonts w:eastAsia="MS Mincho"/>
                <w:sz w:val="18"/>
                <w:szCs w:val="18"/>
                <w:lang w:eastAsia="ja-JP"/>
              </w:rPr>
              <w:t>[Mod: I symphatize with this]</w:t>
            </w:r>
          </w:p>
          <w:p w14:paraId="40D69068" w14:textId="77777777" w:rsidR="00913E8A" w:rsidRDefault="00913E8A" w:rsidP="005F3D5B">
            <w:pPr>
              <w:snapToGrid w:val="0"/>
              <w:rPr>
                <w:rFonts w:eastAsia="MS Mincho"/>
                <w:sz w:val="18"/>
                <w:szCs w:val="18"/>
                <w:lang w:eastAsia="ja-JP"/>
              </w:rPr>
            </w:pPr>
          </w:p>
          <w:p w14:paraId="7A99C22D" w14:textId="78340CB3" w:rsidR="007209EF" w:rsidRDefault="007209EF" w:rsidP="007209EF">
            <w:pPr>
              <w:snapToGrid w:val="0"/>
              <w:rPr>
                <w:rFonts w:eastAsia="MS Mincho"/>
                <w:sz w:val="18"/>
                <w:szCs w:val="18"/>
                <w:lang w:eastAsia="ja-JP"/>
              </w:rPr>
            </w:pPr>
            <w:r w:rsidRPr="007209EF">
              <w:rPr>
                <w:rFonts w:eastAsia="MS Mincho" w:hint="eastAsia"/>
                <w:b/>
                <w:sz w:val="18"/>
                <w:szCs w:val="18"/>
                <w:u w:val="single"/>
                <w:lang w:eastAsia="ja-JP"/>
              </w:rPr>
              <w:t xml:space="preserve">Issue </w:t>
            </w:r>
            <w:r w:rsidRPr="007209EF">
              <w:rPr>
                <w:rFonts w:eastAsia="MS Mincho"/>
                <w:b/>
                <w:sz w:val="18"/>
                <w:szCs w:val="18"/>
                <w:u w:val="single"/>
                <w:lang w:eastAsia="ja-JP"/>
              </w:rPr>
              <w:t>1.1</w:t>
            </w:r>
            <w:r>
              <w:rPr>
                <w:rFonts w:eastAsia="MS Mincho"/>
                <w:b/>
                <w:sz w:val="18"/>
                <w:szCs w:val="18"/>
                <w:u w:val="single"/>
                <w:lang w:eastAsia="ja-JP"/>
              </w:rPr>
              <w:t>1/12</w:t>
            </w:r>
            <w:r w:rsidRPr="007209EF">
              <w:rPr>
                <w:rFonts w:eastAsia="MS Mincho"/>
                <w:b/>
                <w:sz w:val="18"/>
                <w:szCs w:val="18"/>
                <w:u w:val="single"/>
                <w:lang w:eastAsia="ja-JP"/>
              </w:rPr>
              <w:t xml:space="preserve"> (</w:t>
            </w:r>
            <w:r>
              <w:rPr>
                <w:b/>
                <w:sz w:val="18"/>
                <w:szCs w:val="20"/>
                <w:u w:val="single"/>
              </w:rPr>
              <w:t>BFR</w:t>
            </w:r>
            <w:r w:rsidRPr="007209EF">
              <w:rPr>
                <w:rFonts w:eastAsia="MS Mincho"/>
                <w:b/>
                <w:sz w:val="18"/>
                <w:szCs w:val="18"/>
                <w:u w:val="single"/>
                <w:lang w:eastAsia="ja-JP"/>
              </w:rPr>
              <w:t>):</w:t>
            </w:r>
            <w:r>
              <w:rPr>
                <w:rFonts w:eastAsia="MS Mincho"/>
                <w:b/>
                <w:sz w:val="18"/>
                <w:szCs w:val="18"/>
                <w:u w:val="single"/>
                <w:lang w:eastAsia="ja-JP"/>
              </w:rPr>
              <w:t xml:space="preserve"> </w:t>
            </w:r>
            <w:r>
              <w:rPr>
                <w:rFonts w:eastAsia="MS Mincho" w:hint="eastAsia"/>
                <w:sz w:val="18"/>
                <w:szCs w:val="18"/>
                <w:lang w:eastAsia="ja-JP"/>
              </w:rPr>
              <w:t xml:space="preserve">We </w:t>
            </w:r>
            <w:r>
              <w:rPr>
                <w:rFonts w:eastAsia="MS Mincho"/>
                <w:sz w:val="18"/>
                <w:szCs w:val="18"/>
                <w:lang w:eastAsia="ja-JP"/>
              </w:rPr>
              <w:t>believe the discussion for the relation between unified TCI and BFR is important</w:t>
            </w:r>
            <w:r w:rsidR="00091EBA">
              <w:rPr>
                <w:rFonts w:eastAsia="MS Mincho"/>
                <w:sz w:val="18"/>
                <w:szCs w:val="18"/>
                <w:lang w:eastAsia="ja-JP"/>
              </w:rPr>
              <w:t xml:space="preserve"> and essential</w:t>
            </w:r>
            <w:r>
              <w:rPr>
                <w:rFonts w:eastAsia="MS Mincho"/>
                <w:sz w:val="18"/>
                <w:szCs w:val="18"/>
                <w:lang w:eastAsia="ja-JP"/>
              </w:rPr>
              <w:t>.</w:t>
            </w:r>
          </w:p>
          <w:p w14:paraId="5858ED39" w14:textId="77777777" w:rsidR="005F3D5B" w:rsidRDefault="007209EF" w:rsidP="007209EF">
            <w:pPr>
              <w:snapToGrid w:val="0"/>
              <w:rPr>
                <w:rFonts w:eastAsia="MS Mincho"/>
                <w:sz w:val="18"/>
                <w:szCs w:val="18"/>
                <w:lang w:eastAsia="ja-JP"/>
              </w:rPr>
            </w:pPr>
            <w:r>
              <w:rPr>
                <w:rFonts w:eastAsia="MS Mincho" w:hint="eastAsia"/>
                <w:sz w:val="18"/>
                <w:szCs w:val="18"/>
                <w:lang w:eastAsia="ja-JP"/>
              </w:rPr>
              <w:t xml:space="preserve"> </w:t>
            </w:r>
            <w:r w:rsidR="00913E8A">
              <w:rPr>
                <w:rFonts w:eastAsia="MS Mincho"/>
                <w:sz w:val="18"/>
                <w:szCs w:val="18"/>
                <w:lang w:eastAsia="ja-JP"/>
              </w:rPr>
              <w:t>[Mod: I agree]</w:t>
            </w:r>
          </w:p>
          <w:p w14:paraId="77B47F6E" w14:textId="3C16F8F0" w:rsidR="00913E8A" w:rsidRPr="00BB6E66" w:rsidRDefault="00913E8A" w:rsidP="007209EF">
            <w:pPr>
              <w:snapToGrid w:val="0"/>
              <w:rPr>
                <w:rFonts w:eastAsia="MS Mincho"/>
                <w:sz w:val="18"/>
                <w:szCs w:val="18"/>
                <w:lang w:eastAsia="ja-JP"/>
              </w:rPr>
            </w:pPr>
          </w:p>
        </w:tc>
      </w:tr>
      <w:tr w:rsidR="004A4AC4" w14:paraId="37F0A10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FC91C" w14:textId="6FE3276A" w:rsidR="004A4AC4" w:rsidRPr="007209EF" w:rsidRDefault="004A4AC4" w:rsidP="004A4AC4">
            <w:pPr>
              <w:snapToGrid w:val="0"/>
              <w:rPr>
                <w:sz w:val="18"/>
                <w:szCs w:val="18"/>
              </w:rPr>
            </w:pPr>
            <w:r>
              <w:rPr>
                <w:rFonts w:hint="eastAsia"/>
                <w:sz w:val="18"/>
                <w:szCs w:val="18"/>
                <w:lang w:eastAsia="zh-CN"/>
              </w:rPr>
              <w:lastRenderedPageBreak/>
              <w:t>v</w:t>
            </w:r>
            <w:r>
              <w:rPr>
                <w:sz w:val="18"/>
                <w:szCs w:val="18"/>
                <w:lang w:eastAsia="zh-CN"/>
              </w:rPr>
              <w:t>ivo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C06D0" w14:textId="77777777" w:rsidR="004A4AC4" w:rsidRPr="00A9007A" w:rsidRDefault="004A4AC4" w:rsidP="004A4AC4">
            <w:pPr>
              <w:snapToGrid w:val="0"/>
              <w:rPr>
                <w:sz w:val="18"/>
                <w:szCs w:val="18"/>
              </w:rPr>
            </w:pPr>
            <w:r w:rsidRPr="00A9007A">
              <w:rPr>
                <w:b/>
                <w:sz w:val="18"/>
                <w:szCs w:val="18"/>
                <w:u w:val="single"/>
              </w:rPr>
              <w:t>Proposal 1.A</w:t>
            </w:r>
            <w:r w:rsidRPr="00A9007A">
              <w:rPr>
                <w:sz w:val="18"/>
                <w:szCs w:val="18"/>
              </w:rPr>
              <w:t xml:space="preserve">: </w:t>
            </w:r>
          </w:p>
          <w:p w14:paraId="634E5CC3" w14:textId="77777777" w:rsidR="004A4AC4" w:rsidRPr="00A9007A" w:rsidRDefault="004A4AC4" w:rsidP="004A4AC4">
            <w:pPr>
              <w:snapToGrid w:val="0"/>
              <w:rPr>
                <w:rFonts w:eastAsiaTheme="minorEastAsia"/>
                <w:sz w:val="18"/>
                <w:szCs w:val="18"/>
                <w:lang w:eastAsia="zh-CN"/>
              </w:rPr>
            </w:pPr>
            <w:r w:rsidRPr="00A9007A">
              <w:rPr>
                <w:rFonts w:eastAsiaTheme="minorEastAsia"/>
                <w:sz w:val="18"/>
                <w:szCs w:val="18"/>
                <w:lang w:eastAsia="zh-CN"/>
              </w:rPr>
              <w:t>In Rel-17 unified TCI framework, 3-bits TCI field in beam indication DCI is reserved to indicate common beam. There is no motivation to increase the number of active TCI codepoints considering M=N=1 case. The number of configured TCI states by RRC in Rel-15/Rel-16 is enough. We support:</w:t>
            </w:r>
          </w:p>
          <w:p w14:paraId="504980C7" w14:textId="77777777" w:rsidR="004A4AC4" w:rsidRPr="00A9007A" w:rsidRDefault="004A4AC4" w:rsidP="004A4AC4">
            <w:pPr>
              <w:snapToGrid w:val="0"/>
              <w:jc w:val="both"/>
              <w:rPr>
                <w:sz w:val="18"/>
                <w:szCs w:val="18"/>
              </w:rPr>
            </w:pPr>
            <w:r w:rsidRPr="00A9007A">
              <w:rPr>
                <w:b/>
                <w:sz w:val="18"/>
                <w:szCs w:val="18"/>
                <w:highlight w:val="yellow"/>
                <w:u w:val="single"/>
              </w:rPr>
              <w:t>Revised Proposal 1.A</w:t>
            </w:r>
            <w:r w:rsidRPr="00A9007A">
              <w:rPr>
                <w:sz w:val="18"/>
                <w:szCs w:val="18"/>
                <w:highlight w:val="yellow"/>
              </w:rPr>
              <w:t>:</w:t>
            </w:r>
            <w:r w:rsidRPr="00A9007A">
              <w:rPr>
                <w:sz w:val="18"/>
                <w:szCs w:val="18"/>
              </w:rPr>
              <w:t xml:space="preserve"> On Rel.17 unified TCI framework, for Rel-17 unified TCI, the largest number of configured TCI states (including joint TCI state(s), DL-only TCI state(s), and/or UL-only TCI state(s)) </w:t>
            </w:r>
            <w:r w:rsidRPr="00A9007A">
              <w:rPr>
                <w:color w:val="FF0000"/>
                <w:sz w:val="18"/>
                <w:szCs w:val="18"/>
              </w:rPr>
              <w:t>is 128.</w:t>
            </w:r>
          </w:p>
          <w:p w14:paraId="2EDE2743" w14:textId="77777777" w:rsidR="004A4AC4" w:rsidRPr="00A9007A" w:rsidRDefault="004A4AC4" w:rsidP="004A4AC4">
            <w:pPr>
              <w:snapToGrid w:val="0"/>
              <w:rPr>
                <w:sz w:val="18"/>
                <w:szCs w:val="18"/>
                <w:lang w:eastAsia="zh-CN"/>
              </w:rPr>
            </w:pPr>
          </w:p>
          <w:p w14:paraId="1B950E6F" w14:textId="77777777" w:rsidR="004A4AC4" w:rsidRPr="00A9007A" w:rsidRDefault="004A4AC4" w:rsidP="004A4AC4">
            <w:pPr>
              <w:snapToGrid w:val="0"/>
              <w:rPr>
                <w:rFonts w:eastAsiaTheme="minorEastAsia"/>
                <w:sz w:val="18"/>
                <w:szCs w:val="18"/>
                <w:lang w:eastAsia="zh-CN"/>
              </w:rPr>
            </w:pPr>
            <w:r w:rsidRPr="00A9007A">
              <w:rPr>
                <w:b/>
                <w:sz w:val="18"/>
                <w:szCs w:val="18"/>
                <w:u w:val="single"/>
              </w:rPr>
              <w:t>Proposal 1.B.1:</w:t>
            </w:r>
            <w:r w:rsidRPr="00A9007A">
              <w:rPr>
                <w:rFonts w:eastAsiaTheme="minorEastAsia"/>
                <w:sz w:val="18"/>
                <w:szCs w:val="18"/>
                <w:lang w:eastAsia="zh-CN"/>
              </w:rPr>
              <w:t xml:space="preserve"> We prefer to agree on 1.B.2 first before we touch this issue since it would be confusing if the source RS needs to follow the indicated joint TCI.</w:t>
            </w:r>
          </w:p>
          <w:p w14:paraId="40576AAD" w14:textId="77777777" w:rsidR="004A4AC4" w:rsidRPr="00A9007A" w:rsidRDefault="004A4AC4" w:rsidP="004A4AC4">
            <w:pPr>
              <w:tabs>
                <w:tab w:val="left" w:pos="1440"/>
              </w:tabs>
              <w:snapToGrid w:val="0"/>
              <w:jc w:val="both"/>
              <w:rPr>
                <w:rFonts w:eastAsia="Malgun Gothic"/>
                <w:b/>
                <w:sz w:val="18"/>
                <w:szCs w:val="18"/>
                <w:u w:val="single"/>
              </w:rPr>
            </w:pPr>
          </w:p>
          <w:p w14:paraId="74A44B15" w14:textId="77777777" w:rsidR="004A4AC4" w:rsidRPr="00A9007A" w:rsidRDefault="004A4AC4" w:rsidP="004A4AC4">
            <w:pPr>
              <w:tabs>
                <w:tab w:val="left" w:pos="1440"/>
              </w:tabs>
              <w:snapToGrid w:val="0"/>
              <w:jc w:val="both"/>
              <w:rPr>
                <w:rFonts w:eastAsiaTheme="minorEastAsia"/>
                <w:sz w:val="18"/>
                <w:szCs w:val="18"/>
                <w:lang w:eastAsia="zh-CN"/>
              </w:rPr>
            </w:pPr>
            <w:r w:rsidRPr="00A9007A">
              <w:rPr>
                <w:b/>
                <w:sz w:val="18"/>
                <w:szCs w:val="18"/>
                <w:u w:val="single"/>
              </w:rPr>
              <w:t xml:space="preserve">Proposal 1.B.2: </w:t>
            </w:r>
            <w:r w:rsidRPr="00A9007A">
              <w:rPr>
                <w:rFonts w:eastAsiaTheme="minorEastAsia"/>
                <w:sz w:val="18"/>
                <w:szCs w:val="18"/>
                <w:lang w:eastAsia="zh-CN"/>
              </w:rPr>
              <w:t>Agree in principle, but both DL and UL channels/signals need to be included, e.g. aperiodic CSI-RS for CSI, aperiodic CSI-RS for BM, aperiodic SRS for BM. The application of Rel-17 TCI state for aperiodic CSI-RS and aperiodic SRS can be flexibly configured via RRC per resource set or per usage.</w:t>
            </w:r>
          </w:p>
          <w:p w14:paraId="5DE15578" w14:textId="77777777" w:rsidR="004A4AC4" w:rsidRPr="00A9007A" w:rsidRDefault="004A4AC4" w:rsidP="004A4AC4">
            <w:pPr>
              <w:tabs>
                <w:tab w:val="left" w:pos="1440"/>
              </w:tabs>
              <w:snapToGrid w:val="0"/>
              <w:jc w:val="both"/>
              <w:rPr>
                <w:rFonts w:eastAsia="Times New Roman"/>
                <w:bCs/>
                <w:sz w:val="18"/>
                <w:szCs w:val="18"/>
              </w:rPr>
            </w:pPr>
            <w:r w:rsidRPr="00A9007A">
              <w:rPr>
                <w:b/>
                <w:sz w:val="18"/>
                <w:szCs w:val="18"/>
                <w:highlight w:val="yellow"/>
                <w:u w:val="single"/>
              </w:rPr>
              <w:t>Revised Proposal 1.B.2:</w:t>
            </w:r>
            <w:r w:rsidRPr="00A9007A">
              <w:rPr>
                <w:b/>
                <w:sz w:val="18"/>
                <w:szCs w:val="18"/>
              </w:rPr>
              <w:t xml:space="preserve"> </w:t>
            </w:r>
            <w:r w:rsidRPr="00A9007A">
              <w:rPr>
                <w:sz w:val="18"/>
                <w:szCs w:val="18"/>
              </w:rPr>
              <w:t xml:space="preserve">On Rel.17 unified TCI framework, for Rel-17 unified TCI, a list of </w:t>
            </w:r>
            <w:r w:rsidRPr="00A9007A">
              <w:rPr>
                <w:rFonts w:eastAsia="Times New Roman"/>
                <w:bCs/>
                <w:sz w:val="18"/>
                <w:szCs w:val="18"/>
              </w:rPr>
              <w:t xml:space="preserve">DL channels/signals that share the same indicated </w:t>
            </w:r>
            <w:r w:rsidRPr="00A9007A">
              <w:rPr>
                <w:rFonts w:eastAsia="Malgun Gothic"/>
                <w:sz w:val="18"/>
                <w:szCs w:val="18"/>
                <w:lang w:eastAsia="zh-TW"/>
              </w:rPr>
              <w:t>Rel-17 TCI state as UE-dedicated reception on PDSCH/PDCCH</w:t>
            </w:r>
            <w:r w:rsidRPr="00A9007A">
              <w:rPr>
                <w:rFonts w:eastAsia="Times New Roman"/>
                <w:bCs/>
                <w:sz w:val="18"/>
                <w:szCs w:val="18"/>
              </w:rPr>
              <w:t xml:space="preserve"> </w:t>
            </w:r>
            <w:r w:rsidRPr="00A9007A">
              <w:rPr>
                <w:rFonts w:eastAsia="Times New Roman"/>
                <w:bCs/>
                <w:color w:val="FF0000"/>
                <w:sz w:val="18"/>
                <w:szCs w:val="18"/>
              </w:rPr>
              <w:t xml:space="preserve">and  UL channels/signals that share the same indicated Rel-17 TCI state as dynamic-grant/configured-grant based PUSCH, all or subset of dedicated PUCCH resources  </w:t>
            </w:r>
            <w:r w:rsidRPr="00A9007A">
              <w:rPr>
                <w:rFonts w:eastAsia="Times New Roman"/>
                <w:bCs/>
                <w:sz w:val="18"/>
                <w:szCs w:val="18"/>
              </w:rPr>
              <w:t>(via Rel-17 MAC-CE/DCI TCI state update)</w:t>
            </w:r>
            <w:r w:rsidRPr="00A9007A">
              <w:rPr>
                <w:rFonts w:eastAsia="Times New Roman"/>
                <w:bCs/>
                <w:color w:val="FF0000"/>
                <w:sz w:val="18"/>
                <w:szCs w:val="18"/>
              </w:rPr>
              <w:t xml:space="preserve"> are</w:t>
            </w:r>
            <w:r w:rsidRPr="00A9007A">
              <w:rPr>
                <w:rFonts w:eastAsia="Times New Roman"/>
                <w:bCs/>
                <w:strike/>
                <w:color w:val="FF0000"/>
                <w:sz w:val="18"/>
                <w:szCs w:val="18"/>
              </w:rPr>
              <w:t xml:space="preserve"> is</w:t>
            </w:r>
            <w:r w:rsidRPr="00A9007A">
              <w:rPr>
                <w:rFonts w:eastAsia="Times New Roman"/>
                <w:bCs/>
                <w:sz w:val="18"/>
                <w:szCs w:val="18"/>
              </w:rPr>
              <w:t xml:space="preserve"> configured via RRC.</w:t>
            </w:r>
          </w:p>
          <w:p w14:paraId="2898CBB7" w14:textId="77777777" w:rsidR="004A4AC4" w:rsidRPr="00A9007A" w:rsidRDefault="004A4AC4" w:rsidP="004A4AC4">
            <w:pPr>
              <w:pStyle w:val="ListParagraph"/>
              <w:numPr>
                <w:ilvl w:val="0"/>
                <w:numId w:val="13"/>
              </w:numPr>
              <w:snapToGrid w:val="0"/>
              <w:spacing w:after="0" w:line="240" w:lineRule="auto"/>
              <w:contextualSpacing/>
              <w:jc w:val="both"/>
              <w:rPr>
                <w:color w:val="FF0000"/>
                <w:sz w:val="18"/>
                <w:szCs w:val="18"/>
              </w:rPr>
            </w:pPr>
            <w:r w:rsidRPr="00A9007A">
              <w:rPr>
                <w:color w:val="FF0000"/>
                <w:sz w:val="18"/>
                <w:szCs w:val="18"/>
                <w:lang w:eastAsia="zh-CN"/>
              </w:rPr>
              <w:t>FFS: configuration per resource set, per resource or per usage.</w:t>
            </w:r>
          </w:p>
          <w:p w14:paraId="351A6D84" w14:textId="77777777" w:rsidR="00913E8A" w:rsidRDefault="00913E8A" w:rsidP="004A4AC4">
            <w:pPr>
              <w:pStyle w:val="ListParagraph"/>
              <w:snapToGrid w:val="0"/>
              <w:spacing w:after="0" w:line="240" w:lineRule="auto"/>
              <w:contextualSpacing/>
              <w:jc w:val="both"/>
              <w:rPr>
                <w:rFonts w:eastAsia="Malgun Gothic"/>
                <w:sz w:val="18"/>
                <w:szCs w:val="18"/>
              </w:rPr>
            </w:pPr>
          </w:p>
          <w:p w14:paraId="08CBED45" w14:textId="47A236BB" w:rsidR="004A4AC4" w:rsidRPr="00A9007A" w:rsidRDefault="00913E8A" w:rsidP="004A4AC4">
            <w:pPr>
              <w:pStyle w:val="ListParagraph"/>
              <w:snapToGrid w:val="0"/>
              <w:spacing w:after="0" w:line="240" w:lineRule="auto"/>
              <w:contextualSpacing/>
              <w:jc w:val="both"/>
              <w:rPr>
                <w:rFonts w:eastAsia="Malgun Gothic"/>
                <w:sz w:val="18"/>
                <w:szCs w:val="18"/>
              </w:rPr>
            </w:pPr>
            <w:r>
              <w:rPr>
                <w:rFonts w:eastAsia="Malgun Gothic"/>
                <w:sz w:val="18"/>
                <w:szCs w:val="18"/>
              </w:rPr>
              <w:t>[Mod: Done. Note we only agree on N=1 and by conclusion from previous meeting, we don’t need ‘or subset’]</w:t>
            </w:r>
          </w:p>
          <w:p w14:paraId="56D51562" w14:textId="77777777" w:rsidR="00913E8A" w:rsidRDefault="00913E8A" w:rsidP="004A4AC4">
            <w:pPr>
              <w:snapToGrid w:val="0"/>
              <w:rPr>
                <w:b/>
                <w:sz w:val="18"/>
                <w:szCs w:val="18"/>
                <w:u w:val="single"/>
              </w:rPr>
            </w:pPr>
          </w:p>
          <w:p w14:paraId="125A35FA" w14:textId="77ECE9DF" w:rsidR="004A4AC4" w:rsidRPr="00A9007A" w:rsidRDefault="004A4AC4" w:rsidP="004A4AC4">
            <w:pPr>
              <w:snapToGrid w:val="0"/>
              <w:rPr>
                <w:sz w:val="18"/>
                <w:szCs w:val="18"/>
              </w:rPr>
            </w:pPr>
            <w:r w:rsidRPr="00A9007A">
              <w:rPr>
                <w:b/>
                <w:sz w:val="18"/>
                <w:szCs w:val="18"/>
                <w:u w:val="single"/>
              </w:rPr>
              <w:t>Proposal 1.G</w:t>
            </w:r>
            <w:r w:rsidRPr="00A9007A">
              <w:rPr>
                <w:sz w:val="18"/>
                <w:szCs w:val="18"/>
              </w:rPr>
              <w:t>: We still believe this is overdesign especially considering there is no RAN1 specifcation impact for this. These cases can be discussed in UE feature. Otherwise, RAN4 could find out the best way for dealing with this.</w:t>
            </w:r>
          </w:p>
          <w:p w14:paraId="29D57D5B" w14:textId="77777777" w:rsidR="004A4AC4" w:rsidRPr="00A9007A" w:rsidRDefault="004A4AC4" w:rsidP="004A4AC4">
            <w:pPr>
              <w:snapToGrid w:val="0"/>
              <w:jc w:val="both"/>
              <w:rPr>
                <w:rFonts w:eastAsia="Malgun Gothic"/>
                <w:sz w:val="18"/>
                <w:szCs w:val="18"/>
              </w:rPr>
            </w:pPr>
          </w:p>
          <w:p w14:paraId="7E36D51C" w14:textId="77777777" w:rsidR="004A4AC4" w:rsidRPr="00A9007A" w:rsidRDefault="004A4AC4" w:rsidP="004A4AC4">
            <w:pPr>
              <w:snapToGrid w:val="0"/>
              <w:jc w:val="both"/>
              <w:rPr>
                <w:sz w:val="18"/>
                <w:szCs w:val="18"/>
              </w:rPr>
            </w:pPr>
            <w:r w:rsidRPr="00A9007A">
              <w:rPr>
                <w:b/>
                <w:sz w:val="18"/>
                <w:szCs w:val="18"/>
                <w:u w:val="single"/>
              </w:rPr>
              <w:lastRenderedPageBreak/>
              <w:t>Proposal 1.H</w:t>
            </w:r>
            <w:r w:rsidRPr="00A9007A">
              <w:rPr>
                <w:sz w:val="18"/>
                <w:szCs w:val="18"/>
              </w:rPr>
              <w:t xml:space="preserve">: </w:t>
            </w:r>
            <w:r>
              <w:rPr>
                <w:sz w:val="18"/>
                <w:szCs w:val="18"/>
              </w:rPr>
              <w:t>the following agreement was achieved in RAN1 #105e, which explicitly states that each of the TCI state should be associated with one of the settings. We prefer not to discuss the case that some of the TCI states are associated with PC settings while some others are not associated with PC settings.</w:t>
            </w:r>
          </w:p>
          <w:p w14:paraId="189A9733" w14:textId="77777777" w:rsidR="004A4AC4" w:rsidRPr="00A9007A" w:rsidRDefault="004A4AC4" w:rsidP="004A4AC4">
            <w:pPr>
              <w:rPr>
                <w:rFonts w:cs="Times"/>
                <w:sz w:val="18"/>
                <w:szCs w:val="18"/>
                <w:lang w:eastAsia="zh-CN"/>
              </w:rPr>
            </w:pPr>
            <w:r w:rsidRPr="00A9007A">
              <w:rPr>
                <w:rStyle w:val="Strong"/>
                <w:rFonts w:cs="Times"/>
                <w:color w:val="000000"/>
                <w:sz w:val="18"/>
                <w:szCs w:val="18"/>
                <w:highlight w:val="green"/>
              </w:rPr>
              <w:t>Agreement</w:t>
            </w:r>
          </w:p>
          <w:p w14:paraId="7DA73519" w14:textId="77777777" w:rsidR="004A4AC4" w:rsidRPr="00A9007A" w:rsidRDefault="004A4AC4" w:rsidP="004A4AC4">
            <w:pPr>
              <w:pStyle w:val="NormalWeb"/>
              <w:snapToGrid w:val="0"/>
              <w:spacing w:before="0" w:after="0"/>
              <w:jc w:val="both"/>
              <w:rPr>
                <w:rFonts w:ascii="Times" w:hAnsi="Times" w:cs="Times"/>
                <w:sz w:val="18"/>
                <w:szCs w:val="18"/>
              </w:rPr>
            </w:pPr>
            <w:r w:rsidRPr="00A9007A">
              <w:rPr>
                <w:rFonts w:ascii="Times" w:hAnsi="Times" w:cs="Times"/>
                <w:sz w:val="18"/>
                <w:szCs w:val="18"/>
              </w:rPr>
              <w:t>On the setting of UL PC parameters except for PL-RS (P0, alpha, closed loop index) for Rel.17 unified TCI framework,</w:t>
            </w:r>
          </w:p>
          <w:p w14:paraId="12ACFB6B" w14:textId="77777777" w:rsidR="004A4AC4" w:rsidRPr="00A9007A" w:rsidRDefault="004A4AC4" w:rsidP="00CC0BE0">
            <w:pPr>
              <w:numPr>
                <w:ilvl w:val="0"/>
                <w:numId w:val="42"/>
              </w:numPr>
              <w:rPr>
                <w:rFonts w:cs="Times"/>
                <w:sz w:val="18"/>
                <w:szCs w:val="18"/>
              </w:rPr>
            </w:pPr>
            <w:r w:rsidRPr="00A9007A">
              <w:rPr>
                <w:rFonts w:cs="Times"/>
                <w:sz w:val="18"/>
                <w:szCs w:val="18"/>
              </w:rPr>
              <w:t xml:space="preserve">For each of PUSCH and PUCCH, the setting of (P0, alpha, closed loop index) can be associated with UL or (if applicable) joint TCI state per BWP. </w:t>
            </w:r>
          </w:p>
          <w:p w14:paraId="1135EAC0" w14:textId="77777777" w:rsidR="004A4AC4" w:rsidRPr="00A9007A" w:rsidRDefault="004A4AC4" w:rsidP="00CC0BE0">
            <w:pPr>
              <w:numPr>
                <w:ilvl w:val="1"/>
                <w:numId w:val="42"/>
              </w:numPr>
              <w:rPr>
                <w:rFonts w:cs="Times"/>
                <w:sz w:val="18"/>
                <w:szCs w:val="18"/>
              </w:rPr>
            </w:pPr>
            <w:r w:rsidRPr="00A9007A">
              <w:rPr>
                <w:rFonts w:cs="Times"/>
                <w:sz w:val="18"/>
                <w:szCs w:val="18"/>
              </w:rPr>
              <w:t xml:space="preserve">In this case, multiple settings are configured. Each setting can be associated with at least one TCI state, and, for a given TCI state, only one setting for PUSCH and only one setting for PUCCH can be associated at a time. </w:t>
            </w:r>
          </w:p>
          <w:p w14:paraId="5C7B8809" w14:textId="77777777" w:rsidR="004A4AC4" w:rsidRPr="00A9007A" w:rsidRDefault="004A4AC4" w:rsidP="00CC0BE0">
            <w:pPr>
              <w:numPr>
                <w:ilvl w:val="1"/>
                <w:numId w:val="42"/>
              </w:numPr>
              <w:rPr>
                <w:rFonts w:cs="Times"/>
                <w:sz w:val="18"/>
                <w:szCs w:val="18"/>
              </w:rPr>
            </w:pPr>
            <w:r w:rsidRPr="00A9007A">
              <w:rPr>
                <w:rFonts w:cs="Times"/>
                <w:sz w:val="18"/>
                <w:szCs w:val="18"/>
                <w:highlight w:val="darkYellow"/>
              </w:rPr>
              <w:t>(Working Assumption)</w:t>
            </w:r>
            <w:r w:rsidRPr="00A9007A">
              <w:rPr>
                <w:rFonts w:cs="Times"/>
                <w:sz w:val="18"/>
                <w:szCs w:val="18"/>
              </w:rPr>
              <w:t xml:space="preserve"> In this case, for each of the PUSCH and PUCCH, each of the activated UL or (if applicable) joint TCI states is associated with one of the settings.</w:t>
            </w:r>
          </w:p>
          <w:p w14:paraId="0A1EBBA2" w14:textId="77777777" w:rsidR="004A4AC4" w:rsidRPr="00A9007A" w:rsidRDefault="004A4AC4" w:rsidP="00CC0BE0">
            <w:pPr>
              <w:numPr>
                <w:ilvl w:val="0"/>
                <w:numId w:val="42"/>
              </w:numPr>
              <w:rPr>
                <w:rFonts w:cs="Times"/>
                <w:sz w:val="18"/>
                <w:szCs w:val="18"/>
              </w:rPr>
            </w:pPr>
            <w:r w:rsidRPr="00A9007A">
              <w:rPr>
                <w:rFonts w:cs="Times"/>
                <w:sz w:val="18"/>
                <w:szCs w:val="18"/>
              </w:rPr>
              <w:t>If not associated, for each of the PUSCH and PUCCH, the setting(s) of (P0, alpha, closed loop index) per channel/signal per BWP is independent of the UL or (if applicable) joint TCI states</w:t>
            </w:r>
          </w:p>
          <w:p w14:paraId="5810DAB7" w14:textId="77777777" w:rsidR="004A4AC4" w:rsidRPr="00A9007A" w:rsidRDefault="004A4AC4" w:rsidP="00CC0BE0">
            <w:pPr>
              <w:numPr>
                <w:ilvl w:val="0"/>
                <w:numId w:val="42"/>
              </w:numPr>
              <w:rPr>
                <w:rFonts w:cs="Times"/>
                <w:sz w:val="18"/>
                <w:szCs w:val="18"/>
              </w:rPr>
            </w:pPr>
            <w:r w:rsidRPr="00A9007A">
              <w:rPr>
                <w:rFonts w:cs="Times"/>
                <w:sz w:val="18"/>
                <w:szCs w:val="18"/>
              </w:rPr>
              <w:t>FFS: If the setting of (P0, alpha, closed loop index) for SRS can also be associated with UL or (if applicable) joint TCI state.</w:t>
            </w:r>
          </w:p>
          <w:p w14:paraId="19A38669" w14:textId="77777777" w:rsidR="004A4AC4" w:rsidRPr="00A9007A" w:rsidRDefault="004A4AC4" w:rsidP="00CC0BE0">
            <w:pPr>
              <w:numPr>
                <w:ilvl w:val="0"/>
                <w:numId w:val="42"/>
              </w:numPr>
              <w:rPr>
                <w:rFonts w:cs="Times"/>
                <w:sz w:val="18"/>
                <w:szCs w:val="18"/>
              </w:rPr>
            </w:pPr>
            <w:r w:rsidRPr="00A9007A">
              <w:rPr>
                <w:rFonts w:cs="Times"/>
                <w:sz w:val="18"/>
                <w:szCs w:val="18"/>
              </w:rPr>
              <w:t>FFS: (to be decided in RAN1#106-e) whether to configure the same setting of (P0, alpha, closed loop index) per TCI state across channels and apply a channel dependent component, or configure a channel dependent setting of (P0, alpha, closed loop index) per TCI state</w:t>
            </w:r>
          </w:p>
          <w:p w14:paraId="31681B26" w14:textId="77777777" w:rsidR="004A4AC4" w:rsidRPr="00B837CC" w:rsidRDefault="004A4AC4" w:rsidP="004A4AC4">
            <w:pPr>
              <w:snapToGrid w:val="0"/>
              <w:jc w:val="both"/>
              <w:rPr>
                <w:sz w:val="20"/>
                <w:szCs w:val="20"/>
              </w:rPr>
            </w:pPr>
            <w:r w:rsidRPr="00E9243F">
              <w:rPr>
                <w:b/>
                <w:sz w:val="20"/>
                <w:highlight w:val="yellow"/>
                <w:u w:val="single"/>
              </w:rPr>
              <w:t>Revised Proposal 1.H</w:t>
            </w:r>
            <w:r w:rsidRPr="00E9243F">
              <w:rPr>
                <w:sz w:val="20"/>
                <w:highlight w:val="yellow"/>
              </w:rPr>
              <w:t>:</w:t>
            </w:r>
            <w:r>
              <w:rPr>
                <w:sz w:val="20"/>
              </w:rPr>
              <w:t xml:space="preserve"> On Rel.17 unified TCI framework, when the setting of (P0, alpha, closed loop index) for PUSCH, PUCCH, and/or SRS</w:t>
            </w:r>
            <w:r w:rsidRPr="00B837CC">
              <w:rPr>
                <w:sz w:val="20"/>
                <w:szCs w:val="20"/>
              </w:rPr>
              <w:t xml:space="preserve"> are associated with UL or (if applicable) joint TCI state per BWP:</w:t>
            </w:r>
          </w:p>
          <w:p w14:paraId="01E652B5" w14:textId="77777777" w:rsidR="004A4AC4" w:rsidRDefault="004A4AC4" w:rsidP="004A4AC4">
            <w:pPr>
              <w:pStyle w:val="ListParagraph"/>
              <w:numPr>
                <w:ilvl w:val="0"/>
                <w:numId w:val="14"/>
              </w:numPr>
              <w:snapToGrid w:val="0"/>
              <w:spacing w:after="0" w:line="240" w:lineRule="auto"/>
              <w:contextualSpacing/>
              <w:jc w:val="both"/>
              <w:rPr>
                <w:sz w:val="20"/>
                <w:szCs w:val="20"/>
              </w:rPr>
            </w:pPr>
            <w:r w:rsidRPr="00B837CC">
              <w:rPr>
                <w:sz w:val="20"/>
                <w:szCs w:val="20"/>
              </w:rPr>
              <w:t>Support the following: for each of the PUSCH, PUCCH,</w:t>
            </w:r>
            <w:r>
              <w:rPr>
                <w:sz w:val="20"/>
                <w:szCs w:val="20"/>
              </w:rPr>
              <w:t xml:space="preserve"> and/or SRS,</w:t>
            </w:r>
            <w:r w:rsidRPr="00B837CC">
              <w:rPr>
                <w:sz w:val="20"/>
                <w:szCs w:val="20"/>
              </w:rPr>
              <w:t xml:space="preserve"> </w:t>
            </w:r>
            <w:r>
              <w:rPr>
                <w:sz w:val="20"/>
                <w:szCs w:val="20"/>
              </w:rPr>
              <w:t xml:space="preserve">one setting </w:t>
            </w:r>
            <w:r w:rsidRPr="00E9243F">
              <w:rPr>
                <w:rFonts w:hint="eastAsia"/>
                <w:color w:val="FF0000"/>
                <w:sz w:val="20"/>
                <w:szCs w:val="20"/>
                <w:lang w:eastAsia="zh-CN"/>
              </w:rPr>
              <w:t>is</w:t>
            </w:r>
            <w:r w:rsidRPr="003E40B2">
              <w:rPr>
                <w:color w:val="FF0000"/>
                <w:sz w:val="20"/>
                <w:szCs w:val="20"/>
              </w:rPr>
              <w:t xml:space="preserve"> </w:t>
            </w:r>
            <w:r w:rsidRPr="00B837CC">
              <w:rPr>
                <w:sz w:val="20"/>
                <w:szCs w:val="20"/>
              </w:rPr>
              <w:t xml:space="preserve">associated with </w:t>
            </w:r>
            <w:r w:rsidRPr="00E9243F">
              <w:rPr>
                <w:color w:val="FF0000"/>
                <w:sz w:val="20"/>
                <w:szCs w:val="20"/>
              </w:rPr>
              <w:t xml:space="preserve">each of the </w:t>
            </w:r>
            <w:r w:rsidRPr="00B837CC">
              <w:rPr>
                <w:sz w:val="20"/>
                <w:szCs w:val="20"/>
              </w:rPr>
              <w:t>UL or (if applicable) joint TCI state</w:t>
            </w:r>
            <w:r w:rsidRPr="00E9243F">
              <w:rPr>
                <w:color w:val="FF0000"/>
                <w:sz w:val="20"/>
                <w:szCs w:val="20"/>
              </w:rPr>
              <w:t>s</w:t>
            </w:r>
            <w:r w:rsidRPr="00B837CC">
              <w:rPr>
                <w:sz w:val="20"/>
                <w:szCs w:val="20"/>
              </w:rPr>
              <w:t xml:space="preserve"> </w:t>
            </w:r>
            <w:r w:rsidRPr="00E9243F">
              <w:rPr>
                <w:color w:val="FF0000"/>
                <w:sz w:val="20"/>
                <w:szCs w:val="20"/>
              </w:rPr>
              <w:t>in a</w:t>
            </w:r>
            <w:r w:rsidRPr="00B837CC">
              <w:rPr>
                <w:sz w:val="20"/>
                <w:szCs w:val="20"/>
              </w:rPr>
              <w:t xml:space="preserve"> BWP via RRC</w:t>
            </w:r>
          </w:p>
          <w:p w14:paraId="7BFF8B52" w14:textId="77777777" w:rsidR="004A4AC4" w:rsidRPr="00E9243F" w:rsidRDefault="004A4AC4" w:rsidP="004A4AC4">
            <w:pPr>
              <w:snapToGrid w:val="0"/>
              <w:rPr>
                <w:sz w:val="18"/>
                <w:szCs w:val="18"/>
                <w:lang w:eastAsia="zh-CN"/>
              </w:rPr>
            </w:pPr>
          </w:p>
          <w:p w14:paraId="1590B105" w14:textId="06C88F03" w:rsidR="004A4AC4" w:rsidRPr="00A9007A" w:rsidRDefault="00913E8A" w:rsidP="004A4AC4">
            <w:pPr>
              <w:snapToGrid w:val="0"/>
              <w:rPr>
                <w:sz w:val="18"/>
                <w:szCs w:val="18"/>
                <w:lang w:eastAsia="zh-CN"/>
              </w:rPr>
            </w:pPr>
            <w:r>
              <w:rPr>
                <w:sz w:val="18"/>
                <w:szCs w:val="18"/>
                <w:lang w:eastAsia="zh-CN"/>
              </w:rPr>
              <w:t>[Mod: Done]</w:t>
            </w:r>
          </w:p>
          <w:p w14:paraId="397E28D1" w14:textId="1B32E7D7" w:rsidR="004A4AC4" w:rsidRDefault="004A4AC4" w:rsidP="004A4AC4">
            <w:pPr>
              <w:snapToGrid w:val="0"/>
              <w:rPr>
                <w:rFonts w:eastAsia="Malgun Gothic"/>
                <w:sz w:val="18"/>
                <w:szCs w:val="18"/>
                <w:lang w:val="en-GB"/>
              </w:rPr>
            </w:pPr>
          </w:p>
        </w:tc>
      </w:tr>
      <w:tr w:rsidR="000A1574" w14:paraId="2484C93C" w14:textId="77777777">
        <w:trPr>
          <w:trHeight w:val="107"/>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E9835" w14:textId="1098B228" w:rsidR="000A1574" w:rsidRDefault="000A1574" w:rsidP="000A1574">
            <w:pPr>
              <w:snapToGrid w:val="0"/>
              <w:rPr>
                <w:rFonts w:eastAsia="SimSun"/>
                <w:sz w:val="18"/>
                <w:szCs w:val="18"/>
                <w:lang w:eastAsia="zh-CN"/>
              </w:rPr>
            </w:pPr>
            <w:r w:rsidRPr="00710429">
              <w:rPr>
                <w:rFonts w:hint="eastAsia"/>
                <w:sz w:val="18"/>
                <w:szCs w:val="18"/>
                <w:lang w:eastAsia="zh-CN"/>
              </w:rPr>
              <w:lastRenderedPageBreak/>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773AF" w14:textId="77777777" w:rsidR="000A1574" w:rsidRDefault="000A1574" w:rsidP="000A1574">
            <w:pPr>
              <w:snapToGrid w:val="0"/>
              <w:rPr>
                <w:sz w:val="18"/>
                <w:szCs w:val="18"/>
                <w:lang w:eastAsia="zh-CN"/>
              </w:rPr>
            </w:pPr>
            <w:r>
              <w:rPr>
                <w:sz w:val="18"/>
                <w:szCs w:val="18"/>
                <w:lang w:eastAsia="zh-CN"/>
              </w:rPr>
              <w:t xml:space="preserve">Proposal 1.A: We think we should define the max number per CC, as the UE capability </w:t>
            </w:r>
            <w:r w:rsidRPr="00181BA9">
              <w:rPr>
                <w:i/>
                <w:sz w:val="18"/>
              </w:rPr>
              <w:t>maxNumberConfiguredTCIstatesPerCC</w:t>
            </w:r>
            <w:r w:rsidRPr="00181BA9">
              <w:rPr>
                <w:sz w:val="12"/>
                <w:szCs w:val="18"/>
                <w:lang w:eastAsia="zh-CN"/>
              </w:rPr>
              <w:t xml:space="preserve"> </w:t>
            </w:r>
            <w:r>
              <w:rPr>
                <w:sz w:val="18"/>
                <w:szCs w:val="18"/>
                <w:lang w:eastAsia="zh-CN"/>
              </w:rPr>
              <w:t>in</w:t>
            </w:r>
            <w:r w:rsidRPr="00181BA9">
              <w:rPr>
                <w:sz w:val="18"/>
                <w:szCs w:val="18"/>
                <w:lang w:eastAsia="zh-CN"/>
              </w:rPr>
              <w:t xml:space="preserve"> </w:t>
            </w:r>
            <w:r>
              <w:rPr>
                <w:sz w:val="18"/>
                <w:szCs w:val="18"/>
                <w:lang w:eastAsia="zh-CN"/>
              </w:rPr>
              <w:t>Rel-15 where the max value is 128, and we prefer to keep the same number.</w:t>
            </w:r>
          </w:p>
          <w:p w14:paraId="4C1DE188" w14:textId="77777777" w:rsidR="000A1574" w:rsidRDefault="000A1574" w:rsidP="000A1574">
            <w:pPr>
              <w:snapToGrid w:val="0"/>
              <w:rPr>
                <w:sz w:val="18"/>
                <w:szCs w:val="18"/>
                <w:lang w:eastAsia="zh-CN"/>
              </w:rPr>
            </w:pPr>
          </w:p>
          <w:p w14:paraId="3161F9E5" w14:textId="77777777" w:rsidR="000A1574" w:rsidRDefault="000A1574" w:rsidP="000A1574">
            <w:pPr>
              <w:snapToGrid w:val="0"/>
              <w:rPr>
                <w:sz w:val="18"/>
                <w:szCs w:val="18"/>
                <w:lang w:eastAsia="zh-CN"/>
              </w:rPr>
            </w:pPr>
            <w:r>
              <w:rPr>
                <w:sz w:val="18"/>
                <w:szCs w:val="18"/>
                <w:lang w:eastAsia="zh-CN"/>
              </w:rPr>
              <w:t>Proposal 1.B.1: No strong preference, but we are okay.</w:t>
            </w:r>
          </w:p>
          <w:p w14:paraId="16BC97B7" w14:textId="77777777" w:rsidR="000A1574" w:rsidRDefault="000A1574" w:rsidP="000A1574">
            <w:pPr>
              <w:snapToGrid w:val="0"/>
              <w:rPr>
                <w:sz w:val="18"/>
                <w:szCs w:val="18"/>
                <w:lang w:eastAsia="zh-CN"/>
              </w:rPr>
            </w:pPr>
          </w:p>
          <w:p w14:paraId="5C1512EF" w14:textId="77777777" w:rsidR="000A1574" w:rsidRDefault="000A1574" w:rsidP="000A1574">
            <w:pPr>
              <w:snapToGrid w:val="0"/>
              <w:rPr>
                <w:rFonts w:eastAsia="Times New Roman"/>
                <w:bCs/>
                <w:sz w:val="20"/>
              </w:rPr>
            </w:pPr>
            <w:r>
              <w:rPr>
                <w:sz w:val="18"/>
                <w:szCs w:val="18"/>
                <w:lang w:eastAsia="zh-CN"/>
              </w:rPr>
              <w:t xml:space="preserve">Proposal 1.B.2: We are fine to use RRC to indicate whether the DL channel/signal </w:t>
            </w:r>
            <w:r w:rsidRPr="00D20179">
              <w:rPr>
                <w:rFonts w:eastAsia="Times New Roman"/>
                <w:bCs/>
                <w:sz w:val="20"/>
              </w:rPr>
              <w:t xml:space="preserve">share the same indicated </w:t>
            </w:r>
            <w:r w:rsidRPr="00D20179">
              <w:rPr>
                <w:rFonts w:eastAsia="Malgun Gothic"/>
                <w:sz w:val="20"/>
                <w:szCs w:val="20"/>
                <w:lang w:eastAsia="zh-TW"/>
              </w:rPr>
              <w:t>Rel-17 TCI state as UE-dedicated reception on PDSCH/PDCCH</w:t>
            </w:r>
            <w:r w:rsidRPr="00D20179">
              <w:rPr>
                <w:rFonts w:eastAsia="Times New Roman"/>
                <w:bCs/>
                <w:sz w:val="20"/>
              </w:rPr>
              <w:t xml:space="preserve"> (via Rel-17 MAC-CE/DCI TCI stat</w:t>
            </w:r>
            <w:r>
              <w:rPr>
                <w:rFonts w:eastAsia="Times New Roman"/>
                <w:bCs/>
                <w:sz w:val="20"/>
              </w:rPr>
              <w:t>e update). However, we prefer to configure this per RS resource/resource set or per CORESET, instead of using a list.</w:t>
            </w:r>
          </w:p>
          <w:p w14:paraId="2F84314B" w14:textId="06B5F2FA" w:rsidR="000A1574" w:rsidRDefault="00913E8A" w:rsidP="000A1574">
            <w:pPr>
              <w:snapToGrid w:val="0"/>
              <w:rPr>
                <w:rFonts w:eastAsia="Times New Roman"/>
                <w:bCs/>
                <w:sz w:val="20"/>
              </w:rPr>
            </w:pPr>
            <w:r>
              <w:rPr>
                <w:rFonts w:eastAsia="Times New Roman"/>
                <w:bCs/>
                <w:sz w:val="20"/>
              </w:rPr>
              <w:t>[Mod: Done]</w:t>
            </w:r>
          </w:p>
          <w:p w14:paraId="0D3712BA" w14:textId="77777777" w:rsidR="00913E8A" w:rsidRDefault="00913E8A" w:rsidP="000A1574">
            <w:pPr>
              <w:snapToGrid w:val="0"/>
              <w:rPr>
                <w:rFonts w:eastAsia="Times New Roman"/>
                <w:bCs/>
                <w:sz w:val="20"/>
              </w:rPr>
            </w:pPr>
          </w:p>
          <w:p w14:paraId="7D63D53F" w14:textId="77777777" w:rsidR="000A1574" w:rsidRDefault="000A1574" w:rsidP="000A1574">
            <w:pPr>
              <w:snapToGrid w:val="0"/>
              <w:rPr>
                <w:rFonts w:eastAsiaTheme="minorEastAsia"/>
                <w:sz w:val="18"/>
                <w:szCs w:val="18"/>
                <w:lang w:val="en-GB" w:eastAsia="ja-JP"/>
              </w:rPr>
            </w:pPr>
            <w:r>
              <w:rPr>
                <w:rFonts w:eastAsiaTheme="minorEastAsia"/>
                <w:sz w:val="18"/>
                <w:szCs w:val="18"/>
                <w:lang w:val="en-GB" w:eastAsia="ja-JP"/>
              </w:rPr>
              <w:t>Proposal 1.G: Regarding the main bullet, it is unclear what does “the same CSI-RS for BM” mean. Also, accoriding to the comment from HW, the definition of “</w:t>
            </w:r>
            <w:r w:rsidRPr="00BB74F7">
              <w:rPr>
                <w:rFonts w:eastAsiaTheme="minorEastAsia"/>
                <w:sz w:val="18"/>
                <w:szCs w:val="18"/>
                <w:lang w:val="en-GB" w:eastAsia="ja-JP"/>
              </w:rPr>
              <w:t>TCI spatial relation RS</w:t>
            </w:r>
            <w:r>
              <w:rPr>
                <w:rFonts w:eastAsiaTheme="minorEastAsia"/>
                <w:sz w:val="18"/>
                <w:szCs w:val="18"/>
                <w:lang w:val="en-GB" w:eastAsia="ja-JP"/>
              </w:rPr>
              <w:t>” may not be clear, we can use “</w:t>
            </w:r>
            <w:r w:rsidRPr="00BB74F7">
              <w:rPr>
                <w:rFonts w:eastAsiaTheme="minorEastAsia"/>
                <w:sz w:val="18"/>
                <w:szCs w:val="18"/>
                <w:lang w:val="en-GB" w:eastAsia="ja-JP"/>
              </w:rPr>
              <w:t>the spatial relation RS in the UL or (if applicable) joint TCI state</w:t>
            </w:r>
            <w:r>
              <w:rPr>
                <w:rFonts w:eastAsiaTheme="minorEastAsia"/>
                <w:sz w:val="18"/>
                <w:szCs w:val="18"/>
                <w:lang w:val="en-GB" w:eastAsia="ja-JP"/>
              </w:rPr>
              <w:t>” instead, which is used in the previous agreement.</w:t>
            </w:r>
          </w:p>
          <w:p w14:paraId="79F8CB44" w14:textId="77777777" w:rsidR="000A1574" w:rsidRDefault="000A1574" w:rsidP="000A1574">
            <w:pPr>
              <w:snapToGrid w:val="0"/>
              <w:rPr>
                <w:rFonts w:eastAsiaTheme="minorEastAsia"/>
                <w:sz w:val="18"/>
                <w:szCs w:val="18"/>
                <w:lang w:val="en-GB" w:eastAsia="ja-JP"/>
              </w:rPr>
            </w:pPr>
          </w:p>
          <w:p w14:paraId="589AF9CB" w14:textId="77777777" w:rsidR="000A1574" w:rsidRDefault="000A1574" w:rsidP="000A1574">
            <w:pPr>
              <w:snapToGrid w:val="0"/>
              <w:rPr>
                <w:rFonts w:eastAsiaTheme="minorEastAsia"/>
                <w:sz w:val="18"/>
                <w:szCs w:val="18"/>
                <w:lang w:val="en-GB" w:eastAsia="ja-JP"/>
              </w:rPr>
            </w:pPr>
            <w:r>
              <w:rPr>
                <w:rFonts w:eastAsiaTheme="minorEastAsia"/>
                <w:sz w:val="18"/>
                <w:szCs w:val="18"/>
                <w:lang w:val="en-GB" w:eastAsia="ja-JP"/>
              </w:rPr>
              <w:t>Thus, we suggest the following changes:</w:t>
            </w:r>
          </w:p>
          <w:p w14:paraId="4C6DD7F5" w14:textId="77777777" w:rsidR="000A1574" w:rsidRDefault="000A1574" w:rsidP="000A1574">
            <w:pPr>
              <w:snapToGrid w:val="0"/>
              <w:rPr>
                <w:rFonts w:eastAsiaTheme="minorEastAsia"/>
                <w:sz w:val="18"/>
                <w:szCs w:val="18"/>
                <w:lang w:val="en-GB" w:eastAsia="ja-JP"/>
              </w:rPr>
            </w:pPr>
          </w:p>
          <w:p w14:paraId="2D02AB78" w14:textId="7CD9C78B" w:rsidR="000A1574" w:rsidRPr="000E09CA" w:rsidRDefault="000A1574" w:rsidP="000A1574">
            <w:pPr>
              <w:snapToGrid w:val="0"/>
              <w:jc w:val="both"/>
              <w:rPr>
                <w:sz w:val="18"/>
              </w:rPr>
            </w:pPr>
            <w:r w:rsidRPr="000E09CA">
              <w:rPr>
                <w:b/>
                <w:sz w:val="18"/>
                <w:u w:val="single"/>
              </w:rPr>
              <w:t>Proposal 1.G</w:t>
            </w:r>
            <w:r w:rsidRPr="000E09CA">
              <w:rPr>
                <w:sz w:val="18"/>
              </w:rPr>
              <w:t>:</w:t>
            </w:r>
            <w:r w:rsidRPr="000E09CA">
              <w:rPr>
                <w:sz w:val="22"/>
              </w:rPr>
              <w:t xml:space="preserve"> </w:t>
            </w:r>
            <w:r w:rsidRPr="000E09CA">
              <w:rPr>
                <w:sz w:val="18"/>
              </w:rPr>
              <w:t xml:space="preserve">On path-loss measurement for Rel.17 unified TCI framework, at least for discussion </w:t>
            </w:r>
            <w:r w:rsidRPr="000E09CA">
              <w:rPr>
                <w:sz w:val="18"/>
                <w:szCs w:val="20"/>
              </w:rPr>
              <w:t>purposes, when both PL-RS and spatial relation RS in the UL or (if applicable) joint TCI state are not the same and they are not CSI-RS for BM, “</w:t>
            </w:r>
            <w:r w:rsidRPr="000E09CA">
              <w:rPr>
                <w:sz w:val="18"/>
              </w:rPr>
              <w:t>beam alignment” also pertains to the following events:</w:t>
            </w:r>
          </w:p>
          <w:p w14:paraId="5A78EFC9" w14:textId="42A4156E" w:rsidR="000A1574" w:rsidRPr="000E09CA" w:rsidRDefault="000A1574" w:rsidP="000A1574">
            <w:pPr>
              <w:pStyle w:val="ListParagraph"/>
              <w:numPr>
                <w:ilvl w:val="0"/>
                <w:numId w:val="13"/>
              </w:numPr>
              <w:snapToGrid w:val="0"/>
              <w:spacing w:after="0" w:line="240" w:lineRule="auto"/>
              <w:contextualSpacing/>
              <w:jc w:val="both"/>
              <w:rPr>
                <w:sz w:val="18"/>
              </w:rPr>
            </w:pPr>
            <w:r w:rsidRPr="000E09CA">
              <w:rPr>
                <w:sz w:val="18"/>
                <w:szCs w:val="20"/>
              </w:rPr>
              <w:t>The PL-RS is identical to the QCL Type-D RS of the spatial relation RS in the UL or (if applicable) joint TCI state</w:t>
            </w:r>
          </w:p>
          <w:p w14:paraId="6C93E003" w14:textId="2BD6E8A4" w:rsidR="000A1574" w:rsidRPr="000E09CA" w:rsidRDefault="000A1574" w:rsidP="000A1574">
            <w:pPr>
              <w:pStyle w:val="ListParagraph"/>
              <w:numPr>
                <w:ilvl w:val="0"/>
                <w:numId w:val="13"/>
              </w:numPr>
              <w:snapToGrid w:val="0"/>
              <w:spacing w:after="0" w:line="240" w:lineRule="auto"/>
              <w:contextualSpacing/>
              <w:jc w:val="both"/>
              <w:rPr>
                <w:sz w:val="18"/>
              </w:rPr>
            </w:pPr>
            <w:r w:rsidRPr="000E09CA">
              <w:rPr>
                <w:sz w:val="18"/>
                <w:szCs w:val="20"/>
              </w:rPr>
              <w:t>The QCL Type-D RS of PL-RS is identical to the spatial relation RS in the UL or (if applicable) joint TCI state</w:t>
            </w:r>
          </w:p>
          <w:p w14:paraId="0005C5CF" w14:textId="2FC87F7F" w:rsidR="000A1574" w:rsidRPr="000E09CA" w:rsidRDefault="000A1574" w:rsidP="000A1574">
            <w:pPr>
              <w:pStyle w:val="ListParagraph"/>
              <w:numPr>
                <w:ilvl w:val="0"/>
                <w:numId w:val="13"/>
              </w:numPr>
              <w:snapToGrid w:val="0"/>
              <w:spacing w:after="0" w:line="240" w:lineRule="auto"/>
              <w:contextualSpacing/>
              <w:jc w:val="both"/>
              <w:rPr>
                <w:sz w:val="18"/>
              </w:rPr>
            </w:pPr>
            <w:r w:rsidRPr="000E09CA">
              <w:rPr>
                <w:sz w:val="18"/>
                <w:szCs w:val="20"/>
              </w:rPr>
              <w:t>The QCL Type-D RS of PL-RS is identical to the QCL Type-D RS of the spatial relation RS in the UL or (if applicable) joint TCI state</w:t>
            </w:r>
          </w:p>
          <w:p w14:paraId="78824D45" w14:textId="77777777" w:rsidR="000A1574" w:rsidRPr="000E09CA" w:rsidRDefault="000A1574" w:rsidP="000A1574">
            <w:pPr>
              <w:pStyle w:val="ListParagraph"/>
              <w:numPr>
                <w:ilvl w:val="0"/>
                <w:numId w:val="13"/>
              </w:numPr>
              <w:snapToGrid w:val="0"/>
              <w:spacing w:after="0" w:line="240" w:lineRule="auto"/>
              <w:contextualSpacing/>
              <w:jc w:val="both"/>
              <w:rPr>
                <w:sz w:val="18"/>
              </w:rPr>
            </w:pPr>
            <w:r w:rsidRPr="000E09CA">
              <w:rPr>
                <w:sz w:val="18"/>
                <w:szCs w:val="20"/>
              </w:rPr>
              <w:t>[When UL spatial relation RS of UL TCI spatial relation RS is a BM SRS resource, the PL-RS or the QCL Type-D RS of PL-RS is identical to the configured PL-RS of the SRS resource]</w:t>
            </w:r>
          </w:p>
          <w:p w14:paraId="39DB3D50" w14:textId="14D61C00" w:rsidR="000A1574" w:rsidRDefault="000A1574" w:rsidP="000A1574">
            <w:pPr>
              <w:snapToGrid w:val="0"/>
              <w:rPr>
                <w:sz w:val="18"/>
                <w:szCs w:val="18"/>
                <w:lang w:eastAsia="zh-CN"/>
              </w:rPr>
            </w:pPr>
          </w:p>
          <w:p w14:paraId="74FCE8D7" w14:textId="0E54BA21" w:rsidR="00913E8A" w:rsidRDefault="00913E8A" w:rsidP="000A1574">
            <w:pPr>
              <w:snapToGrid w:val="0"/>
              <w:rPr>
                <w:sz w:val="18"/>
                <w:szCs w:val="18"/>
                <w:lang w:eastAsia="zh-CN"/>
              </w:rPr>
            </w:pPr>
            <w:r>
              <w:rPr>
                <w:sz w:val="18"/>
                <w:szCs w:val="18"/>
                <w:lang w:eastAsia="zh-CN"/>
              </w:rPr>
              <w:t>[Mod: Done]</w:t>
            </w:r>
          </w:p>
          <w:p w14:paraId="4DD22CB3" w14:textId="1EAAA444" w:rsidR="000A1574" w:rsidRDefault="000A1574" w:rsidP="000A1574">
            <w:pPr>
              <w:snapToGrid w:val="0"/>
              <w:rPr>
                <w:sz w:val="18"/>
                <w:szCs w:val="18"/>
                <w:lang w:eastAsia="zh-CN"/>
              </w:rPr>
            </w:pPr>
            <w:r>
              <w:rPr>
                <w:sz w:val="18"/>
                <w:szCs w:val="18"/>
                <w:lang w:eastAsia="zh-CN"/>
              </w:rPr>
              <w:t xml:space="preserve">Proposal 1.H: In the main bullet, it is already mentioned “when”, and one setting need to be associated with </w:t>
            </w:r>
            <w:r w:rsidRPr="000A1574">
              <w:rPr>
                <w:sz w:val="18"/>
                <w:szCs w:val="18"/>
                <w:lang w:eastAsia="zh-CN"/>
              </w:rPr>
              <w:t>each of the UL or (if applicable) joint TCI states</w:t>
            </w:r>
            <w:r>
              <w:rPr>
                <w:sz w:val="18"/>
                <w:szCs w:val="18"/>
                <w:lang w:eastAsia="zh-CN"/>
              </w:rPr>
              <w:t xml:space="preserve"> according to previous agreement. Thus, we prefer the following change:</w:t>
            </w:r>
          </w:p>
          <w:p w14:paraId="1309A460" w14:textId="77777777" w:rsidR="000A1574" w:rsidRDefault="000A1574" w:rsidP="000A1574">
            <w:pPr>
              <w:snapToGrid w:val="0"/>
              <w:rPr>
                <w:sz w:val="18"/>
                <w:szCs w:val="18"/>
                <w:lang w:eastAsia="zh-CN"/>
              </w:rPr>
            </w:pPr>
          </w:p>
          <w:p w14:paraId="73F3A614" w14:textId="136C951B" w:rsidR="000A1574" w:rsidRPr="000A1574" w:rsidRDefault="000A1574" w:rsidP="000A1574">
            <w:pPr>
              <w:snapToGrid w:val="0"/>
              <w:jc w:val="both"/>
              <w:rPr>
                <w:sz w:val="18"/>
                <w:szCs w:val="20"/>
              </w:rPr>
            </w:pPr>
            <w:r w:rsidRPr="000A1574">
              <w:rPr>
                <w:b/>
                <w:sz w:val="18"/>
                <w:u w:val="single"/>
              </w:rPr>
              <w:t>Proposal 1.H</w:t>
            </w:r>
            <w:r w:rsidRPr="000A1574">
              <w:rPr>
                <w:sz w:val="18"/>
              </w:rPr>
              <w:t xml:space="preserve">: On Rel.17 unified TCI framework, </w:t>
            </w:r>
            <w:r>
              <w:rPr>
                <w:sz w:val="18"/>
              </w:rPr>
              <w:t xml:space="preserve">for the case </w:t>
            </w:r>
            <w:r w:rsidRPr="000A1574">
              <w:rPr>
                <w:sz w:val="18"/>
              </w:rPr>
              <w:t>when the setting of (P0, alpha, closed loop index) for PUSCH, PUCCH, and/or SRS</w:t>
            </w:r>
            <w:r w:rsidRPr="000A1574">
              <w:rPr>
                <w:sz w:val="18"/>
                <w:szCs w:val="20"/>
              </w:rPr>
              <w:t xml:space="preserve"> are associated with UL or (if applicable) joint TCI state per BWP:</w:t>
            </w:r>
          </w:p>
          <w:p w14:paraId="653737BD" w14:textId="29739779" w:rsidR="000A1574" w:rsidRPr="000A1574" w:rsidRDefault="000A1574" w:rsidP="000A1574">
            <w:pPr>
              <w:pStyle w:val="ListParagraph"/>
              <w:numPr>
                <w:ilvl w:val="0"/>
                <w:numId w:val="14"/>
              </w:numPr>
              <w:snapToGrid w:val="0"/>
              <w:spacing w:after="0" w:line="240" w:lineRule="auto"/>
              <w:contextualSpacing/>
              <w:jc w:val="both"/>
              <w:rPr>
                <w:sz w:val="18"/>
                <w:szCs w:val="20"/>
              </w:rPr>
            </w:pPr>
            <w:r w:rsidRPr="000A1574">
              <w:rPr>
                <w:sz w:val="18"/>
                <w:szCs w:val="20"/>
              </w:rPr>
              <w:t xml:space="preserve">Support the following: for each of the PUSCH, PUCCH, and/or SRS, one setting </w:t>
            </w:r>
            <w:r>
              <w:rPr>
                <w:color w:val="FF0000"/>
                <w:sz w:val="18"/>
                <w:szCs w:val="20"/>
              </w:rPr>
              <w:t>is</w:t>
            </w:r>
            <w:r w:rsidRPr="000A1574">
              <w:rPr>
                <w:color w:val="FF0000"/>
                <w:sz w:val="18"/>
                <w:szCs w:val="20"/>
              </w:rPr>
              <w:t xml:space="preserve"> </w:t>
            </w:r>
            <w:r w:rsidRPr="000A1574">
              <w:rPr>
                <w:sz w:val="18"/>
                <w:szCs w:val="20"/>
              </w:rPr>
              <w:t>associated with</w:t>
            </w:r>
            <w:r>
              <w:rPr>
                <w:sz w:val="18"/>
                <w:szCs w:val="20"/>
              </w:rPr>
              <w:t xml:space="preserve"> each of the</w:t>
            </w:r>
            <w:r w:rsidRPr="000A1574">
              <w:rPr>
                <w:sz w:val="18"/>
                <w:szCs w:val="20"/>
              </w:rPr>
              <w:t xml:space="preserve"> UL or (if applicable) joint TCI state</w:t>
            </w:r>
            <w:r>
              <w:rPr>
                <w:sz w:val="18"/>
                <w:szCs w:val="20"/>
              </w:rPr>
              <w:t>s</w:t>
            </w:r>
            <w:r w:rsidRPr="000A1574">
              <w:rPr>
                <w:sz w:val="18"/>
                <w:szCs w:val="20"/>
              </w:rPr>
              <w:t xml:space="preserve"> </w:t>
            </w:r>
            <w:r>
              <w:rPr>
                <w:sz w:val="18"/>
                <w:szCs w:val="20"/>
              </w:rPr>
              <w:t>in</w:t>
            </w:r>
            <w:r w:rsidRPr="000A1574">
              <w:rPr>
                <w:sz w:val="18"/>
                <w:szCs w:val="20"/>
              </w:rPr>
              <w:t xml:space="preserve"> </w:t>
            </w:r>
            <w:r>
              <w:rPr>
                <w:sz w:val="18"/>
                <w:szCs w:val="20"/>
              </w:rPr>
              <w:t xml:space="preserve">a </w:t>
            </w:r>
            <w:r w:rsidRPr="000A1574">
              <w:rPr>
                <w:sz w:val="18"/>
                <w:szCs w:val="20"/>
              </w:rPr>
              <w:t>BWP via RRC</w:t>
            </w:r>
          </w:p>
          <w:p w14:paraId="30D989B6" w14:textId="0B3A9680" w:rsidR="000A1574" w:rsidRDefault="00913E8A" w:rsidP="000A1574">
            <w:pPr>
              <w:snapToGrid w:val="0"/>
              <w:rPr>
                <w:rFonts w:eastAsia="Malgun Gothic"/>
                <w:sz w:val="18"/>
                <w:szCs w:val="18"/>
              </w:rPr>
            </w:pPr>
            <w:r>
              <w:rPr>
                <w:rFonts w:eastAsia="Malgun Gothic"/>
                <w:sz w:val="18"/>
                <w:szCs w:val="18"/>
              </w:rPr>
              <w:t>[Mod: Done]</w:t>
            </w:r>
          </w:p>
        </w:tc>
      </w:tr>
      <w:tr w:rsidR="004A4AC4" w14:paraId="2D799BC9" w14:textId="77777777">
        <w:trPr>
          <w:trHeight w:val="5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8CC87" w14:textId="7EAB2609" w:rsidR="004A4AC4" w:rsidRDefault="005830C3" w:rsidP="004A4AC4">
            <w:pPr>
              <w:snapToGrid w:val="0"/>
              <w:rPr>
                <w:rFonts w:eastAsia="SimSun"/>
                <w:sz w:val="18"/>
                <w:szCs w:val="18"/>
                <w:lang w:eastAsia="zh-CN"/>
              </w:rPr>
            </w:pPr>
            <w:r>
              <w:rPr>
                <w:rFonts w:eastAsia="SimSun"/>
                <w:sz w:val="18"/>
                <w:szCs w:val="18"/>
                <w:lang w:eastAsia="zh-CN"/>
              </w:rPr>
              <w:lastRenderedPageBreak/>
              <w:t>Lenovo/MotM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C5CAC" w14:textId="0472F78C" w:rsidR="004A4AC4" w:rsidRDefault="005830C3" w:rsidP="004A4AC4">
            <w:pPr>
              <w:snapToGrid w:val="0"/>
              <w:rPr>
                <w:rFonts w:eastAsia="SimSun"/>
                <w:sz w:val="18"/>
                <w:szCs w:val="18"/>
                <w:lang w:eastAsia="zh-CN"/>
              </w:rPr>
            </w:pPr>
            <w:r>
              <w:rPr>
                <w:rFonts w:eastAsia="SimSun"/>
                <w:sz w:val="18"/>
                <w:szCs w:val="18"/>
                <w:lang w:eastAsia="zh-CN"/>
              </w:rPr>
              <w:t xml:space="preserve">Proposal 1.A: </w:t>
            </w:r>
            <w:r w:rsidR="006B448A">
              <w:rPr>
                <w:rFonts w:eastAsia="SimSun"/>
                <w:sz w:val="18"/>
                <w:szCs w:val="18"/>
                <w:lang w:eastAsia="zh-CN"/>
              </w:rPr>
              <w:t>It needs to be clarified whether the number of configured TCI states under discussion is on per carrier, per band, or per UE basis.</w:t>
            </w:r>
          </w:p>
          <w:p w14:paraId="5F5C3AB5" w14:textId="4B12A564" w:rsidR="006B448A" w:rsidRDefault="006B448A" w:rsidP="004A4AC4">
            <w:pPr>
              <w:snapToGrid w:val="0"/>
              <w:rPr>
                <w:rFonts w:eastAsia="SimSun"/>
                <w:sz w:val="18"/>
                <w:szCs w:val="18"/>
                <w:lang w:eastAsia="zh-CN"/>
              </w:rPr>
            </w:pPr>
            <w:r>
              <w:rPr>
                <w:rFonts w:eastAsia="SimSun"/>
                <w:sz w:val="18"/>
                <w:szCs w:val="18"/>
                <w:lang w:eastAsia="zh-CN"/>
              </w:rPr>
              <w:t xml:space="preserve">Proposal 1.B.1: </w:t>
            </w:r>
            <w:r w:rsidR="00666A4B">
              <w:rPr>
                <w:rFonts w:eastAsia="SimSun"/>
                <w:sz w:val="18"/>
                <w:szCs w:val="18"/>
                <w:lang w:eastAsia="zh-CN"/>
              </w:rPr>
              <w:t>S</w:t>
            </w:r>
            <w:r>
              <w:rPr>
                <w:rFonts w:eastAsia="SimSun"/>
                <w:sz w:val="18"/>
                <w:szCs w:val="18"/>
                <w:lang w:eastAsia="zh-CN"/>
              </w:rPr>
              <w:t>upport. The R16 QCL rule for PDSCH/PDCCH should be reused</w:t>
            </w:r>
            <w:r w:rsidR="00666A4B">
              <w:rPr>
                <w:rFonts w:eastAsia="SimSun"/>
                <w:sz w:val="18"/>
                <w:szCs w:val="18"/>
                <w:lang w:eastAsia="zh-CN"/>
              </w:rPr>
              <w:t>.</w:t>
            </w:r>
          </w:p>
          <w:p w14:paraId="66F7B730" w14:textId="37FB8AB5" w:rsidR="006B448A" w:rsidRDefault="006B448A" w:rsidP="004A4AC4">
            <w:pPr>
              <w:snapToGrid w:val="0"/>
              <w:rPr>
                <w:rFonts w:eastAsia="SimSun"/>
                <w:sz w:val="18"/>
                <w:szCs w:val="18"/>
                <w:lang w:eastAsia="zh-CN"/>
              </w:rPr>
            </w:pPr>
            <w:r>
              <w:rPr>
                <w:rFonts w:eastAsia="SimSun"/>
                <w:sz w:val="18"/>
                <w:szCs w:val="18"/>
                <w:lang w:eastAsia="zh-CN"/>
              </w:rPr>
              <w:t xml:space="preserve">Proposal 1.B.2: </w:t>
            </w:r>
            <w:r w:rsidR="00666A4B">
              <w:rPr>
                <w:rFonts w:eastAsia="SimSun"/>
                <w:sz w:val="18"/>
                <w:szCs w:val="18"/>
                <w:lang w:eastAsia="zh-CN"/>
              </w:rPr>
              <w:t>Does this mean the channels/signals in the list are all in the same CC, or can they be in different CCs?</w:t>
            </w:r>
          </w:p>
          <w:p w14:paraId="48050723" w14:textId="00D4A3D5" w:rsidR="002C255E" w:rsidRDefault="002C255E" w:rsidP="004A4AC4">
            <w:pPr>
              <w:snapToGrid w:val="0"/>
              <w:rPr>
                <w:rFonts w:eastAsia="SimSun"/>
                <w:sz w:val="18"/>
                <w:szCs w:val="18"/>
                <w:lang w:eastAsia="zh-CN"/>
              </w:rPr>
            </w:pPr>
            <w:r>
              <w:rPr>
                <w:rFonts w:eastAsia="SimSun"/>
                <w:sz w:val="18"/>
                <w:szCs w:val="18"/>
                <w:lang w:eastAsia="zh-CN"/>
              </w:rPr>
              <w:t>[Mod: Added FFS, let’s see what other companies think]</w:t>
            </w:r>
          </w:p>
          <w:p w14:paraId="468294DE" w14:textId="41BFE653" w:rsidR="00666A4B" w:rsidRDefault="00666A4B" w:rsidP="004A4AC4">
            <w:pPr>
              <w:snapToGrid w:val="0"/>
              <w:rPr>
                <w:rFonts w:eastAsia="SimSun"/>
                <w:sz w:val="18"/>
                <w:szCs w:val="18"/>
                <w:lang w:eastAsia="zh-CN"/>
              </w:rPr>
            </w:pPr>
            <w:r>
              <w:rPr>
                <w:rFonts w:eastAsia="SimSun"/>
                <w:sz w:val="18"/>
                <w:szCs w:val="18"/>
                <w:lang w:eastAsia="zh-CN"/>
              </w:rPr>
              <w:t>Proposal 1.G: Support.</w:t>
            </w:r>
          </w:p>
          <w:p w14:paraId="79F3C2B5" w14:textId="2D72B299" w:rsidR="00666A4B" w:rsidRDefault="00666A4B" w:rsidP="004A4AC4">
            <w:pPr>
              <w:snapToGrid w:val="0"/>
              <w:rPr>
                <w:rFonts w:eastAsia="SimSun"/>
                <w:sz w:val="18"/>
                <w:szCs w:val="18"/>
                <w:lang w:eastAsia="zh-CN"/>
              </w:rPr>
            </w:pPr>
            <w:r>
              <w:rPr>
                <w:rFonts w:eastAsia="SimSun"/>
                <w:sz w:val="18"/>
                <w:szCs w:val="18"/>
                <w:lang w:eastAsia="zh-CN"/>
              </w:rPr>
              <w:t>Proposal 1.H: Support.</w:t>
            </w:r>
          </w:p>
          <w:p w14:paraId="39131E2E" w14:textId="071FB88D" w:rsidR="00666A4B" w:rsidRDefault="00666A4B" w:rsidP="004A4AC4">
            <w:pPr>
              <w:snapToGrid w:val="0"/>
              <w:rPr>
                <w:rFonts w:eastAsia="SimSun"/>
                <w:sz w:val="18"/>
                <w:szCs w:val="18"/>
                <w:lang w:eastAsia="zh-CN"/>
              </w:rPr>
            </w:pPr>
          </w:p>
        </w:tc>
      </w:tr>
      <w:tr w:rsidR="004A4AC4" w14:paraId="424B89F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A3607" w14:textId="56B2C476" w:rsidR="004A4AC4" w:rsidRDefault="00482748" w:rsidP="004A4AC4">
            <w:pPr>
              <w:snapToGrid w:val="0"/>
              <w:rPr>
                <w:sz w:val="18"/>
                <w:szCs w:val="18"/>
                <w:lang w:eastAsia="zh-CN"/>
              </w:rPr>
            </w:pPr>
            <w:r>
              <w:rPr>
                <w:sz w:val="18"/>
                <w:szCs w:val="18"/>
                <w:lang w:eastAsia="zh-CN"/>
              </w:rPr>
              <w:t>Qualcomm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D830E" w14:textId="77777777" w:rsidR="00482748" w:rsidRDefault="00482748" w:rsidP="00482748">
            <w:pPr>
              <w:snapToGrid w:val="0"/>
              <w:rPr>
                <w:rFonts w:eastAsia="SimSun"/>
                <w:sz w:val="18"/>
                <w:szCs w:val="18"/>
                <w:lang w:eastAsia="zh-CN"/>
              </w:rPr>
            </w:pPr>
            <w:r>
              <w:rPr>
                <w:rFonts w:eastAsia="SimSun"/>
                <w:sz w:val="18"/>
                <w:szCs w:val="18"/>
                <w:lang w:eastAsia="zh-CN"/>
              </w:rPr>
              <w:t>For 1.A, support max # of 128 per BWP</w:t>
            </w:r>
          </w:p>
          <w:p w14:paraId="4BD9820F" w14:textId="77777777" w:rsidR="00482748" w:rsidRDefault="00482748" w:rsidP="00482748">
            <w:pPr>
              <w:snapToGrid w:val="0"/>
              <w:rPr>
                <w:rFonts w:eastAsia="SimSun"/>
                <w:sz w:val="18"/>
                <w:szCs w:val="18"/>
                <w:lang w:eastAsia="zh-CN"/>
              </w:rPr>
            </w:pPr>
            <w:r>
              <w:rPr>
                <w:rFonts w:eastAsia="SimSun"/>
                <w:sz w:val="18"/>
                <w:szCs w:val="18"/>
                <w:lang w:eastAsia="zh-CN"/>
              </w:rPr>
              <w:t>For 1.B.1, fine</w:t>
            </w:r>
          </w:p>
          <w:p w14:paraId="725F4859" w14:textId="77777777" w:rsidR="00482748" w:rsidRDefault="00482748" w:rsidP="00482748">
            <w:pPr>
              <w:snapToGrid w:val="0"/>
              <w:rPr>
                <w:rFonts w:eastAsia="SimSun"/>
                <w:sz w:val="18"/>
                <w:szCs w:val="18"/>
                <w:lang w:eastAsia="zh-CN"/>
              </w:rPr>
            </w:pPr>
            <w:r>
              <w:rPr>
                <w:rFonts w:eastAsia="SimSun"/>
                <w:sz w:val="18"/>
                <w:szCs w:val="18"/>
                <w:lang w:eastAsia="zh-CN"/>
              </w:rPr>
              <w:t>For 1.B.2, support</w:t>
            </w:r>
          </w:p>
          <w:p w14:paraId="4C676270" w14:textId="77777777" w:rsidR="00482748" w:rsidRDefault="00482748" w:rsidP="00482748">
            <w:pPr>
              <w:snapToGrid w:val="0"/>
              <w:rPr>
                <w:rFonts w:eastAsia="SimSun"/>
                <w:sz w:val="18"/>
                <w:szCs w:val="18"/>
                <w:lang w:eastAsia="zh-CN"/>
              </w:rPr>
            </w:pPr>
            <w:r>
              <w:rPr>
                <w:rFonts w:eastAsia="SimSun"/>
                <w:sz w:val="18"/>
                <w:szCs w:val="18"/>
                <w:lang w:eastAsia="zh-CN"/>
              </w:rPr>
              <w:t>For 1.G, support, prefer to keep the bracket for more clarification</w:t>
            </w:r>
          </w:p>
          <w:p w14:paraId="5736A5DB" w14:textId="77777777" w:rsidR="004A4AC4" w:rsidRDefault="00482748" w:rsidP="00482748">
            <w:pPr>
              <w:snapToGrid w:val="0"/>
              <w:rPr>
                <w:rFonts w:eastAsia="SimSun"/>
                <w:sz w:val="18"/>
                <w:szCs w:val="18"/>
                <w:lang w:eastAsia="zh-CN"/>
              </w:rPr>
            </w:pPr>
            <w:r>
              <w:rPr>
                <w:rFonts w:eastAsia="SimSun"/>
                <w:sz w:val="18"/>
                <w:szCs w:val="18"/>
                <w:lang w:eastAsia="zh-CN"/>
              </w:rPr>
              <w:t>For 1.H, support. To our understanding, for TCIs not associated with any setting, they will use the default setting</w:t>
            </w:r>
          </w:p>
          <w:p w14:paraId="14880C46" w14:textId="782CFB16" w:rsidR="002C255E" w:rsidRDefault="002C255E" w:rsidP="002C255E">
            <w:pPr>
              <w:snapToGrid w:val="0"/>
              <w:rPr>
                <w:sz w:val="18"/>
                <w:szCs w:val="18"/>
                <w:lang w:eastAsia="zh-CN"/>
              </w:rPr>
            </w:pPr>
            <w:r>
              <w:rPr>
                <w:rFonts w:eastAsia="SimSun"/>
                <w:sz w:val="18"/>
                <w:szCs w:val="18"/>
                <w:lang w:eastAsia="zh-CN"/>
              </w:rPr>
              <w:t>[Mod: Correct]</w:t>
            </w:r>
          </w:p>
        </w:tc>
      </w:tr>
      <w:tr w:rsidR="004A4AC4" w14:paraId="3000654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956FF" w14:textId="10FF3B50" w:rsidR="004A4AC4" w:rsidRDefault="00CA5254" w:rsidP="004A4AC4">
            <w:pPr>
              <w:snapToGrid w:val="0"/>
              <w:rPr>
                <w:sz w:val="18"/>
                <w:szCs w:val="18"/>
                <w:lang w:eastAsia="zh-CN"/>
              </w:rPr>
            </w:pPr>
            <w:r>
              <w:rPr>
                <w:sz w:val="18"/>
                <w:szCs w:val="18"/>
                <w:lang w:eastAsia="zh-CN"/>
              </w:rPr>
              <w:t>Samsung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B44EB" w14:textId="77777777" w:rsidR="00CA5254" w:rsidRDefault="00CA5254" w:rsidP="00CA5254">
            <w:pPr>
              <w:snapToGrid w:val="0"/>
              <w:rPr>
                <w:rFonts w:eastAsia="SimSun"/>
                <w:sz w:val="18"/>
                <w:szCs w:val="18"/>
                <w:lang w:eastAsia="zh-CN"/>
              </w:rPr>
            </w:pPr>
            <w:r w:rsidRPr="00E71DD9">
              <w:rPr>
                <w:rFonts w:eastAsia="SimSun"/>
                <w:b/>
                <w:sz w:val="18"/>
                <w:szCs w:val="18"/>
                <w:lang w:eastAsia="zh-CN"/>
              </w:rPr>
              <w:t>Proposal 1.A:</w:t>
            </w:r>
            <w:r>
              <w:rPr>
                <w:rFonts w:eastAsia="SimSun"/>
                <w:sz w:val="18"/>
                <w:szCs w:val="18"/>
                <w:lang w:eastAsia="zh-CN"/>
              </w:rPr>
              <w:t xml:space="preserve"> Rel-15/16 supports 128 TCI states for DL beam indication within one cell. In Rel-17, the unified TCI framework is expanded to support, joint DL/UL TCI state indication, separate DL TCI state indication, separate UL TCI state indication, as well as intra-cell and inter-cell beam management. Therefore, we think that it is reasonable to increase the number of RRC configured TCI states to 256. This would reduce the number of required RRC reconfigurations for TCI states.</w:t>
            </w:r>
          </w:p>
          <w:p w14:paraId="6EFFB446" w14:textId="77777777" w:rsidR="00CA5254" w:rsidRDefault="00CA5254" w:rsidP="00CA5254">
            <w:pPr>
              <w:snapToGrid w:val="0"/>
              <w:rPr>
                <w:rFonts w:eastAsia="SimSun"/>
                <w:sz w:val="18"/>
                <w:szCs w:val="18"/>
                <w:lang w:eastAsia="zh-CN"/>
              </w:rPr>
            </w:pPr>
          </w:p>
          <w:p w14:paraId="62B3D784" w14:textId="77777777" w:rsidR="00CA5254" w:rsidRDefault="00CA5254" w:rsidP="00CA5254">
            <w:pPr>
              <w:snapToGrid w:val="0"/>
              <w:rPr>
                <w:rFonts w:eastAsia="SimSun"/>
                <w:sz w:val="18"/>
                <w:szCs w:val="18"/>
                <w:lang w:eastAsia="zh-CN"/>
              </w:rPr>
            </w:pPr>
            <w:r w:rsidRPr="00E71DD9">
              <w:rPr>
                <w:rFonts w:eastAsia="SimSun"/>
                <w:b/>
                <w:sz w:val="18"/>
                <w:szCs w:val="18"/>
                <w:lang w:eastAsia="zh-CN"/>
              </w:rPr>
              <w:t>Proposal 1.B</w:t>
            </w:r>
            <w:r>
              <w:rPr>
                <w:rFonts w:eastAsia="SimSun"/>
                <w:b/>
                <w:sz w:val="18"/>
                <w:szCs w:val="18"/>
                <w:lang w:eastAsia="zh-CN"/>
              </w:rPr>
              <w:t>.1</w:t>
            </w:r>
            <w:r w:rsidRPr="00E71DD9">
              <w:rPr>
                <w:rFonts w:eastAsia="SimSun"/>
                <w:b/>
                <w:sz w:val="18"/>
                <w:szCs w:val="18"/>
                <w:lang w:eastAsia="zh-CN"/>
              </w:rPr>
              <w:t>:</w:t>
            </w:r>
            <w:r>
              <w:rPr>
                <w:rFonts w:eastAsia="SimSun"/>
                <w:sz w:val="18"/>
                <w:szCs w:val="18"/>
                <w:lang w:eastAsia="zh-CN"/>
              </w:rPr>
              <w:t xml:space="preserve"> While supporting CSI-RS for CSI as a source RS is not an essential aspect for completing this work item, we are fine to support given that this is already supported in Rel-15/16 and for progress.</w:t>
            </w:r>
          </w:p>
          <w:p w14:paraId="285FC6FC" w14:textId="77777777" w:rsidR="00CA5254" w:rsidRDefault="00CA5254" w:rsidP="00CA5254">
            <w:pPr>
              <w:snapToGrid w:val="0"/>
              <w:rPr>
                <w:rFonts w:eastAsia="SimSun"/>
                <w:sz w:val="18"/>
                <w:szCs w:val="18"/>
                <w:lang w:eastAsia="zh-CN"/>
              </w:rPr>
            </w:pPr>
          </w:p>
          <w:p w14:paraId="7D6177D4" w14:textId="77777777" w:rsidR="00CA5254" w:rsidRDefault="00CA5254" w:rsidP="00CA5254">
            <w:pPr>
              <w:snapToGrid w:val="0"/>
              <w:rPr>
                <w:rFonts w:eastAsia="SimSun"/>
                <w:sz w:val="18"/>
                <w:szCs w:val="18"/>
                <w:lang w:eastAsia="zh-CN"/>
              </w:rPr>
            </w:pPr>
            <w:r w:rsidRPr="00775198">
              <w:rPr>
                <w:rFonts w:eastAsia="SimSun"/>
                <w:b/>
                <w:sz w:val="18"/>
                <w:szCs w:val="18"/>
                <w:lang w:eastAsia="zh-CN"/>
              </w:rPr>
              <w:t>Proposal 1.B.2:</w:t>
            </w:r>
            <w:r>
              <w:rPr>
                <w:rFonts w:eastAsia="SimSun"/>
                <w:sz w:val="18"/>
                <w:szCs w:val="18"/>
                <w:lang w:eastAsia="zh-CN"/>
              </w:rPr>
              <w:t xml:space="preserve"> We are fine to have a list of channels/signals that follow the TCI state of UE dedicated channels. This should be for DL as well as UL channels/signals.</w:t>
            </w:r>
          </w:p>
          <w:p w14:paraId="1F3EE865" w14:textId="77777777" w:rsidR="00CA5254" w:rsidRDefault="00CA5254" w:rsidP="00CA5254">
            <w:pPr>
              <w:snapToGrid w:val="0"/>
              <w:rPr>
                <w:rFonts w:eastAsia="SimSun"/>
                <w:sz w:val="18"/>
                <w:szCs w:val="18"/>
                <w:lang w:eastAsia="zh-CN"/>
              </w:rPr>
            </w:pPr>
            <w:r>
              <w:rPr>
                <w:rFonts w:eastAsia="SimSun"/>
                <w:sz w:val="18"/>
                <w:szCs w:val="18"/>
                <w:lang w:eastAsia="zh-CN"/>
              </w:rPr>
              <w:t xml:space="preserve"> </w:t>
            </w:r>
          </w:p>
          <w:p w14:paraId="4B661F37" w14:textId="77777777" w:rsidR="00CA5254" w:rsidRDefault="00CA5254" w:rsidP="00CA5254">
            <w:pPr>
              <w:snapToGrid w:val="0"/>
              <w:rPr>
                <w:rFonts w:eastAsia="SimSun"/>
                <w:sz w:val="18"/>
                <w:szCs w:val="18"/>
                <w:lang w:eastAsia="zh-CN"/>
              </w:rPr>
            </w:pPr>
            <w:r w:rsidRPr="00775198">
              <w:rPr>
                <w:rFonts w:eastAsia="SimSun"/>
                <w:b/>
                <w:sz w:val="18"/>
                <w:szCs w:val="18"/>
                <w:lang w:eastAsia="zh-CN"/>
              </w:rPr>
              <w:t>Proposal 1.G:</w:t>
            </w:r>
            <w:r>
              <w:rPr>
                <w:rFonts w:eastAsia="SimSun"/>
                <w:sz w:val="18"/>
                <w:szCs w:val="18"/>
                <w:lang w:eastAsia="zh-CN"/>
              </w:rPr>
              <w:t xml:space="preserve"> We see no need for the last bullet (in square bracks). If a the source RS of the UL or Joint TCI state is SRS for beam management, the beam alignment can be covered by case 1 or case 3.</w:t>
            </w:r>
          </w:p>
          <w:p w14:paraId="27C8677C" w14:textId="568743D9" w:rsidR="00CA5254" w:rsidRDefault="002C255E" w:rsidP="00CA5254">
            <w:pPr>
              <w:snapToGrid w:val="0"/>
              <w:rPr>
                <w:rFonts w:eastAsia="SimSun"/>
                <w:sz w:val="18"/>
                <w:szCs w:val="18"/>
                <w:lang w:eastAsia="zh-CN"/>
              </w:rPr>
            </w:pPr>
            <w:r>
              <w:rPr>
                <w:rFonts w:eastAsia="SimSun"/>
                <w:sz w:val="18"/>
                <w:szCs w:val="18"/>
                <w:lang w:eastAsia="zh-CN"/>
              </w:rPr>
              <w:t>[Mod: Removed]</w:t>
            </w:r>
          </w:p>
          <w:p w14:paraId="1E42BDC4" w14:textId="77777777" w:rsidR="002C255E" w:rsidRDefault="002C255E" w:rsidP="00CA5254">
            <w:pPr>
              <w:snapToGrid w:val="0"/>
              <w:rPr>
                <w:rFonts w:eastAsia="SimSun"/>
                <w:sz w:val="18"/>
                <w:szCs w:val="18"/>
                <w:lang w:eastAsia="zh-CN"/>
              </w:rPr>
            </w:pPr>
          </w:p>
          <w:p w14:paraId="4E36C61B" w14:textId="77777777" w:rsidR="00CA5254" w:rsidRDefault="00CA5254" w:rsidP="00CA5254">
            <w:pPr>
              <w:snapToGrid w:val="0"/>
              <w:rPr>
                <w:rFonts w:eastAsia="SimSun"/>
                <w:sz w:val="18"/>
                <w:szCs w:val="18"/>
                <w:lang w:eastAsia="zh-CN"/>
              </w:rPr>
            </w:pPr>
            <w:r w:rsidRPr="00C32656">
              <w:rPr>
                <w:rFonts w:eastAsia="SimSun"/>
                <w:b/>
                <w:sz w:val="18"/>
                <w:szCs w:val="18"/>
                <w:lang w:eastAsia="zh-CN"/>
              </w:rPr>
              <w:t>Proposal 1.H:</w:t>
            </w:r>
            <w:r>
              <w:rPr>
                <w:rFonts w:eastAsia="SimSun"/>
                <w:sz w:val="18"/>
                <w:szCs w:val="18"/>
                <w:lang w:eastAsia="zh-CN"/>
              </w:rPr>
              <w:t xml:space="preserve"> We suggest the following update for clarity:</w:t>
            </w:r>
          </w:p>
          <w:p w14:paraId="265ACD48" w14:textId="77777777" w:rsidR="00CA5254" w:rsidRPr="003C42D4" w:rsidRDefault="00CA5254" w:rsidP="00CA5254">
            <w:pPr>
              <w:snapToGrid w:val="0"/>
              <w:rPr>
                <w:rFonts w:eastAsia="SimSun"/>
                <w:sz w:val="20"/>
                <w:szCs w:val="20"/>
                <w:lang w:eastAsia="zh-CN"/>
              </w:rPr>
            </w:pPr>
          </w:p>
          <w:p w14:paraId="048203F9" w14:textId="77777777" w:rsidR="00CA5254" w:rsidRPr="009D67D3" w:rsidRDefault="00CA5254" w:rsidP="00CA5254">
            <w:pPr>
              <w:snapToGrid w:val="0"/>
              <w:jc w:val="both"/>
              <w:rPr>
                <w:sz w:val="20"/>
                <w:szCs w:val="20"/>
              </w:rPr>
            </w:pPr>
            <w:r w:rsidRPr="009D67D3">
              <w:rPr>
                <w:b/>
                <w:sz w:val="20"/>
                <w:szCs w:val="20"/>
                <w:u w:val="single"/>
              </w:rPr>
              <w:t>Proposal 1.H</w:t>
            </w:r>
            <w:r w:rsidRPr="009D67D3">
              <w:rPr>
                <w:sz w:val="20"/>
                <w:szCs w:val="20"/>
              </w:rPr>
              <w:t>: On Rel.17 unified TCI framework, when the setting of (P0, alpha, closed loop index) for PUSCH, PUCCH, and/or SRS are associated with UL or (if applicable) joint TCI state per BWP:</w:t>
            </w:r>
          </w:p>
          <w:p w14:paraId="0ADF1F82" w14:textId="77777777" w:rsidR="00CA5254" w:rsidRPr="009D67D3" w:rsidRDefault="00CA5254" w:rsidP="00CC0BE0">
            <w:pPr>
              <w:pStyle w:val="ListParagraph"/>
              <w:numPr>
                <w:ilvl w:val="0"/>
                <w:numId w:val="45"/>
              </w:numPr>
              <w:snapToGrid w:val="0"/>
              <w:spacing w:after="0" w:line="240" w:lineRule="auto"/>
              <w:jc w:val="both"/>
              <w:rPr>
                <w:sz w:val="20"/>
                <w:szCs w:val="20"/>
              </w:rPr>
            </w:pPr>
            <w:r w:rsidRPr="009D67D3">
              <w:rPr>
                <w:color w:val="FF0000"/>
                <w:sz w:val="20"/>
                <w:szCs w:val="20"/>
              </w:rPr>
              <w:t>for PUSCH</w:t>
            </w:r>
            <w:r w:rsidRPr="009D67D3">
              <w:rPr>
                <w:sz w:val="20"/>
                <w:szCs w:val="20"/>
              </w:rPr>
              <w:t xml:space="preserve">, an UL or (if applicable) joint TCI state </w:t>
            </w:r>
            <w:r w:rsidRPr="009D67D3">
              <w:rPr>
                <w:color w:val="FF0000"/>
                <w:sz w:val="20"/>
                <w:szCs w:val="20"/>
              </w:rPr>
              <w:t xml:space="preserve">can be </w:t>
            </w:r>
            <w:r w:rsidRPr="009D67D3">
              <w:rPr>
                <w:sz w:val="20"/>
                <w:szCs w:val="20"/>
              </w:rPr>
              <w:t>associated with one setting per BWP via RRC</w:t>
            </w:r>
          </w:p>
          <w:p w14:paraId="2CC86C9C" w14:textId="77777777" w:rsidR="00CA5254" w:rsidRPr="009D67D3" w:rsidRDefault="00CA5254" w:rsidP="00CC0BE0">
            <w:pPr>
              <w:pStyle w:val="ListParagraph"/>
              <w:numPr>
                <w:ilvl w:val="0"/>
                <w:numId w:val="45"/>
              </w:numPr>
              <w:snapToGrid w:val="0"/>
              <w:spacing w:after="0" w:line="240" w:lineRule="auto"/>
              <w:jc w:val="both"/>
              <w:rPr>
                <w:sz w:val="20"/>
                <w:szCs w:val="20"/>
              </w:rPr>
            </w:pPr>
            <w:r w:rsidRPr="009D67D3">
              <w:rPr>
                <w:color w:val="FF0000"/>
                <w:sz w:val="20"/>
                <w:szCs w:val="20"/>
              </w:rPr>
              <w:t>for PUCCH</w:t>
            </w:r>
            <w:r w:rsidRPr="009D67D3">
              <w:rPr>
                <w:sz w:val="20"/>
                <w:szCs w:val="20"/>
              </w:rPr>
              <w:t xml:space="preserve">, an UL or (if applicable) joint TCI state </w:t>
            </w:r>
            <w:r w:rsidRPr="009D67D3">
              <w:rPr>
                <w:color w:val="FF0000"/>
                <w:sz w:val="20"/>
                <w:szCs w:val="20"/>
              </w:rPr>
              <w:t xml:space="preserve">can be </w:t>
            </w:r>
            <w:r w:rsidRPr="009D67D3">
              <w:rPr>
                <w:sz w:val="20"/>
                <w:szCs w:val="20"/>
              </w:rPr>
              <w:t>associated with another setting (possibly the same or different from PUSCH and/or SRS) per BWP via RRC</w:t>
            </w:r>
            <w:r w:rsidRPr="009D67D3">
              <w:rPr>
                <w:color w:val="FF0000"/>
                <w:sz w:val="20"/>
                <w:szCs w:val="20"/>
              </w:rPr>
              <w:t xml:space="preserve"> </w:t>
            </w:r>
          </w:p>
          <w:p w14:paraId="1FFB60DC" w14:textId="77777777" w:rsidR="00CA5254" w:rsidRPr="009D67D3" w:rsidRDefault="00CA5254" w:rsidP="00CC0BE0">
            <w:pPr>
              <w:pStyle w:val="ListParagraph"/>
              <w:numPr>
                <w:ilvl w:val="0"/>
                <w:numId w:val="45"/>
              </w:numPr>
              <w:snapToGrid w:val="0"/>
              <w:spacing w:after="0" w:line="240" w:lineRule="auto"/>
              <w:jc w:val="both"/>
              <w:rPr>
                <w:sz w:val="20"/>
                <w:szCs w:val="20"/>
              </w:rPr>
            </w:pPr>
            <w:r w:rsidRPr="009D67D3">
              <w:rPr>
                <w:color w:val="FF0000"/>
                <w:sz w:val="20"/>
                <w:szCs w:val="20"/>
              </w:rPr>
              <w:t>for SRS,</w:t>
            </w:r>
            <w:r w:rsidRPr="009D67D3">
              <w:rPr>
                <w:sz w:val="20"/>
                <w:szCs w:val="20"/>
              </w:rPr>
              <w:t xml:space="preserve"> an UL or (if applicable) joint TCI state </w:t>
            </w:r>
            <w:r w:rsidRPr="009D67D3">
              <w:rPr>
                <w:color w:val="FF0000"/>
                <w:sz w:val="20"/>
                <w:szCs w:val="20"/>
              </w:rPr>
              <w:t xml:space="preserve">can be </w:t>
            </w:r>
            <w:r w:rsidRPr="009D67D3">
              <w:rPr>
                <w:sz w:val="20"/>
                <w:szCs w:val="20"/>
              </w:rPr>
              <w:t xml:space="preserve">associated with another setting (possibly the same or different from PUSCH and/or PUCCH) per BWP via RRC </w:t>
            </w:r>
          </w:p>
          <w:p w14:paraId="09BF96A4" w14:textId="6ECAEE4A" w:rsidR="00CA5254" w:rsidRDefault="002C255E" w:rsidP="00CA5254">
            <w:pPr>
              <w:snapToGrid w:val="0"/>
              <w:rPr>
                <w:rFonts w:eastAsia="SimSun"/>
                <w:sz w:val="20"/>
                <w:szCs w:val="20"/>
                <w:lang w:eastAsia="zh-CN"/>
              </w:rPr>
            </w:pPr>
            <w:r>
              <w:rPr>
                <w:rFonts w:eastAsia="SimSun"/>
                <w:sz w:val="20"/>
                <w:szCs w:val="20"/>
                <w:lang w:eastAsia="zh-CN"/>
              </w:rPr>
              <w:t>[Mod: Thanks, this has the same meaning as the current version – but if needed, this more elaborate wording can be used]</w:t>
            </w:r>
          </w:p>
          <w:p w14:paraId="0E6DC1F1" w14:textId="77777777" w:rsidR="002C255E" w:rsidRPr="003C42D4" w:rsidRDefault="002C255E" w:rsidP="00CA5254">
            <w:pPr>
              <w:snapToGrid w:val="0"/>
              <w:rPr>
                <w:rFonts w:eastAsia="SimSun"/>
                <w:sz w:val="20"/>
                <w:szCs w:val="20"/>
                <w:lang w:eastAsia="zh-CN"/>
              </w:rPr>
            </w:pPr>
          </w:p>
          <w:p w14:paraId="1602C655" w14:textId="77777777" w:rsidR="00CA5254" w:rsidRDefault="00CA5254" w:rsidP="00CA5254">
            <w:pPr>
              <w:snapToGrid w:val="0"/>
              <w:rPr>
                <w:rFonts w:eastAsia="SimSun"/>
                <w:sz w:val="18"/>
                <w:szCs w:val="18"/>
                <w:lang w:eastAsia="zh-CN"/>
              </w:rPr>
            </w:pPr>
            <w:r>
              <w:rPr>
                <w:rFonts w:eastAsia="SimSun"/>
                <w:sz w:val="18"/>
                <w:szCs w:val="18"/>
                <w:lang w:eastAsia="zh-CN"/>
              </w:rPr>
              <w:t>We think that Yan’s (Qualcomm) concern has been resolved by changing “is” to “can be”</w:t>
            </w:r>
          </w:p>
          <w:p w14:paraId="037F5990" w14:textId="77777777" w:rsidR="00CA5254" w:rsidRDefault="00CA5254" w:rsidP="00CA5254">
            <w:pPr>
              <w:snapToGrid w:val="0"/>
              <w:rPr>
                <w:rFonts w:eastAsia="SimSun"/>
                <w:sz w:val="18"/>
                <w:szCs w:val="18"/>
                <w:lang w:eastAsia="zh-CN"/>
              </w:rPr>
            </w:pPr>
          </w:p>
          <w:p w14:paraId="479BA302" w14:textId="77777777" w:rsidR="00CA5254" w:rsidRDefault="00CA5254" w:rsidP="00CA5254">
            <w:pPr>
              <w:snapToGrid w:val="0"/>
              <w:rPr>
                <w:rFonts w:eastAsia="SimSun"/>
                <w:sz w:val="18"/>
                <w:szCs w:val="18"/>
                <w:lang w:eastAsia="zh-CN"/>
              </w:rPr>
            </w:pPr>
            <w:r>
              <w:rPr>
                <w:rFonts w:eastAsia="SimSun"/>
                <w:sz w:val="18"/>
                <w:szCs w:val="18"/>
                <w:lang w:eastAsia="zh-CN"/>
              </w:rPr>
              <w:t>We also think that the WA in the following agreement (from RAN1#105-e) is no longer needed when we agree to proposal 1.H.</w:t>
            </w:r>
          </w:p>
          <w:p w14:paraId="38C95852" w14:textId="77777777" w:rsidR="00CA5254" w:rsidRDefault="00CA5254" w:rsidP="00CA5254">
            <w:pPr>
              <w:snapToGrid w:val="0"/>
              <w:rPr>
                <w:rFonts w:eastAsia="SimSun"/>
                <w:sz w:val="18"/>
                <w:szCs w:val="18"/>
                <w:lang w:eastAsia="zh-CN"/>
              </w:rPr>
            </w:pPr>
          </w:p>
          <w:p w14:paraId="1F4E1E67" w14:textId="77777777" w:rsidR="00CA5254" w:rsidRPr="003C42D4" w:rsidRDefault="00CA5254" w:rsidP="00CA5254">
            <w:pPr>
              <w:rPr>
                <w:sz w:val="20"/>
                <w:szCs w:val="20"/>
                <w:lang w:eastAsia="zh-CN"/>
              </w:rPr>
            </w:pPr>
            <w:r w:rsidRPr="003C42D4">
              <w:rPr>
                <w:rStyle w:val="Strong"/>
                <w:color w:val="000000"/>
                <w:sz w:val="20"/>
                <w:szCs w:val="20"/>
                <w:highlight w:val="green"/>
              </w:rPr>
              <w:t>Agreement</w:t>
            </w:r>
          </w:p>
          <w:p w14:paraId="12F11C61" w14:textId="77777777" w:rsidR="00CA5254" w:rsidRPr="003C42D4" w:rsidRDefault="00CA5254" w:rsidP="00CA5254">
            <w:pPr>
              <w:pStyle w:val="NormalWeb"/>
              <w:snapToGrid w:val="0"/>
              <w:spacing w:before="0" w:after="0"/>
              <w:jc w:val="both"/>
              <w:rPr>
                <w:sz w:val="20"/>
                <w:szCs w:val="20"/>
              </w:rPr>
            </w:pPr>
            <w:r w:rsidRPr="003C42D4">
              <w:rPr>
                <w:sz w:val="20"/>
                <w:szCs w:val="20"/>
              </w:rPr>
              <w:t>On the setting of UL PC parameters except for PL-RS (P0, alpha, closed loop index) for Rel.17 unified TCI framework,</w:t>
            </w:r>
          </w:p>
          <w:p w14:paraId="46DA693D" w14:textId="77777777" w:rsidR="00CA5254" w:rsidRPr="003C42D4" w:rsidRDefault="00CA5254" w:rsidP="00CC0BE0">
            <w:pPr>
              <w:numPr>
                <w:ilvl w:val="0"/>
                <w:numId w:val="42"/>
              </w:numPr>
              <w:rPr>
                <w:sz w:val="20"/>
                <w:szCs w:val="20"/>
              </w:rPr>
            </w:pPr>
            <w:r w:rsidRPr="003C42D4">
              <w:rPr>
                <w:sz w:val="20"/>
                <w:szCs w:val="20"/>
              </w:rPr>
              <w:t xml:space="preserve">For each of PUSCH and PUCCH, the setting of (P0, alpha, closed loop index) can be associated with UL or (if applicable) joint TCI state per BWP. </w:t>
            </w:r>
          </w:p>
          <w:p w14:paraId="4404253F" w14:textId="77777777" w:rsidR="00CA5254" w:rsidRPr="004E4743" w:rsidRDefault="00CA5254" w:rsidP="00CC0BE0">
            <w:pPr>
              <w:numPr>
                <w:ilvl w:val="1"/>
                <w:numId w:val="42"/>
              </w:numPr>
              <w:rPr>
                <w:sz w:val="20"/>
                <w:szCs w:val="20"/>
              </w:rPr>
            </w:pPr>
            <w:r w:rsidRPr="004E4743">
              <w:rPr>
                <w:sz w:val="20"/>
                <w:szCs w:val="20"/>
              </w:rPr>
              <w:t xml:space="preserve">In this case, multiple settings are configured. Each setting can be associated with at least one TCI state, and, for a given TCI state, only one setting for PUSCH and only one setting for PUCCH can be associated at a time. </w:t>
            </w:r>
          </w:p>
          <w:p w14:paraId="6E15C4CA" w14:textId="77777777" w:rsidR="00CA5254" w:rsidRPr="003C42D4" w:rsidRDefault="00CA5254" w:rsidP="00CC0BE0">
            <w:pPr>
              <w:numPr>
                <w:ilvl w:val="1"/>
                <w:numId w:val="42"/>
              </w:numPr>
              <w:rPr>
                <w:sz w:val="20"/>
                <w:szCs w:val="20"/>
              </w:rPr>
            </w:pPr>
            <w:r w:rsidRPr="003C42D4">
              <w:rPr>
                <w:sz w:val="20"/>
                <w:szCs w:val="20"/>
                <w:highlight w:val="darkYellow"/>
              </w:rPr>
              <w:t>(Working Assumption)</w:t>
            </w:r>
            <w:r w:rsidRPr="003C42D4">
              <w:rPr>
                <w:sz w:val="20"/>
                <w:szCs w:val="20"/>
              </w:rPr>
              <w:t xml:space="preserve"> In this case, for each of the PUSCH and PUCCH, each of the activated UL or (if applicable) joint TCI states is associated with one of the settings.</w:t>
            </w:r>
          </w:p>
          <w:p w14:paraId="542B7098" w14:textId="77777777" w:rsidR="00CA5254" w:rsidRPr="003C42D4" w:rsidRDefault="00CA5254" w:rsidP="00CC0BE0">
            <w:pPr>
              <w:numPr>
                <w:ilvl w:val="0"/>
                <w:numId w:val="42"/>
              </w:numPr>
              <w:rPr>
                <w:sz w:val="20"/>
                <w:szCs w:val="20"/>
              </w:rPr>
            </w:pPr>
            <w:r w:rsidRPr="003C42D4">
              <w:rPr>
                <w:sz w:val="20"/>
                <w:szCs w:val="20"/>
              </w:rPr>
              <w:t>If not associated, for each of the PUSCH and PUCCH, the setting(s) of (P0, alpha, closed loop index) per channel/signal per BWP is independent of the UL or (if applicable) joint TCI states</w:t>
            </w:r>
          </w:p>
          <w:p w14:paraId="218B50C3" w14:textId="77777777" w:rsidR="00CA5254" w:rsidRPr="003C42D4" w:rsidRDefault="00CA5254" w:rsidP="00CC0BE0">
            <w:pPr>
              <w:numPr>
                <w:ilvl w:val="0"/>
                <w:numId w:val="42"/>
              </w:numPr>
              <w:rPr>
                <w:sz w:val="20"/>
                <w:szCs w:val="20"/>
              </w:rPr>
            </w:pPr>
            <w:r w:rsidRPr="003C42D4">
              <w:rPr>
                <w:sz w:val="20"/>
                <w:szCs w:val="20"/>
              </w:rPr>
              <w:t>FFS: If the setting of (P0, alpha, closed loop index) for SRS can also be associated with UL or (if applicable) joint TCI state.</w:t>
            </w:r>
          </w:p>
          <w:p w14:paraId="78A5FEA3" w14:textId="77777777" w:rsidR="00CA5254" w:rsidRPr="003C42D4" w:rsidRDefault="00CA5254" w:rsidP="00CC0BE0">
            <w:pPr>
              <w:numPr>
                <w:ilvl w:val="0"/>
                <w:numId w:val="42"/>
              </w:numPr>
              <w:rPr>
                <w:sz w:val="20"/>
                <w:szCs w:val="20"/>
              </w:rPr>
            </w:pPr>
            <w:r w:rsidRPr="003C42D4">
              <w:rPr>
                <w:sz w:val="20"/>
                <w:szCs w:val="20"/>
              </w:rPr>
              <w:lastRenderedPageBreak/>
              <w:t>FFS: (to be decided in RAN1#106-e) whether to configure the same setting of (P0, alpha, closed loop index) per TCI state across channels and apply a channel dependent component, or configure a channel dependent setting of (P0, alpha, closed loop index) per TCI state</w:t>
            </w:r>
          </w:p>
          <w:p w14:paraId="3A4D3687" w14:textId="0861E667" w:rsidR="004A4AC4" w:rsidRDefault="002C255E" w:rsidP="004A4AC4">
            <w:pPr>
              <w:snapToGrid w:val="0"/>
              <w:rPr>
                <w:sz w:val="18"/>
                <w:szCs w:val="18"/>
                <w:lang w:eastAsia="zh-CN"/>
              </w:rPr>
            </w:pPr>
            <w:r>
              <w:rPr>
                <w:sz w:val="18"/>
                <w:szCs w:val="18"/>
                <w:lang w:eastAsia="zh-CN"/>
              </w:rPr>
              <w:t>[Mod: I agree]</w:t>
            </w:r>
          </w:p>
          <w:p w14:paraId="56B67056" w14:textId="67581C94" w:rsidR="002C255E" w:rsidRDefault="002C255E" w:rsidP="004A4AC4">
            <w:pPr>
              <w:snapToGrid w:val="0"/>
              <w:rPr>
                <w:sz w:val="18"/>
                <w:szCs w:val="18"/>
                <w:lang w:eastAsia="zh-CN"/>
              </w:rPr>
            </w:pPr>
          </w:p>
        </w:tc>
      </w:tr>
      <w:tr w:rsidR="004A4AC4" w14:paraId="7059517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A9DC1" w14:textId="310F7043" w:rsidR="004A4AC4" w:rsidRDefault="002C255E" w:rsidP="004A4AC4">
            <w:pPr>
              <w:snapToGrid w:val="0"/>
              <w:rPr>
                <w:sz w:val="18"/>
                <w:szCs w:val="18"/>
                <w:lang w:eastAsia="zh-CN"/>
              </w:rPr>
            </w:pPr>
            <w:r>
              <w:rPr>
                <w:sz w:val="18"/>
                <w:szCs w:val="18"/>
                <w:lang w:eastAsia="zh-CN"/>
              </w:rPr>
              <w:lastRenderedPageBreak/>
              <w:t>Mod V7</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62FED" w14:textId="6B366175" w:rsidR="004A4AC4" w:rsidRPr="0026460D" w:rsidRDefault="002C255E" w:rsidP="0026460D">
            <w:pPr>
              <w:snapToGrid w:val="0"/>
              <w:rPr>
                <w:b/>
                <w:color w:val="3333FF"/>
                <w:sz w:val="18"/>
                <w:szCs w:val="18"/>
                <w:lang w:eastAsia="zh-CN"/>
              </w:rPr>
            </w:pPr>
            <w:r w:rsidRPr="0026460D">
              <w:rPr>
                <w:b/>
                <w:color w:val="3333FF"/>
                <w:sz w:val="18"/>
                <w:szCs w:val="18"/>
                <w:lang w:eastAsia="zh-CN"/>
              </w:rPr>
              <w:t>Revised proposals</w:t>
            </w:r>
            <w:r w:rsidR="0026460D" w:rsidRPr="0026460D">
              <w:rPr>
                <w:b/>
                <w:color w:val="3333FF"/>
                <w:sz w:val="18"/>
                <w:szCs w:val="18"/>
                <w:lang w:eastAsia="zh-CN"/>
              </w:rPr>
              <w:t>: proposal 1.A follows Rel-15/16 principle</w:t>
            </w:r>
            <w:r w:rsidRPr="0026460D">
              <w:rPr>
                <w:b/>
                <w:color w:val="3333FF"/>
                <w:sz w:val="18"/>
                <w:szCs w:val="18"/>
                <w:lang w:eastAsia="zh-CN"/>
              </w:rPr>
              <w:t xml:space="preserve"> </w:t>
            </w:r>
          </w:p>
        </w:tc>
      </w:tr>
      <w:tr w:rsidR="004A4AC4" w14:paraId="010C9EE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72F2D" w14:textId="22BA99F7" w:rsidR="004A4AC4" w:rsidRDefault="00EE2291" w:rsidP="004A4AC4">
            <w:pPr>
              <w:snapToGrid w:val="0"/>
              <w:rPr>
                <w:rFonts w:eastAsia="PMingLiU"/>
                <w:sz w:val="18"/>
                <w:szCs w:val="18"/>
                <w:lang w:eastAsia="zh-TW"/>
              </w:rPr>
            </w:pPr>
            <w:r>
              <w:rPr>
                <w:rFonts w:eastAsia="PMingLiU"/>
                <w:sz w:val="18"/>
                <w:szCs w:val="18"/>
                <w:lang w:eastAsia="zh-TW"/>
              </w:rPr>
              <w:t>Apple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12F48" w14:textId="6A59AA2B" w:rsidR="004A4AC4" w:rsidRDefault="00EE2291" w:rsidP="004A4AC4">
            <w:pPr>
              <w:snapToGrid w:val="0"/>
              <w:rPr>
                <w:sz w:val="18"/>
                <w:szCs w:val="18"/>
                <w:lang w:eastAsia="zh-CN"/>
              </w:rPr>
            </w:pPr>
            <w:r>
              <w:rPr>
                <w:b/>
                <w:bCs/>
                <w:sz w:val="18"/>
                <w:szCs w:val="18"/>
                <w:lang w:eastAsia="zh-CN"/>
              </w:rPr>
              <w:t xml:space="preserve">Proposal 1.A: </w:t>
            </w:r>
            <w:r w:rsidRPr="00EE2291">
              <w:rPr>
                <w:sz w:val="18"/>
                <w:szCs w:val="18"/>
                <w:lang w:eastAsia="zh-CN"/>
              </w:rPr>
              <w:t>Support</w:t>
            </w:r>
          </w:p>
          <w:p w14:paraId="0CE220DF" w14:textId="5A13B80B" w:rsidR="00EE2291" w:rsidRDefault="00EE2291" w:rsidP="004A4AC4">
            <w:pPr>
              <w:snapToGrid w:val="0"/>
              <w:rPr>
                <w:sz w:val="18"/>
                <w:szCs w:val="18"/>
                <w:lang w:eastAsia="zh-CN"/>
              </w:rPr>
            </w:pPr>
          </w:p>
          <w:p w14:paraId="54B73F6D" w14:textId="77777777" w:rsidR="00EE2291" w:rsidRDefault="00EE2291" w:rsidP="004A4AC4">
            <w:pPr>
              <w:snapToGrid w:val="0"/>
              <w:rPr>
                <w:sz w:val="18"/>
                <w:szCs w:val="18"/>
                <w:lang w:eastAsia="zh-CN"/>
              </w:rPr>
            </w:pPr>
            <w:r w:rsidRPr="00EE2291">
              <w:rPr>
                <w:b/>
                <w:bCs/>
                <w:sz w:val="18"/>
                <w:szCs w:val="18"/>
                <w:lang w:eastAsia="zh-CN"/>
              </w:rPr>
              <w:t>Proposal 1.B.1</w:t>
            </w:r>
            <w:r>
              <w:rPr>
                <w:sz w:val="18"/>
                <w:szCs w:val="18"/>
                <w:lang w:eastAsia="zh-CN"/>
              </w:rPr>
              <w:t>: Do not support. There are several reasons:</w:t>
            </w:r>
          </w:p>
          <w:p w14:paraId="41885E34" w14:textId="6F08120D" w:rsidR="00EE2291" w:rsidRPr="00EE2291" w:rsidRDefault="00EE2291" w:rsidP="00CC0BE0">
            <w:pPr>
              <w:pStyle w:val="ListParagraph"/>
              <w:numPr>
                <w:ilvl w:val="0"/>
                <w:numId w:val="48"/>
              </w:numPr>
              <w:snapToGrid w:val="0"/>
              <w:rPr>
                <w:b/>
                <w:bCs/>
                <w:sz w:val="18"/>
                <w:szCs w:val="18"/>
                <w:lang w:eastAsia="zh-CN"/>
              </w:rPr>
            </w:pPr>
            <w:r w:rsidRPr="00EE2291">
              <w:rPr>
                <w:sz w:val="18"/>
                <w:szCs w:val="18"/>
                <w:lang w:eastAsia="zh-CN"/>
              </w:rPr>
              <w:t xml:space="preserve">This shared TCI state would anyway be applied to aperiodic CSI-RS when scheduling offset is below threshold, but CSI-RS for CSI should not be the QCL source for other CSI-RS. </w:t>
            </w:r>
          </w:p>
          <w:p w14:paraId="23A977FB" w14:textId="363DBDF7" w:rsidR="00EE2291" w:rsidRPr="00EE2291" w:rsidRDefault="00EE2291" w:rsidP="00CC0BE0">
            <w:pPr>
              <w:pStyle w:val="ListParagraph"/>
              <w:numPr>
                <w:ilvl w:val="0"/>
                <w:numId w:val="48"/>
              </w:numPr>
              <w:snapToGrid w:val="0"/>
              <w:rPr>
                <w:b/>
                <w:bCs/>
                <w:sz w:val="18"/>
                <w:szCs w:val="18"/>
                <w:lang w:eastAsia="zh-CN"/>
              </w:rPr>
            </w:pPr>
            <w:r>
              <w:rPr>
                <w:sz w:val="18"/>
                <w:szCs w:val="18"/>
                <w:lang w:eastAsia="zh-CN"/>
              </w:rPr>
              <w:t>The use case is unclear. Usually gNB needs to provide TRS. If CSI-RS for CSI is configured as QCL source, such CSI-RS should be QCLed with TRS. Then this unnecessariliy brings in an additional stage in QCL chain.</w:t>
            </w:r>
          </w:p>
          <w:p w14:paraId="79AD73AF" w14:textId="6CEE392A" w:rsidR="00EE2291" w:rsidRPr="00EE2291" w:rsidRDefault="00EE2291" w:rsidP="00CC0BE0">
            <w:pPr>
              <w:pStyle w:val="ListParagraph"/>
              <w:numPr>
                <w:ilvl w:val="0"/>
                <w:numId w:val="48"/>
              </w:numPr>
              <w:snapToGrid w:val="0"/>
              <w:rPr>
                <w:b/>
                <w:bCs/>
                <w:sz w:val="18"/>
                <w:szCs w:val="18"/>
                <w:lang w:eastAsia="zh-CN"/>
              </w:rPr>
            </w:pPr>
            <w:r>
              <w:rPr>
                <w:sz w:val="18"/>
                <w:szCs w:val="18"/>
                <w:lang w:eastAsia="zh-CN"/>
              </w:rPr>
              <w:t xml:space="preserve">There would be a risk for no TRS. If the CSI-RS for CSI is not configured with any QCL source, UE cannot identify any TRS. </w:t>
            </w:r>
          </w:p>
          <w:p w14:paraId="0A1401AA" w14:textId="7E319E1D" w:rsidR="00EE2291" w:rsidRPr="00EE2291" w:rsidRDefault="00EE2291" w:rsidP="00CC0BE0">
            <w:pPr>
              <w:pStyle w:val="ListParagraph"/>
              <w:numPr>
                <w:ilvl w:val="0"/>
                <w:numId w:val="48"/>
              </w:numPr>
              <w:snapToGrid w:val="0"/>
              <w:rPr>
                <w:b/>
                <w:bCs/>
                <w:sz w:val="18"/>
                <w:szCs w:val="18"/>
                <w:lang w:eastAsia="zh-CN"/>
              </w:rPr>
            </w:pPr>
            <w:r>
              <w:rPr>
                <w:sz w:val="18"/>
                <w:szCs w:val="18"/>
                <w:lang w:eastAsia="zh-CN"/>
              </w:rPr>
              <w:t>CSI-RS for CSI usually contains &gt;1 ports. So such CSI-RS cannot be used for RLM/BFD. This would require explicit configuration of BFD/RLM RSs. Explicit configuration would require RRC reconfiguration.</w:t>
            </w:r>
          </w:p>
          <w:p w14:paraId="476EF1E1" w14:textId="69D7AF0F" w:rsidR="00EE2291" w:rsidRDefault="00EE2291" w:rsidP="004A4AC4">
            <w:pPr>
              <w:snapToGrid w:val="0"/>
              <w:rPr>
                <w:sz w:val="18"/>
                <w:szCs w:val="18"/>
                <w:lang w:eastAsia="zh-CN"/>
              </w:rPr>
            </w:pPr>
            <w:r>
              <w:rPr>
                <w:b/>
                <w:bCs/>
                <w:sz w:val="18"/>
                <w:szCs w:val="18"/>
                <w:lang w:eastAsia="zh-CN"/>
              </w:rPr>
              <w:t xml:space="preserve">Proposal 1.B.2: </w:t>
            </w:r>
            <w:r w:rsidRPr="00725F28">
              <w:rPr>
                <w:sz w:val="18"/>
                <w:szCs w:val="18"/>
                <w:lang w:eastAsia="zh-CN"/>
              </w:rPr>
              <w:t>Do not support the proposal. This indicated TCI should be applied to all the PDSCH/PDCCH</w:t>
            </w:r>
            <w:r w:rsidR="00725F28">
              <w:rPr>
                <w:sz w:val="18"/>
                <w:szCs w:val="18"/>
                <w:lang w:eastAsia="zh-CN"/>
              </w:rPr>
              <w:t>/PUCCH/PUSCH</w:t>
            </w:r>
            <w:r w:rsidRPr="00725F28">
              <w:rPr>
                <w:sz w:val="18"/>
                <w:szCs w:val="18"/>
                <w:lang w:eastAsia="zh-CN"/>
              </w:rPr>
              <w:t xml:space="preserve"> as agreed.</w:t>
            </w:r>
            <w:r w:rsidR="00725F28">
              <w:rPr>
                <w:sz w:val="18"/>
                <w:szCs w:val="18"/>
                <w:lang w:eastAsia="zh-CN"/>
              </w:rPr>
              <w:t xml:space="preserve"> </w:t>
            </w:r>
          </w:p>
          <w:p w14:paraId="22244288" w14:textId="3A7234B1" w:rsidR="00725F28" w:rsidRDefault="00B97D65" w:rsidP="004A4AC4">
            <w:pPr>
              <w:snapToGrid w:val="0"/>
              <w:rPr>
                <w:sz w:val="18"/>
                <w:szCs w:val="18"/>
                <w:lang w:eastAsia="zh-CN"/>
              </w:rPr>
            </w:pPr>
            <w:r>
              <w:rPr>
                <w:sz w:val="18"/>
                <w:szCs w:val="18"/>
                <w:lang w:eastAsia="zh-CN"/>
              </w:rPr>
              <w:t>[Mod: Agreement says “can share”, not “always shares”, meaning it has an option to share or not]</w:t>
            </w:r>
          </w:p>
          <w:p w14:paraId="4A5C4916" w14:textId="77777777" w:rsidR="00B97D65" w:rsidRDefault="00B97D65" w:rsidP="004A4AC4">
            <w:pPr>
              <w:snapToGrid w:val="0"/>
              <w:rPr>
                <w:sz w:val="18"/>
                <w:szCs w:val="18"/>
                <w:lang w:eastAsia="zh-CN"/>
              </w:rPr>
            </w:pPr>
          </w:p>
          <w:p w14:paraId="34BDD356" w14:textId="31D24F86" w:rsidR="00725F28" w:rsidRDefault="00725F28" w:rsidP="004A4AC4">
            <w:pPr>
              <w:snapToGrid w:val="0"/>
              <w:rPr>
                <w:sz w:val="18"/>
                <w:szCs w:val="18"/>
                <w:lang w:eastAsia="zh-CN"/>
              </w:rPr>
            </w:pPr>
            <w:r w:rsidRPr="00725F28">
              <w:rPr>
                <w:b/>
                <w:bCs/>
                <w:sz w:val="18"/>
                <w:szCs w:val="18"/>
                <w:lang w:eastAsia="zh-CN"/>
              </w:rPr>
              <w:t>Proposal 1.G</w:t>
            </w:r>
            <w:r>
              <w:rPr>
                <w:sz w:val="18"/>
                <w:szCs w:val="18"/>
                <w:lang w:eastAsia="zh-CN"/>
              </w:rPr>
              <w:t>: OK</w:t>
            </w:r>
          </w:p>
          <w:p w14:paraId="6C418618" w14:textId="28C22C53" w:rsidR="00725F28" w:rsidRDefault="00725F28" w:rsidP="004A4AC4">
            <w:pPr>
              <w:snapToGrid w:val="0"/>
              <w:rPr>
                <w:sz w:val="18"/>
                <w:szCs w:val="18"/>
                <w:lang w:eastAsia="zh-CN"/>
              </w:rPr>
            </w:pPr>
          </w:p>
          <w:p w14:paraId="56BA254A" w14:textId="1C937549" w:rsidR="00EE2291" w:rsidRPr="00B97D65" w:rsidRDefault="00725F28" w:rsidP="00B97D65">
            <w:pPr>
              <w:snapToGrid w:val="0"/>
              <w:rPr>
                <w:b/>
                <w:bCs/>
                <w:sz w:val="18"/>
                <w:szCs w:val="18"/>
                <w:lang w:eastAsia="zh-CN"/>
              </w:rPr>
            </w:pPr>
            <w:r w:rsidRPr="00725F28">
              <w:rPr>
                <w:b/>
                <w:bCs/>
                <w:sz w:val="18"/>
                <w:szCs w:val="18"/>
                <w:lang w:eastAsia="zh-CN"/>
              </w:rPr>
              <w:t>Proposal 1.H</w:t>
            </w:r>
            <w:r>
              <w:rPr>
                <w:sz w:val="18"/>
                <w:szCs w:val="18"/>
                <w:lang w:eastAsia="zh-CN"/>
              </w:rPr>
              <w:t>: We think we do not need to mandate gNB to provide the PC setting for each TCI. Maybe one way is to say “one setting is optionally associated”. In addition, as discussed online, additional P0 should be configured for URLLC. We suggest the following change.</w:t>
            </w:r>
          </w:p>
          <w:p w14:paraId="3E356099" w14:textId="77777777" w:rsidR="00EE2291" w:rsidRDefault="00EE2291" w:rsidP="00EE2291">
            <w:pPr>
              <w:snapToGrid w:val="0"/>
              <w:jc w:val="both"/>
              <w:rPr>
                <w:sz w:val="20"/>
              </w:rPr>
            </w:pPr>
          </w:p>
          <w:p w14:paraId="20C7A9D2" w14:textId="77777777" w:rsidR="00EE2291" w:rsidRPr="00B837CC" w:rsidRDefault="00EE2291" w:rsidP="00EE2291">
            <w:pPr>
              <w:snapToGrid w:val="0"/>
              <w:jc w:val="both"/>
              <w:rPr>
                <w:sz w:val="20"/>
                <w:szCs w:val="20"/>
              </w:rPr>
            </w:pPr>
            <w:r>
              <w:rPr>
                <w:b/>
                <w:sz w:val="20"/>
                <w:u w:val="single"/>
              </w:rPr>
              <w:t>Proposal 1.H</w:t>
            </w:r>
            <w:r>
              <w:rPr>
                <w:sz w:val="20"/>
              </w:rPr>
              <w:t>: On Rel.17 unified TCI framework, for the case when the setting of (P0, alpha, closed loop index) for PUSCH, PUCCH, and/or SRS</w:t>
            </w:r>
            <w:r w:rsidRPr="00B837CC">
              <w:rPr>
                <w:sz w:val="20"/>
                <w:szCs w:val="20"/>
              </w:rPr>
              <w:t xml:space="preserve"> are associated with UL or (if applicable) joint TCI state per BWP:</w:t>
            </w:r>
          </w:p>
          <w:p w14:paraId="26CAA7C5" w14:textId="1AB67D83" w:rsidR="00EE2291" w:rsidRDefault="00EE2291" w:rsidP="00EE2291">
            <w:pPr>
              <w:pStyle w:val="ListParagraph"/>
              <w:numPr>
                <w:ilvl w:val="0"/>
                <w:numId w:val="14"/>
              </w:numPr>
              <w:snapToGrid w:val="0"/>
              <w:spacing w:after="0" w:line="240" w:lineRule="auto"/>
              <w:contextualSpacing/>
              <w:jc w:val="both"/>
              <w:rPr>
                <w:sz w:val="20"/>
                <w:szCs w:val="20"/>
              </w:rPr>
            </w:pPr>
            <w:r w:rsidRPr="00B837CC">
              <w:rPr>
                <w:sz w:val="20"/>
                <w:szCs w:val="20"/>
              </w:rPr>
              <w:t>Support the following: for each of the PUSCH, PUCCH,</w:t>
            </w:r>
            <w:r>
              <w:rPr>
                <w:sz w:val="20"/>
                <w:szCs w:val="20"/>
              </w:rPr>
              <w:t xml:space="preserve"> and/or SRS,</w:t>
            </w:r>
            <w:r w:rsidRPr="00B837CC">
              <w:rPr>
                <w:sz w:val="20"/>
                <w:szCs w:val="20"/>
              </w:rPr>
              <w:t xml:space="preserve"> </w:t>
            </w:r>
            <w:r>
              <w:rPr>
                <w:sz w:val="20"/>
                <w:szCs w:val="20"/>
              </w:rPr>
              <w:t xml:space="preserve">one setting </w:t>
            </w:r>
            <w:r>
              <w:rPr>
                <w:color w:val="FF0000"/>
                <w:sz w:val="20"/>
                <w:szCs w:val="20"/>
              </w:rPr>
              <w:t>is</w:t>
            </w:r>
            <w:r w:rsidRPr="003E40B2">
              <w:rPr>
                <w:color w:val="FF0000"/>
                <w:sz w:val="20"/>
                <w:szCs w:val="20"/>
              </w:rPr>
              <w:t xml:space="preserve"> </w:t>
            </w:r>
            <w:r w:rsidR="00725F28">
              <w:rPr>
                <w:color w:val="FF0000"/>
                <w:sz w:val="20"/>
                <w:szCs w:val="20"/>
              </w:rPr>
              <w:t xml:space="preserve">optionally </w:t>
            </w:r>
            <w:r w:rsidRPr="00B837CC">
              <w:rPr>
                <w:sz w:val="20"/>
                <w:szCs w:val="20"/>
              </w:rPr>
              <w:t xml:space="preserve">associated with </w:t>
            </w:r>
            <w:r>
              <w:rPr>
                <w:sz w:val="20"/>
                <w:szCs w:val="20"/>
              </w:rPr>
              <w:t>each of</w:t>
            </w:r>
            <w:r w:rsidRPr="00B837CC">
              <w:rPr>
                <w:sz w:val="20"/>
                <w:szCs w:val="20"/>
              </w:rPr>
              <w:t xml:space="preserve"> </w:t>
            </w:r>
            <w:r>
              <w:rPr>
                <w:sz w:val="20"/>
                <w:szCs w:val="20"/>
              </w:rPr>
              <w:t xml:space="preserve">the </w:t>
            </w:r>
            <w:r w:rsidRPr="00B837CC">
              <w:rPr>
                <w:sz w:val="20"/>
                <w:szCs w:val="20"/>
              </w:rPr>
              <w:t xml:space="preserve">UL or (if applicable) joint TCI state </w:t>
            </w:r>
            <w:r>
              <w:rPr>
                <w:sz w:val="20"/>
                <w:szCs w:val="20"/>
              </w:rPr>
              <w:t>in a</w:t>
            </w:r>
            <w:r w:rsidRPr="00B837CC">
              <w:rPr>
                <w:sz w:val="20"/>
                <w:szCs w:val="20"/>
              </w:rPr>
              <w:t xml:space="preserve"> BWP via RRC</w:t>
            </w:r>
          </w:p>
          <w:p w14:paraId="17F5EC26" w14:textId="27127E86" w:rsidR="00725F28" w:rsidRDefault="00725F28" w:rsidP="00725F28">
            <w:pPr>
              <w:pStyle w:val="ListParagraph"/>
              <w:numPr>
                <w:ilvl w:val="1"/>
                <w:numId w:val="14"/>
              </w:numPr>
              <w:snapToGrid w:val="0"/>
              <w:spacing w:after="0" w:line="240" w:lineRule="auto"/>
              <w:contextualSpacing/>
              <w:jc w:val="both"/>
              <w:rPr>
                <w:sz w:val="20"/>
                <w:szCs w:val="20"/>
              </w:rPr>
            </w:pPr>
            <w:r>
              <w:rPr>
                <w:sz w:val="20"/>
                <w:szCs w:val="20"/>
              </w:rPr>
              <w:t>Additional P0 can be provided by RRC for URLLC</w:t>
            </w:r>
          </w:p>
          <w:p w14:paraId="0B8C9773" w14:textId="46428CF3" w:rsidR="00725F28" w:rsidRDefault="00725F28" w:rsidP="004B580C">
            <w:pPr>
              <w:pStyle w:val="ListParagraph"/>
              <w:numPr>
                <w:ilvl w:val="2"/>
                <w:numId w:val="14"/>
              </w:numPr>
              <w:snapToGrid w:val="0"/>
              <w:spacing w:after="0" w:line="240" w:lineRule="auto"/>
              <w:contextualSpacing/>
              <w:jc w:val="both"/>
              <w:rPr>
                <w:sz w:val="20"/>
                <w:szCs w:val="20"/>
              </w:rPr>
            </w:pPr>
            <w:r>
              <w:rPr>
                <w:sz w:val="20"/>
                <w:szCs w:val="20"/>
              </w:rPr>
              <w:t>FFS: Whether this additional P0 is per TCI or per BWP</w:t>
            </w:r>
          </w:p>
          <w:p w14:paraId="4792F92C" w14:textId="5D067DE3" w:rsidR="00EE2291" w:rsidRDefault="00EE2291" w:rsidP="00EE2291">
            <w:pPr>
              <w:snapToGrid w:val="0"/>
              <w:contextualSpacing/>
              <w:jc w:val="both"/>
              <w:rPr>
                <w:sz w:val="20"/>
                <w:szCs w:val="20"/>
              </w:rPr>
            </w:pPr>
          </w:p>
          <w:p w14:paraId="305CD3CB" w14:textId="5CD1D4CA" w:rsidR="00EE2291" w:rsidRDefault="00B97D65" w:rsidP="004A4AC4">
            <w:pPr>
              <w:snapToGrid w:val="0"/>
              <w:rPr>
                <w:b/>
                <w:bCs/>
                <w:sz w:val="18"/>
                <w:szCs w:val="18"/>
                <w:lang w:eastAsia="zh-CN"/>
              </w:rPr>
            </w:pPr>
            <w:r>
              <w:rPr>
                <w:b/>
                <w:bCs/>
                <w:sz w:val="18"/>
                <w:szCs w:val="18"/>
                <w:lang w:eastAsia="zh-CN"/>
              </w:rPr>
              <w:t>[Mod: OK]</w:t>
            </w:r>
          </w:p>
          <w:p w14:paraId="68758F70" w14:textId="78DD24DE" w:rsidR="00EE2291" w:rsidRDefault="00EE2291" w:rsidP="004A4AC4">
            <w:pPr>
              <w:snapToGrid w:val="0"/>
              <w:rPr>
                <w:b/>
                <w:bCs/>
                <w:sz w:val="18"/>
                <w:szCs w:val="18"/>
                <w:lang w:eastAsia="zh-CN"/>
              </w:rPr>
            </w:pPr>
          </w:p>
        </w:tc>
      </w:tr>
      <w:tr w:rsidR="004A4AC4" w14:paraId="5572D5E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87D8C" w14:textId="704F5A4E" w:rsidR="004A4AC4" w:rsidRDefault="00215E90" w:rsidP="004A4AC4">
            <w:pPr>
              <w:snapToGrid w:val="0"/>
              <w:rPr>
                <w:sz w:val="18"/>
                <w:szCs w:val="18"/>
                <w:lang w:eastAsia="zh-CN"/>
              </w:rPr>
            </w:pPr>
            <w:r>
              <w:rPr>
                <w:sz w:val="18"/>
                <w:szCs w:val="18"/>
                <w:lang w:eastAsia="zh-CN"/>
              </w:rPr>
              <w:t>OPPO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17C72" w14:textId="77777777" w:rsidR="00215E90" w:rsidRDefault="00215E90" w:rsidP="004A4AC4">
            <w:pPr>
              <w:snapToGrid w:val="0"/>
              <w:rPr>
                <w:rFonts w:eastAsia="Malgun Gothic"/>
                <w:bCs/>
                <w:sz w:val="18"/>
                <w:szCs w:val="18"/>
              </w:rPr>
            </w:pPr>
            <w:r>
              <w:rPr>
                <w:rFonts w:eastAsia="Malgun Gothic"/>
                <w:bCs/>
                <w:sz w:val="18"/>
                <w:szCs w:val="18"/>
              </w:rPr>
              <w:t xml:space="preserve">For 1.B.1: do not support.   We agreed to reuse the QCL rule in rel16 and the proposal of 1.B.1 would contradict with the QCL rule specified in rel16. The indciated TCI of rel17 would be applied to PDCCH, PDSCH and CSI-RS resource. Therefore, the QCL rule contained in the indicated TCI shall be a applicable to all of the PDCCH, PDSCH and CSI-RS. </w:t>
            </w:r>
          </w:p>
          <w:p w14:paraId="7BF32C1F" w14:textId="77777777" w:rsidR="00215E90" w:rsidRDefault="00215E90" w:rsidP="004A4AC4">
            <w:pPr>
              <w:snapToGrid w:val="0"/>
              <w:rPr>
                <w:rFonts w:eastAsia="Malgun Gothic"/>
                <w:bCs/>
                <w:sz w:val="18"/>
                <w:szCs w:val="18"/>
              </w:rPr>
            </w:pPr>
          </w:p>
          <w:p w14:paraId="20CCBCBE" w14:textId="77777777" w:rsidR="00215E90" w:rsidRDefault="00215E90" w:rsidP="004A4AC4">
            <w:pPr>
              <w:snapToGrid w:val="0"/>
              <w:rPr>
                <w:rFonts w:eastAsia="Malgun Gothic"/>
                <w:bCs/>
                <w:sz w:val="18"/>
                <w:szCs w:val="18"/>
              </w:rPr>
            </w:pPr>
            <w:r>
              <w:rPr>
                <w:rFonts w:eastAsia="Malgun Gothic"/>
                <w:bCs/>
                <w:sz w:val="18"/>
                <w:szCs w:val="18"/>
              </w:rPr>
              <w:t>For 1.B.2: The proposal seem to contradict with our previous agreement on unified TCI state. As agreed, the indciarted TCI state is applied to all the PDSCH/PDCCH/PUSCH and PUCCH for intra-cell beam management. How come do wen need need to configure them in RRC?</w:t>
            </w:r>
          </w:p>
          <w:p w14:paraId="03FB0693" w14:textId="11D0923A" w:rsidR="00215E90" w:rsidRDefault="00B97D65" w:rsidP="004A4AC4">
            <w:pPr>
              <w:snapToGrid w:val="0"/>
              <w:rPr>
                <w:rFonts w:eastAsia="Malgun Gothic"/>
                <w:bCs/>
                <w:sz w:val="18"/>
                <w:szCs w:val="18"/>
              </w:rPr>
            </w:pPr>
            <w:r>
              <w:rPr>
                <w:rFonts w:eastAsia="Malgun Gothic"/>
                <w:bCs/>
                <w:sz w:val="18"/>
                <w:szCs w:val="18"/>
              </w:rPr>
              <w:t>[Mod: See comment to Apple]</w:t>
            </w:r>
          </w:p>
          <w:p w14:paraId="57C0E27D" w14:textId="77777777" w:rsidR="00B97D65" w:rsidRDefault="00B97D65" w:rsidP="004A4AC4">
            <w:pPr>
              <w:snapToGrid w:val="0"/>
              <w:rPr>
                <w:rFonts w:eastAsia="Malgun Gothic"/>
                <w:bCs/>
                <w:sz w:val="18"/>
                <w:szCs w:val="18"/>
              </w:rPr>
            </w:pPr>
          </w:p>
          <w:p w14:paraId="0F22C4BC" w14:textId="77777777" w:rsidR="004A4AC4" w:rsidRDefault="00215E90" w:rsidP="004A4AC4">
            <w:pPr>
              <w:snapToGrid w:val="0"/>
              <w:rPr>
                <w:rFonts w:eastAsia="Malgun Gothic"/>
                <w:bCs/>
                <w:sz w:val="18"/>
                <w:szCs w:val="18"/>
              </w:rPr>
            </w:pPr>
            <w:r>
              <w:rPr>
                <w:rFonts w:eastAsia="Malgun Gothic"/>
                <w:bCs/>
                <w:sz w:val="18"/>
                <w:szCs w:val="18"/>
              </w:rPr>
              <w:t>For 1.G: why in the main bullet is says “they are not CSI-RS for BM”?   Suggest to delete it. And one more case for beam alignment is missed here: it is when the QCL-TypeD RSs of PLRS and UL spatial RS have the same source of QCL-TypeD:</w:t>
            </w:r>
          </w:p>
          <w:p w14:paraId="5EFEA809" w14:textId="5AFC140D" w:rsidR="00215E90" w:rsidRDefault="00B97D65" w:rsidP="004A4AC4">
            <w:pPr>
              <w:snapToGrid w:val="0"/>
              <w:rPr>
                <w:rFonts w:eastAsia="Malgun Gothic"/>
                <w:bCs/>
                <w:sz w:val="18"/>
                <w:szCs w:val="18"/>
              </w:rPr>
            </w:pPr>
            <w:r>
              <w:rPr>
                <w:rFonts w:eastAsia="Malgun Gothic"/>
                <w:bCs/>
                <w:sz w:val="18"/>
                <w:szCs w:val="18"/>
              </w:rPr>
              <w:t>[Mod: See MTK’s response below]</w:t>
            </w:r>
          </w:p>
          <w:p w14:paraId="7ABFB319" w14:textId="77777777" w:rsidR="00215E90" w:rsidRDefault="00215E90" w:rsidP="004A4AC4">
            <w:pPr>
              <w:snapToGrid w:val="0"/>
              <w:rPr>
                <w:rFonts w:eastAsia="Malgun Gothic"/>
                <w:bCs/>
                <w:sz w:val="18"/>
                <w:szCs w:val="18"/>
              </w:rPr>
            </w:pPr>
          </w:p>
          <w:p w14:paraId="2746CE14" w14:textId="65F9D2E5" w:rsidR="00215E90" w:rsidRPr="00FD723F" w:rsidRDefault="00215E90" w:rsidP="00215E90">
            <w:pPr>
              <w:snapToGrid w:val="0"/>
              <w:jc w:val="both"/>
              <w:rPr>
                <w:sz w:val="20"/>
                <w:szCs w:val="20"/>
              </w:rPr>
            </w:pPr>
            <w:r w:rsidRPr="00FD723F">
              <w:rPr>
                <w:b/>
                <w:sz w:val="20"/>
                <w:szCs w:val="20"/>
                <w:u w:val="single"/>
              </w:rPr>
              <w:t>Proposal 1.G</w:t>
            </w:r>
            <w:r w:rsidRPr="00FD723F">
              <w:rPr>
                <w:sz w:val="20"/>
                <w:szCs w:val="20"/>
              </w:rPr>
              <w:t xml:space="preserve">: On path-loss measurement for Rel.17 unified TCI framework, at least for discussion purposes, when both PL-RS and spatial relation RS in the UL or (if applicable) joint TCI state are not the same and </w:t>
            </w:r>
            <w:r w:rsidRPr="00215E90">
              <w:rPr>
                <w:strike/>
                <w:color w:val="FF0000"/>
                <w:sz w:val="20"/>
                <w:szCs w:val="20"/>
              </w:rPr>
              <w:t>they are not CSI-RS for BM</w:t>
            </w:r>
            <w:r w:rsidRPr="00FD723F">
              <w:rPr>
                <w:sz w:val="20"/>
                <w:szCs w:val="20"/>
              </w:rPr>
              <w:t>, “beam alignment” also pertains to the following events:</w:t>
            </w:r>
          </w:p>
          <w:p w14:paraId="625CA2D1" w14:textId="58456F29" w:rsidR="00215E90" w:rsidRPr="00FD723F" w:rsidRDefault="00215E90" w:rsidP="00215E90">
            <w:pPr>
              <w:pStyle w:val="ListParagraph"/>
              <w:numPr>
                <w:ilvl w:val="0"/>
                <w:numId w:val="13"/>
              </w:numPr>
              <w:snapToGrid w:val="0"/>
              <w:spacing w:after="0" w:line="240" w:lineRule="auto"/>
              <w:contextualSpacing/>
              <w:jc w:val="both"/>
              <w:rPr>
                <w:sz w:val="20"/>
                <w:szCs w:val="20"/>
              </w:rPr>
            </w:pPr>
            <w:r w:rsidRPr="00FD723F">
              <w:rPr>
                <w:sz w:val="20"/>
                <w:szCs w:val="20"/>
              </w:rPr>
              <w:t>The PL-RS is identical to the QCL Type-D RS of the spatial relation RS in the UL or (if applicable) joint TCI state</w:t>
            </w:r>
          </w:p>
          <w:p w14:paraId="16DF05B1" w14:textId="70F4C58F" w:rsidR="00215E90" w:rsidRPr="00FD723F" w:rsidRDefault="00215E90" w:rsidP="00215E90">
            <w:pPr>
              <w:pStyle w:val="ListParagraph"/>
              <w:numPr>
                <w:ilvl w:val="0"/>
                <w:numId w:val="13"/>
              </w:numPr>
              <w:snapToGrid w:val="0"/>
              <w:spacing w:after="0" w:line="240" w:lineRule="auto"/>
              <w:contextualSpacing/>
              <w:jc w:val="both"/>
              <w:rPr>
                <w:sz w:val="20"/>
                <w:szCs w:val="20"/>
              </w:rPr>
            </w:pPr>
            <w:r w:rsidRPr="00FD723F">
              <w:rPr>
                <w:sz w:val="20"/>
                <w:szCs w:val="20"/>
              </w:rPr>
              <w:t>The QCL Type-D RS of PL-RS is identical to the spatial relation RS in the UL or (if applicable) joint TCI state</w:t>
            </w:r>
          </w:p>
          <w:p w14:paraId="04EA2202" w14:textId="794BFAA7" w:rsidR="00215E90" w:rsidRDefault="00215E90" w:rsidP="00215E90">
            <w:pPr>
              <w:pStyle w:val="ListParagraph"/>
              <w:numPr>
                <w:ilvl w:val="0"/>
                <w:numId w:val="13"/>
              </w:numPr>
              <w:snapToGrid w:val="0"/>
              <w:spacing w:after="0" w:line="240" w:lineRule="auto"/>
              <w:contextualSpacing/>
              <w:jc w:val="both"/>
              <w:rPr>
                <w:sz w:val="20"/>
                <w:szCs w:val="20"/>
              </w:rPr>
            </w:pPr>
            <w:r w:rsidRPr="00FD723F">
              <w:rPr>
                <w:sz w:val="20"/>
                <w:szCs w:val="20"/>
              </w:rPr>
              <w:lastRenderedPageBreak/>
              <w:t>The QCL Type-D RS of PL-RS is identical to the QCL Type-D RS of the spatial relation RS in the UL or (if applicable) joint TCI state</w:t>
            </w:r>
          </w:p>
          <w:p w14:paraId="72DBD4AC" w14:textId="5010D31D" w:rsidR="00215E90" w:rsidRPr="00813E8B" w:rsidRDefault="00215E90" w:rsidP="00215E90">
            <w:pPr>
              <w:pStyle w:val="ListParagraph"/>
              <w:numPr>
                <w:ilvl w:val="0"/>
                <w:numId w:val="13"/>
              </w:numPr>
              <w:snapToGrid w:val="0"/>
              <w:spacing w:after="0" w:line="240" w:lineRule="auto"/>
              <w:contextualSpacing/>
              <w:jc w:val="both"/>
              <w:rPr>
                <w:color w:val="FF0000"/>
                <w:sz w:val="20"/>
                <w:szCs w:val="20"/>
              </w:rPr>
            </w:pPr>
            <w:r w:rsidRPr="00813E8B">
              <w:rPr>
                <w:color w:val="FF0000"/>
                <w:sz w:val="20"/>
                <w:szCs w:val="20"/>
              </w:rPr>
              <w:t xml:space="preserve">The QCL Type-D RSs of PL-RS and </w:t>
            </w:r>
            <w:r w:rsidR="00813E8B" w:rsidRPr="00813E8B">
              <w:rPr>
                <w:color w:val="FF0000"/>
                <w:sz w:val="20"/>
                <w:szCs w:val="20"/>
              </w:rPr>
              <w:t>the spatial relation RS have the same source RS for QCL-TypeD.</w:t>
            </w:r>
          </w:p>
          <w:p w14:paraId="52FD2B4C" w14:textId="08CF9E65" w:rsidR="00215E90" w:rsidRDefault="00B97D65" w:rsidP="004A4AC4">
            <w:pPr>
              <w:snapToGrid w:val="0"/>
              <w:rPr>
                <w:rFonts w:eastAsia="Malgun Gothic"/>
                <w:bCs/>
                <w:sz w:val="18"/>
                <w:szCs w:val="18"/>
              </w:rPr>
            </w:pPr>
            <w:r>
              <w:rPr>
                <w:rFonts w:eastAsia="Malgun Gothic"/>
                <w:bCs/>
                <w:sz w:val="18"/>
                <w:szCs w:val="18"/>
              </w:rPr>
              <w:t>[Mod: OK on 4th bullet, in brackets]</w:t>
            </w:r>
          </w:p>
        </w:tc>
      </w:tr>
      <w:tr w:rsidR="00DE70FC" w14:paraId="1A77C2B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5E4B4" w14:textId="13017728" w:rsidR="00DE70FC" w:rsidRDefault="00DE70FC" w:rsidP="00DE70FC">
            <w:pPr>
              <w:snapToGrid w:val="0"/>
              <w:rPr>
                <w:sz w:val="18"/>
                <w:szCs w:val="18"/>
                <w:lang w:eastAsia="zh-CN"/>
              </w:rPr>
            </w:pPr>
            <w:r>
              <w:rPr>
                <w:rFonts w:eastAsia="PMingLiU"/>
                <w:sz w:val="18"/>
                <w:szCs w:val="18"/>
                <w:lang w:eastAsia="zh-TW"/>
              </w:rPr>
              <w:lastRenderedPageBreak/>
              <w:t>ZTE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4F998" w14:textId="77777777" w:rsidR="00DE70FC" w:rsidRDefault="00DE70FC" w:rsidP="00DE70FC">
            <w:pPr>
              <w:snapToGrid w:val="0"/>
              <w:rPr>
                <w:bCs/>
                <w:sz w:val="18"/>
                <w:szCs w:val="18"/>
                <w:lang w:eastAsia="zh-CN"/>
              </w:rPr>
            </w:pPr>
            <w:r>
              <w:rPr>
                <w:b/>
                <w:bCs/>
                <w:sz w:val="18"/>
                <w:szCs w:val="18"/>
                <w:lang w:eastAsia="zh-CN"/>
              </w:rPr>
              <w:t>For 1.A:</w:t>
            </w:r>
            <w:r>
              <w:rPr>
                <w:bCs/>
                <w:sz w:val="18"/>
                <w:szCs w:val="18"/>
                <w:lang w:eastAsia="zh-CN"/>
              </w:rPr>
              <w:t xml:space="preserve"> It seems that the proposal is clarify the maximum number of Rel-15/16 for DL TCI and spatial relation and if so, we need to explicit mention that the above does not imply that either a joint or separate pool is supported. Also, the last FFS seems redundant and is much relevant to Proposal 1.B.2.</w:t>
            </w:r>
          </w:p>
          <w:p w14:paraId="032821AD" w14:textId="77777777" w:rsidR="00DE70FC" w:rsidRDefault="00DE70FC" w:rsidP="00DE70FC">
            <w:pPr>
              <w:snapToGrid w:val="0"/>
              <w:rPr>
                <w:bCs/>
                <w:sz w:val="18"/>
                <w:szCs w:val="18"/>
                <w:lang w:eastAsia="zh-CN"/>
              </w:rPr>
            </w:pPr>
          </w:p>
          <w:p w14:paraId="35A09B14" w14:textId="77777777" w:rsidR="00DE70FC" w:rsidRPr="00A90DF4" w:rsidRDefault="00DE70FC" w:rsidP="00DE70FC">
            <w:pPr>
              <w:snapToGrid w:val="0"/>
              <w:jc w:val="both"/>
              <w:rPr>
                <w:sz w:val="18"/>
                <w:szCs w:val="18"/>
              </w:rPr>
            </w:pPr>
            <w:r w:rsidRPr="00A90DF4">
              <w:rPr>
                <w:b/>
                <w:sz w:val="18"/>
                <w:szCs w:val="18"/>
                <w:u w:val="single"/>
              </w:rPr>
              <w:t>Proposal 1.A</w:t>
            </w:r>
            <w:r w:rsidRPr="00A90DF4">
              <w:rPr>
                <w:sz w:val="18"/>
                <w:szCs w:val="18"/>
              </w:rPr>
              <w:t xml:space="preserve">: On Rel.17 unified TCI framework, for Rel-17 unified TCI, the largest number of configured TCI states is given as follows (following Rel-15/16 principles): </w:t>
            </w:r>
          </w:p>
          <w:p w14:paraId="6D6A0EB4" w14:textId="77777777" w:rsidR="00DE70FC" w:rsidRPr="00A90DF4" w:rsidRDefault="00DE70FC" w:rsidP="00CC0BE0">
            <w:pPr>
              <w:pStyle w:val="ListParagraph"/>
              <w:numPr>
                <w:ilvl w:val="0"/>
                <w:numId w:val="46"/>
              </w:numPr>
              <w:snapToGrid w:val="0"/>
              <w:spacing w:after="0" w:line="240" w:lineRule="auto"/>
              <w:jc w:val="both"/>
              <w:rPr>
                <w:sz w:val="18"/>
                <w:szCs w:val="18"/>
              </w:rPr>
            </w:pPr>
            <w:r w:rsidRPr="00A90DF4">
              <w:rPr>
                <w:sz w:val="18"/>
                <w:szCs w:val="18"/>
              </w:rPr>
              <w:t>When a UE is configured with joint TCI: the largest number of configured joint TCI states is 128 per CC/BWP</w:t>
            </w:r>
          </w:p>
          <w:p w14:paraId="18C30854" w14:textId="77777777" w:rsidR="00DE70FC" w:rsidRPr="00A90DF4" w:rsidRDefault="00DE70FC" w:rsidP="00CC0BE0">
            <w:pPr>
              <w:pStyle w:val="ListParagraph"/>
              <w:numPr>
                <w:ilvl w:val="0"/>
                <w:numId w:val="46"/>
              </w:numPr>
              <w:snapToGrid w:val="0"/>
              <w:spacing w:after="0" w:line="240" w:lineRule="auto"/>
              <w:jc w:val="both"/>
              <w:rPr>
                <w:sz w:val="18"/>
                <w:szCs w:val="18"/>
              </w:rPr>
            </w:pPr>
            <w:r w:rsidRPr="00A90DF4">
              <w:rPr>
                <w:sz w:val="18"/>
                <w:szCs w:val="18"/>
              </w:rPr>
              <w:t>When a UE is configured with separate DL/UL TCI: the largest number of configured DL-only TCI states is 128 per CC/BWP, and the largest number of configured UL-only TCI states is 64 per CC/BWP</w:t>
            </w:r>
          </w:p>
          <w:p w14:paraId="0D233897" w14:textId="77777777" w:rsidR="00DE70FC" w:rsidRPr="00A90DF4" w:rsidRDefault="00DE70FC" w:rsidP="00DE70FC">
            <w:pPr>
              <w:snapToGrid w:val="0"/>
              <w:jc w:val="both"/>
              <w:rPr>
                <w:b/>
                <w:strike/>
                <w:sz w:val="18"/>
                <w:szCs w:val="18"/>
                <w:u w:val="single"/>
              </w:rPr>
            </w:pPr>
            <w:r w:rsidRPr="00A90DF4">
              <w:rPr>
                <w:strike/>
                <w:color w:val="FF0000"/>
                <w:sz w:val="18"/>
                <w:szCs w:val="18"/>
                <w:lang w:eastAsia="zh-CN"/>
              </w:rPr>
              <w:t>FFS: whenever applicable, whether this configuration is per resource, per resource set, or per usage</w:t>
            </w:r>
          </w:p>
          <w:p w14:paraId="1B3EA391" w14:textId="77777777" w:rsidR="00DE70FC" w:rsidRDefault="00DE70FC" w:rsidP="00DE70FC">
            <w:pPr>
              <w:snapToGrid w:val="0"/>
              <w:rPr>
                <w:bCs/>
                <w:sz w:val="18"/>
                <w:szCs w:val="18"/>
                <w:lang w:eastAsia="zh-CN"/>
              </w:rPr>
            </w:pPr>
            <w:r w:rsidRPr="00350764">
              <w:rPr>
                <w:bCs/>
                <w:color w:val="FF0000"/>
                <w:sz w:val="18"/>
                <w:szCs w:val="18"/>
                <w:lang w:eastAsia="zh-CN"/>
              </w:rPr>
              <w:t>Note that TCI state pool for separate DL</w:t>
            </w:r>
            <w:r w:rsidRPr="00350764">
              <w:rPr>
                <w:rFonts w:hint="eastAsia"/>
                <w:bCs/>
                <w:color w:val="FF0000"/>
                <w:sz w:val="18"/>
                <w:szCs w:val="18"/>
                <w:lang w:eastAsia="zh-CN"/>
              </w:rPr>
              <w:t>/</w:t>
            </w:r>
            <w:r w:rsidRPr="00350764">
              <w:rPr>
                <w:bCs/>
                <w:color w:val="FF0000"/>
                <w:sz w:val="18"/>
                <w:szCs w:val="18"/>
                <w:lang w:eastAsia="zh-CN"/>
              </w:rPr>
              <w:t>UL TCI indication is still FFS</w:t>
            </w:r>
          </w:p>
          <w:p w14:paraId="4D15B9AE" w14:textId="23A5BAB6" w:rsidR="00DE70FC" w:rsidRDefault="00B97D65" w:rsidP="00DE70FC">
            <w:pPr>
              <w:snapToGrid w:val="0"/>
              <w:rPr>
                <w:bCs/>
                <w:sz w:val="18"/>
                <w:szCs w:val="18"/>
                <w:lang w:eastAsia="zh-CN"/>
              </w:rPr>
            </w:pPr>
            <w:r>
              <w:rPr>
                <w:bCs/>
                <w:sz w:val="18"/>
                <w:szCs w:val="18"/>
                <w:lang w:eastAsia="zh-CN"/>
              </w:rPr>
              <w:t>[Mod: OK]</w:t>
            </w:r>
          </w:p>
          <w:p w14:paraId="27F8B089" w14:textId="77777777" w:rsidR="00B97D65" w:rsidRDefault="00B97D65" w:rsidP="00DE70FC">
            <w:pPr>
              <w:snapToGrid w:val="0"/>
              <w:rPr>
                <w:bCs/>
                <w:sz w:val="18"/>
                <w:szCs w:val="18"/>
                <w:lang w:eastAsia="zh-CN"/>
              </w:rPr>
            </w:pPr>
          </w:p>
          <w:p w14:paraId="55813767" w14:textId="77777777" w:rsidR="00DE70FC" w:rsidRDefault="00DE70FC" w:rsidP="00DE70FC">
            <w:pPr>
              <w:snapToGrid w:val="0"/>
              <w:rPr>
                <w:bCs/>
                <w:sz w:val="18"/>
                <w:szCs w:val="18"/>
                <w:lang w:eastAsia="zh-CN"/>
              </w:rPr>
            </w:pPr>
            <w:r>
              <w:rPr>
                <w:b/>
                <w:bCs/>
                <w:sz w:val="18"/>
                <w:szCs w:val="18"/>
                <w:lang w:eastAsia="zh-CN"/>
              </w:rPr>
              <w:t>For 1.B.1:</w:t>
            </w:r>
            <w:r>
              <w:rPr>
                <w:bCs/>
                <w:sz w:val="18"/>
                <w:szCs w:val="18"/>
                <w:lang w:eastAsia="zh-CN"/>
              </w:rPr>
              <w:t xml:space="preserve"> Support. We do NOT identify the necessity of precluding this candidate as in Rel-15/16.</w:t>
            </w:r>
          </w:p>
          <w:p w14:paraId="59375989" w14:textId="77777777" w:rsidR="00DE70FC" w:rsidRDefault="00DE70FC" w:rsidP="00DE70FC">
            <w:pPr>
              <w:snapToGrid w:val="0"/>
              <w:rPr>
                <w:bCs/>
                <w:sz w:val="18"/>
                <w:szCs w:val="18"/>
                <w:lang w:eastAsia="zh-CN"/>
              </w:rPr>
            </w:pPr>
          </w:p>
          <w:p w14:paraId="3B72C4EC" w14:textId="77777777" w:rsidR="00DE70FC" w:rsidRDefault="00DE70FC" w:rsidP="00DE70FC">
            <w:pPr>
              <w:snapToGrid w:val="0"/>
              <w:rPr>
                <w:bCs/>
                <w:sz w:val="18"/>
                <w:szCs w:val="18"/>
                <w:lang w:eastAsia="zh-CN"/>
              </w:rPr>
            </w:pPr>
            <w:r>
              <w:rPr>
                <w:b/>
                <w:bCs/>
                <w:sz w:val="18"/>
                <w:szCs w:val="18"/>
                <w:lang w:eastAsia="zh-CN"/>
              </w:rPr>
              <w:t>For 1.B.2:</w:t>
            </w:r>
            <w:r>
              <w:rPr>
                <w:bCs/>
                <w:sz w:val="18"/>
                <w:szCs w:val="18"/>
                <w:lang w:eastAsia="zh-CN"/>
              </w:rPr>
              <w:t xml:space="preserve"> Support in principle. To be honest, this proposal is confusing. Firstly, we have ‘a list of’, and then ‘configuration is per resource,  …’. Then, we prefer this configuration is per set. Then, the added FFS may not needed, considering that the UE only need to follow the list of CC(s) being applied by indicated TCI state. Please review the following modification.</w:t>
            </w:r>
          </w:p>
          <w:p w14:paraId="3CF957A5" w14:textId="77777777" w:rsidR="00DE70FC" w:rsidRDefault="00DE70FC" w:rsidP="00DE70FC">
            <w:pPr>
              <w:snapToGrid w:val="0"/>
              <w:rPr>
                <w:bCs/>
                <w:sz w:val="18"/>
                <w:szCs w:val="18"/>
                <w:lang w:eastAsia="zh-CN"/>
              </w:rPr>
            </w:pPr>
          </w:p>
          <w:p w14:paraId="44A41A7A" w14:textId="77777777" w:rsidR="00DE70FC" w:rsidRPr="007118C5" w:rsidRDefault="00DE70FC" w:rsidP="00DE70FC">
            <w:pPr>
              <w:tabs>
                <w:tab w:val="left" w:pos="1440"/>
              </w:tabs>
              <w:snapToGrid w:val="0"/>
              <w:jc w:val="both"/>
              <w:rPr>
                <w:sz w:val="18"/>
                <w:szCs w:val="18"/>
              </w:rPr>
            </w:pPr>
            <w:r w:rsidRPr="007118C5">
              <w:rPr>
                <w:b/>
                <w:sz w:val="18"/>
                <w:szCs w:val="18"/>
                <w:u w:val="single"/>
              </w:rPr>
              <w:t>Proposal 1.B.2:</w:t>
            </w:r>
            <w:r w:rsidRPr="007118C5">
              <w:rPr>
                <w:b/>
                <w:sz w:val="18"/>
                <w:szCs w:val="18"/>
              </w:rPr>
              <w:t xml:space="preserve"> </w:t>
            </w:r>
            <w:r w:rsidRPr="007118C5">
              <w:rPr>
                <w:sz w:val="18"/>
                <w:szCs w:val="18"/>
              </w:rPr>
              <w:t xml:space="preserve">On Rel.17 unified TCI framework, for Rel-17 unified TCI, </w:t>
            </w:r>
          </w:p>
          <w:p w14:paraId="66988360" w14:textId="2C6352D4" w:rsidR="00DE70FC" w:rsidRPr="007118C5" w:rsidRDefault="00DE70FC" w:rsidP="00CC0BE0">
            <w:pPr>
              <w:pStyle w:val="ListParagraph"/>
              <w:numPr>
                <w:ilvl w:val="0"/>
                <w:numId w:val="47"/>
              </w:numPr>
              <w:tabs>
                <w:tab w:val="left" w:pos="1440"/>
              </w:tabs>
              <w:snapToGrid w:val="0"/>
              <w:spacing w:after="0" w:line="240" w:lineRule="auto"/>
              <w:jc w:val="both"/>
              <w:rPr>
                <w:rFonts w:eastAsia="Times New Roman"/>
                <w:sz w:val="18"/>
                <w:szCs w:val="18"/>
              </w:rPr>
            </w:pPr>
            <w:r w:rsidRPr="007118C5">
              <w:rPr>
                <w:sz w:val="18"/>
                <w:szCs w:val="18"/>
              </w:rPr>
              <w:t xml:space="preserve">Whether </w:t>
            </w:r>
            <w:r w:rsidRPr="007118C5">
              <w:rPr>
                <w:rFonts w:eastAsia="Times New Roman"/>
                <w:bCs/>
                <w:sz w:val="18"/>
                <w:szCs w:val="18"/>
              </w:rPr>
              <w:t xml:space="preserve">DL channels/signals can share the same indicated </w:t>
            </w:r>
            <w:r w:rsidRPr="007118C5">
              <w:rPr>
                <w:rFonts w:eastAsia="Malgun Gothic"/>
                <w:sz w:val="18"/>
                <w:szCs w:val="18"/>
                <w:lang w:eastAsia="zh-TW"/>
              </w:rPr>
              <w:t>Rel-17 TCI state as UE-dedicated reception on PDSCH/PDCCH</w:t>
            </w:r>
            <w:r w:rsidRPr="007118C5">
              <w:rPr>
                <w:rFonts w:eastAsia="Times New Roman"/>
                <w:bCs/>
                <w:sz w:val="18"/>
                <w:szCs w:val="18"/>
              </w:rPr>
              <w:t xml:space="preserve"> (via Rel-17 MAC-CE/DCI TCI state update) is configured via RRC.</w:t>
            </w:r>
          </w:p>
          <w:p w14:paraId="62FD7E8E" w14:textId="7F04F2C9" w:rsidR="00DE70FC" w:rsidRPr="007118C5" w:rsidRDefault="00DE70FC" w:rsidP="00CC0BE0">
            <w:pPr>
              <w:pStyle w:val="ListParagraph"/>
              <w:numPr>
                <w:ilvl w:val="0"/>
                <w:numId w:val="47"/>
              </w:numPr>
              <w:tabs>
                <w:tab w:val="left" w:pos="1440"/>
              </w:tabs>
              <w:snapToGrid w:val="0"/>
              <w:spacing w:after="0" w:line="240" w:lineRule="auto"/>
              <w:jc w:val="both"/>
              <w:rPr>
                <w:rFonts w:eastAsia="Times New Roman"/>
                <w:sz w:val="18"/>
                <w:szCs w:val="18"/>
              </w:rPr>
            </w:pPr>
            <w:r w:rsidRPr="007118C5">
              <w:rPr>
                <w:sz w:val="18"/>
                <w:szCs w:val="18"/>
              </w:rPr>
              <w:t xml:space="preserve">Whether </w:t>
            </w:r>
            <w:r w:rsidRPr="007118C5">
              <w:rPr>
                <w:rFonts w:eastAsia="Times New Roman"/>
                <w:bCs/>
                <w:sz w:val="18"/>
                <w:szCs w:val="18"/>
              </w:rPr>
              <w:t xml:space="preserve">UL channels/signals can share the same indicated </w:t>
            </w:r>
            <w:r w:rsidRPr="007118C5">
              <w:rPr>
                <w:rFonts w:eastAsia="Malgun Gothic"/>
                <w:sz w:val="18"/>
                <w:szCs w:val="18"/>
                <w:lang w:eastAsia="zh-TW"/>
              </w:rPr>
              <w:t>Rel-17 TCI state as dynamic-grant/configured-grant based PUSCH, all of dedicated PUCCH resources (via Rel</w:t>
            </w:r>
            <w:r w:rsidRPr="007118C5">
              <w:rPr>
                <w:rFonts w:eastAsia="Times New Roman"/>
                <w:bCs/>
                <w:sz w:val="18"/>
                <w:szCs w:val="18"/>
              </w:rPr>
              <w:t>-17 MAC-CE/DCI TCI state update) is configured via RRC.</w:t>
            </w:r>
          </w:p>
          <w:p w14:paraId="6B655083" w14:textId="77777777" w:rsidR="00DE70FC" w:rsidRPr="007118C5" w:rsidRDefault="00DE70FC" w:rsidP="00CC0BE0">
            <w:pPr>
              <w:pStyle w:val="ListParagraph"/>
              <w:numPr>
                <w:ilvl w:val="0"/>
                <w:numId w:val="47"/>
              </w:numPr>
              <w:tabs>
                <w:tab w:val="left" w:pos="1440"/>
              </w:tabs>
              <w:snapToGrid w:val="0"/>
              <w:spacing w:after="0" w:line="240" w:lineRule="auto"/>
              <w:jc w:val="both"/>
              <w:rPr>
                <w:rFonts w:eastAsia="Malgun Gothic"/>
                <w:sz w:val="18"/>
                <w:szCs w:val="18"/>
                <w:lang w:eastAsia="zh-TW"/>
              </w:rPr>
            </w:pPr>
            <w:r w:rsidRPr="007118C5">
              <w:rPr>
                <w:rFonts w:eastAsia="Malgun Gothic"/>
                <w:sz w:val="18"/>
                <w:szCs w:val="18"/>
                <w:lang w:eastAsia="zh-TW"/>
              </w:rPr>
              <w:t xml:space="preserve">FFS: Whether this configuration is per resource, per resource set, or per CORESET </w:t>
            </w:r>
          </w:p>
          <w:p w14:paraId="28CEAFEC" w14:textId="6FEBD5BE" w:rsidR="00DE70FC" w:rsidRDefault="00B97D65" w:rsidP="00DE70FC">
            <w:pPr>
              <w:snapToGrid w:val="0"/>
              <w:rPr>
                <w:bCs/>
                <w:sz w:val="18"/>
                <w:szCs w:val="18"/>
                <w:lang w:eastAsia="zh-CN"/>
              </w:rPr>
            </w:pPr>
            <w:r>
              <w:rPr>
                <w:bCs/>
                <w:sz w:val="18"/>
                <w:szCs w:val="18"/>
                <w:lang w:eastAsia="zh-CN"/>
              </w:rPr>
              <w:t>[Mod: OK]</w:t>
            </w:r>
          </w:p>
          <w:p w14:paraId="4573C09A" w14:textId="77777777" w:rsidR="00B97D65" w:rsidRDefault="00B97D65" w:rsidP="00DE70FC">
            <w:pPr>
              <w:snapToGrid w:val="0"/>
              <w:rPr>
                <w:bCs/>
                <w:sz w:val="18"/>
                <w:szCs w:val="18"/>
                <w:lang w:eastAsia="zh-CN"/>
              </w:rPr>
            </w:pPr>
          </w:p>
          <w:p w14:paraId="1C3FADCE" w14:textId="77777777" w:rsidR="00DE70FC" w:rsidRDefault="00DE70FC" w:rsidP="00DE70FC">
            <w:pPr>
              <w:snapToGrid w:val="0"/>
              <w:rPr>
                <w:bCs/>
                <w:sz w:val="18"/>
                <w:szCs w:val="18"/>
                <w:lang w:eastAsia="zh-CN"/>
              </w:rPr>
            </w:pPr>
            <w:r>
              <w:rPr>
                <w:b/>
                <w:bCs/>
                <w:sz w:val="18"/>
                <w:szCs w:val="18"/>
                <w:lang w:eastAsia="zh-CN"/>
              </w:rPr>
              <w:t xml:space="preserve">For 1.G: </w:t>
            </w:r>
            <w:r>
              <w:rPr>
                <w:bCs/>
                <w:sz w:val="18"/>
                <w:szCs w:val="18"/>
                <w:lang w:eastAsia="zh-CN"/>
              </w:rPr>
              <w:t xml:space="preserve"> Not support. The technical reasons from our sides have been mentioned several time before, and we also share the same views with vivo.</w:t>
            </w:r>
          </w:p>
          <w:p w14:paraId="51FB6CBC" w14:textId="77777777" w:rsidR="00DE70FC" w:rsidRDefault="00DE70FC" w:rsidP="00DE70FC">
            <w:pPr>
              <w:snapToGrid w:val="0"/>
              <w:rPr>
                <w:bCs/>
                <w:sz w:val="18"/>
                <w:szCs w:val="18"/>
                <w:lang w:eastAsia="zh-CN"/>
              </w:rPr>
            </w:pPr>
          </w:p>
          <w:p w14:paraId="35874B47" w14:textId="77777777" w:rsidR="00DE70FC" w:rsidRDefault="00DE70FC" w:rsidP="00DE70FC">
            <w:pPr>
              <w:snapToGrid w:val="0"/>
              <w:rPr>
                <w:bCs/>
                <w:sz w:val="18"/>
                <w:szCs w:val="18"/>
                <w:lang w:eastAsia="zh-CN"/>
              </w:rPr>
            </w:pPr>
            <w:r>
              <w:rPr>
                <w:b/>
                <w:bCs/>
                <w:sz w:val="18"/>
                <w:szCs w:val="18"/>
                <w:lang w:eastAsia="zh-CN"/>
              </w:rPr>
              <w:t xml:space="preserve">For 1.H: </w:t>
            </w:r>
            <w:r>
              <w:rPr>
                <w:bCs/>
                <w:sz w:val="18"/>
                <w:szCs w:val="18"/>
                <w:lang w:eastAsia="zh-CN"/>
              </w:rPr>
              <w:t xml:space="preserve"> Maybe, we can reuse the same wording in WA last meeting. This meeting is second last meeting, and this issue also has RRC impacts. We suggest to complete two candidate solution (RRC only or RRC+MAC-CE) and make down-selection during online.</w:t>
            </w:r>
          </w:p>
          <w:p w14:paraId="225FBA9C" w14:textId="77777777" w:rsidR="00DE70FC" w:rsidRDefault="00DE70FC" w:rsidP="00DE70FC">
            <w:pPr>
              <w:snapToGrid w:val="0"/>
              <w:rPr>
                <w:bCs/>
                <w:sz w:val="18"/>
                <w:szCs w:val="18"/>
                <w:lang w:eastAsia="zh-CN"/>
              </w:rPr>
            </w:pPr>
          </w:p>
          <w:p w14:paraId="4D86C804" w14:textId="77777777" w:rsidR="00DE70FC" w:rsidRDefault="00DE70FC" w:rsidP="00DE70FC">
            <w:pPr>
              <w:snapToGrid w:val="0"/>
              <w:jc w:val="both"/>
              <w:rPr>
                <w:sz w:val="20"/>
              </w:rPr>
            </w:pPr>
          </w:p>
          <w:p w14:paraId="46B41705" w14:textId="77777777" w:rsidR="00DE70FC" w:rsidRPr="0045180A" w:rsidRDefault="00DE70FC" w:rsidP="00DE70FC">
            <w:pPr>
              <w:snapToGrid w:val="0"/>
              <w:jc w:val="both"/>
              <w:rPr>
                <w:sz w:val="18"/>
                <w:szCs w:val="18"/>
              </w:rPr>
            </w:pPr>
            <w:r w:rsidRPr="0045180A">
              <w:rPr>
                <w:b/>
                <w:sz w:val="18"/>
                <w:szCs w:val="18"/>
                <w:u w:val="single"/>
              </w:rPr>
              <w:t>Proposal 1.H</w:t>
            </w:r>
            <w:r w:rsidRPr="0045180A">
              <w:rPr>
                <w:sz w:val="18"/>
                <w:szCs w:val="18"/>
              </w:rPr>
              <w:t>: On Rel.17 unified TCI framework, for the case when the setting of (P0, alpha, closed loop index) for PUSCH, PUCCH, and/or SRS are associated with UL or (if applicable) joint TCI state per BWP:</w:t>
            </w:r>
          </w:p>
          <w:p w14:paraId="05E4054B" w14:textId="77777777" w:rsidR="00DE70FC" w:rsidRDefault="00DE70FC" w:rsidP="00DE70FC">
            <w:pPr>
              <w:pStyle w:val="ListParagraph"/>
              <w:numPr>
                <w:ilvl w:val="0"/>
                <w:numId w:val="14"/>
              </w:numPr>
              <w:snapToGrid w:val="0"/>
              <w:spacing w:after="0" w:line="240" w:lineRule="auto"/>
              <w:contextualSpacing/>
              <w:jc w:val="both"/>
              <w:rPr>
                <w:sz w:val="18"/>
                <w:szCs w:val="18"/>
              </w:rPr>
            </w:pPr>
            <w:r w:rsidRPr="0045180A">
              <w:rPr>
                <w:sz w:val="18"/>
                <w:szCs w:val="18"/>
              </w:rPr>
              <w:t xml:space="preserve">Support the following: </w:t>
            </w:r>
          </w:p>
          <w:p w14:paraId="17ABC5FF" w14:textId="77777777" w:rsidR="00DE70FC" w:rsidRDefault="00DE70FC" w:rsidP="00DE70FC">
            <w:pPr>
              <w:pStyle w:val="ListParagraph"/>
              <w:numPr>
                <w:ilvl w:val="1"/>
                <w:numId w:val="14"/>
              </w:numPr>
              <w:snapToGrid w:val="0"/>
              <w:spacing w:after="0" w:line="240" w:lineRule="auto"/>
              <w:contextualSpacing/>
              <w:jc w:val="both"/>
              <w:rPr>
                <w:sz w:val="18"/>
                <w:szCs w:val="18"/>
              </w:rPr>
            </w:pPr>
            <w:r w:rsidRPr="00AB0185">
              <w:rPr>
                <w:color w:val="FF0000"/>
                <w:sz w:val="18"/>
                <w:szCs w:val="18"/>
              </w:rPr>
              <w:t>Alt1</w:t>
            </w:r>
            <w:r>
              <w:rPr>
                <w:sz w:val="18"/>
                <w:szCs w:val="18"/>
              </w:rPr>
              <w:t xml:space="preserve">: </w:t>
            </w:r>
            <w:r w:rsidRPr="0045180A">
              <w:rPr>
                <w:sz w:val="18"/>
                <w:szCs w:val="18"/>
              </w:rPr>
              <w:t xml:space="preserve">for each of the PUSCH, PUCCH, and/or SRS, </w:t>
            </w:r>
            <w:r w:rsidRPr="0045180A">
              <w:rPr>
                <w:strike/>
                <w:color w:val="FF0000"/>
                <w:sz w:val="18"/>
                <w:szCs w:val="18"/>
              </w:rPr>
              <w:t>one setting is associated with</w:t>
            </w:r>
            <w:r w:rsidRPr="0045180A">
              <w:rPr>
                <w:color w:val="FF0000"/>
                <w:sz w:val="18"/>
                <w:szCs w:val="18"/>
              </w:rPr>
              <w:t xml:space="preserve"> </w:t>
            </w:r>
            <w:r w:rsidRPr="0045180A">
              <w:rPr>
                <w:sz w:val="18"/>
                <w:szCs w:val="18"/>
              </w:rPr>
              <w:t>each of the UL or (if applicable) joint TCI state</w:t>
            </w:r>
            <w:r>
              <w:rPr>
                <w:sz w:val="18"/>
                <w:szCs w:val="18"/>
              </w:rPr>
              <w:t xml:space="preserve"> </w:t>
            </w:r>
            <w:r w:rsidRPr="0045180A">
              <w:rPr>
                <w:color w:val="FF0000"/>
                <w:sz w:val="18"/>
                <w:szCs w:val="18"/>
              </w:rPr>
              <w:t xml:space="preserve">can be associated with one setting </w:t>
            </w:r>
            <w:r w:rsidRPr="0045180A">
              <w:rPr>
                <w:sz w:val="18"/>
                <w:szCs w:val="18"/>
              </w:rPr>
              <w:t>in a BWP via RRC</w:t>
            </w:r>
          </w:p>
          <w:p w14:paraId="33D78082" w14:textId="77777777" w:rsidR="00DE70FC" w:rsidRPr="00AB0185" w:rsidRDefault="00DE70FC" w:rsidP="00DE70FC">
            <w:pPr>
              <w:pStyle w:val="ListParagraph"/>
              <w:numPr>
                <w:ilvl w:val="1"/>
                <w:numId w:val="14"/>
              </w:numPr>
              <w:snapToGrid w:val="0"/>
              <w:spacing w:after="0" w:line="240" w:lineRule="auto"/>
              <w:contextualSpacing/>
              <w:jc w:val="both"/>
              <w:rPr>
                <w:color w:val="FF0000"/>
                <w:sz w:val="18"/>
                <w:szCs w:val="18"/>
              </w:rPr>
            </w:pPr>
            <w:r w:rsidRPr="00AB0185">
              <w:rPr>
                <w:color w:val="FF0000"/>
                <w:sz w:val="18"/>
                <w:szCs w:val="18"/>
              </w:rPr>
              <w:t>Alt2: for each of PUSCH, PUCCH, and/or SRS, each of UL or (if applicable) joint TCI state can be associated with one of configured settings in a BWP via MAC-CE.</w:t>
            </w:r>
          </w:p>
          <w:p w14:paraId="0F5967C6" w14:textId="78DBEE9D" w:rsidR="00DE70FC" w:rsidRDefault="00B97D65" w:rsidP="00DE70FC">
            <w:pPr>
              <w:snapToGrid w:val="0"/>
              <w:rPr>
                <w:bCs/>
                <w:sz w:val="18"/>
                <w:szCs w:val="18"/>
                <w:lang w:eastAsia="zh-CN"/>
              </w:rPr>
            </w:pPr>
            <w:r>
              <w:rPr>
                <w:bCs/>
                <w:sz w:val="18"/>
                <w:szCs w:val="18"/>
                <w:lang w:eastAsia="zh-CN"/>
              </w:rPr>
              <w:t>[Mod: OK, we can try online. If we cannot reach consensus, we can leave it to RAN2]</w:t>
            </w:r>
          </w:p>
          <w:p w14:paraId="0BCB89F2" w14:textId="4007E8F4" w:rsidR="00DE70FC" w:rsidRDefault="00DE70FC" w:rsidP="00DE70FC">
            <w:pPr>
              <w:snapToGrid w:val="0"/>
              <w:rPr>
                <w:rFonts w:eastAsia="Malgun Gothic"/>
                <w:bCs/>
                <w:sz w:val="18"/>
                <w:szCs w:val="18"/>
              </w:rPr>
            </w:pPr>
          </w:p>
        </w:tc>
      </w:tr>
      <w:tr w:rsidR="00AF2749" w14:paraId="779FD9A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48F22" w14:textId="42CFEC5F" w:rsidR="00AF2749" w:rsidRDefault="00AF2749" w:rsidP="00AF2749">
            <w:pPr>
              <w:snapToGrid w:val="0"/>
              <w:rPr>
                <w:sz w:val="18"/>
                <w:szCs w:val="18"/>
                <w:lang w:eastAsia="zh-CN"/>
              </w:rPr>
            </w:pPr>
            <w:r>
              <w:rPr>
                <w:rFonts w:hint="eastAsia"/>
                <w:sz w:val="18"/>
                <w:szCs w:val="18"/>
                <w:lang w:eastAsia="zh-CN"/>
              </w:rPr>
              <w:t>Spreadtrum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BE17D" w14:textId="77777777" w:rsidR="00AF2749" w:rsidRPr="00F15EF5" w:rsidRDefault="00AF2749" w:rsidP="00AF2749">
            <w:pPr>
              <w:snapToGrid w:val="0"/>
              <w:rPr>
                <w:rFonts w:eastAsiaTheme="minorEastAsia"/>
                <w:bCs/>
                <w:sz w:val="18"/>
                <w:szCs w:val="18"/>
                <w:lang w:eastAsia="zh-CN"/>
              </w:rPr>
            </w:pPr>
            <w:r w:rsidRPr="00F15EF5">
              <w:rPr>
                <w:rFonts w:eastAsiaTheme="minorEastAsia" w:hint="eastAsia"/>
                <w:b/>
                <w:bCs/>
                <w:sz w:val="18"/>
                <w:szCs w:val="18"/>
                <w:lang w:eastAsia="zh-CN"/>
              </w:rPr>
              <w:t>P</w:t>
            </w:r>
            <w:r w:rsidRPr="00F15EF5">
              <w:rPr>
                <w:rFonts w:eastAsiaTheme="minorEastAsia"/>
                <w:b/>
                <w:bCs/>
                <w:sz w:val="18"/>
                <w:szCs w:val="18"/>
                <w:lang w:eastAsia="zh-CN"/>
              </w:rPr>
              <w:t>roposal 1.B.2</w:t>
            </w:r>
            <w:r w:rsidRPr="00F15EF5">
              <w:rPr>
                <w:rFonts w:eastAsiaTheme="minorEastAsia"/>
                <w:bCs/>
                <w:sz w:val="18"/>
                <w:szCs w:val="18"/>
                <w:lang w:eastAsia="zh-CN"/>
              </w:rPr>
              <w:t>: Regarding the list of DL/UL channels/signals, PDCCH is associated with a CORESET ID, but PDSCH does not have an ID for indexing. We suggest to change the ‘list’ to ‘group’, and how to group the channels/signals can be up to RAN2.</w:t>
            </w:r>
          </w:p>
          <w:p w14:paraId="05F63E3F" w14:textId="77777777" w:rsidR="00AF2749" w:rsidRPr="00F15EF5" w:rsidRDefault="00AF2749" w:rsidP="00AF2749">
            <w:pPr>
              <w:tabs>
                <w:tab w:val="left" w:pos="1440"/>
              </w:tabs>
              <w:snapToGrid w:val="0"/>
              <w:jc w:val="both"/>
              <w:rPr>
                <w:sz w:val="18"/>
                <w:szCs w:val="18"/>
              </w:rPr>
            </w:pPr>
            <w:r w:rsidRPr="00F15EF5">
              <w:rPr>
                <w:b/>
                <w:sz w:val="18"/>
                <w:szCs w:val="18"/>
                <w:u w:val="single"/>
              </w:rPr>
              <w:t>Proposal 1.B.2:</w:t>
            </w:r>
            <w:r w:rsidRPr="00F15EF5">
              <w:rPr>
                <w:b/>
                <w:sz w:val="18"/>
                <w:szCs w:val="18"/>
              </w:rPr>
              <w:t xml:space="preserve"> </w:t>
            </w:r>
            <w:r w:rsidRPr="00F15EF5">
              <w:rPr>
                <w:sz w:val="18"/>
                <w:szCs w:val="18"/>
              </w:rPr>
              <w:t xml:space="preserve">On Rel.17 unified TCI framework, for Rel-17 unified TCI, </w:t>
            </w:r>
          </w:p>
          <w:p w14:paraId="52BEB573" w14:textId="77777777" w:rsidR="00AF2749" w:rsidRPr="00F15EF5" w:rsidRDefault="00AF2749" w:rsidP="00CC0BE0">
            <w:pPr>
              <w:pStyle w:val="ListParagraph"/>
              <w:numPr>
                <w:ilvl w:val="0"/>
                <w:numId w:val="47"/>
              </w:numPr>
              <w:tabs>
                <w:tab w:val="left" w:pos="1440"/>
              </w:tabs>
              <w:snapToGrid w:val="0"/>
              <w:spacing w:after="0" w:line="240" w:lineRule="auto"/>
              <w:jc w:val="both"/>
              <w:rPr>
                <w:rFonts w:eastAsia="Times New Roman"/>
                <w:sz w:val="18"/>
                <w:szCs w:val="18"/>
              </w:rPr>
            </w:pPr>
            <w:r w:rsidRPr="00F15EF5">
              <w:rPr>
                <w:sz w:val="18"/>
                <w:szCs w:val="18"/>
              </w:rPr>
              <w:t xml:space="preserve">a </w:t>
            </w:r>
            <w:r w:rsidRPr="00F15EF5">
              <w:rPr>
                <w:strike/>
                <w:color w:val="FF0000"/>
                <w:sz w:val="18"/>
                <w:szCs w:val="18"/>
              </w:rPr>
              <w:t>list</w:t>
            </w:r>
            <w:r w:rsidRPr="00F15EF5">
              <w:rPr>
                <w:color w:val="FF0000"/>
                <w:sz w:val="18"/>
                <w:szCs w:val="18"/>
              </w:rPr>
              <w:t>group</w:t>
            </w:r>
            <w:r w:rsidRPr="00F15EF5">
              <w:rPr>
                <w:sz w:val="18"/>
                <w:szCs w:val="18"/>
              </w:rPr>
              <w:t xml:space="preserve"> of </w:t>
            </w:r>
            <w:r w:rsidRPr="00F15EF5">
              <w:rPr>
                <w:rFonts w:eastAsia="Times New Roman"/>
                <w:bCs/>
                <w:sz w:val="18"/>
                <w:szCs w:val="18"/>
              </w:rPr>
              <w:t xml:space="preserve">DL channels/signals that share the same indicated </w:t>
            </w:r>
            <w:r w:rsidRPr="00F15EF5">
              <w:rPr>
                <w:rFonts w:eastAsia="Malgun Gothic"/>
                <w:sz w:val="18"/>
                <w:szCs w:val="18"/>
                <w:lang w:eastAsia="zh-TW"/>
              </w:rPr>
              <w:t>Rel-17 TCI state as UE-dedicated reception on PDSCH/PDCCH</w:t>
            </w:r>
            <w:r w:rsidRPr="00F15EF5">
              <w:rPr>
                <w:rFonts w:eastAsia="Times New Roman"/>
                <w:bCs/>
                <w:sz w:val="18"/>
                <w:szCs w:val="18"/>
              </w:rPr>
              <w:t xml:space="preserve"> (via Rel-17 MAC-CE/DCI TCI state update) is configured via RRC.</w:t>
            </w:r>
          </w:p>
          <w:p w14:paraId="7943F050" w14:textId="77777777" w:rsidR="00AF2749" w:rsidRPr="00F15EF5" w:rsidRDefault="00AF2749" w:rsidP="00CC0BE0">
            <w:pPr>
              <w:pStyle w:val="ListParagraph"/>
              <w:numPr>
                <w:ilvl w:val="1"/>
                <w:numId w:val="47"/>
              </w:numPr>
              <w:tabs>
                <w:tab w:val="left" w:pos="1440"/>
              </w:tabs>
              <w:snapToGrid w:val="0"/>
              <w:spacing w:after="0" w:line="240" w:lineRule="auto"/>
              <w:jc w:val="both"/>
              <w:rPr>
                <w:rFonts w:eastAsia="Times New Roman"/>
                <w:sz w:val="18"/>
                <w:szCs w:val="18"/>
              </w:rPr>
            </w:pPr>
            <w:r w:rsidRPr="00F15EF5">
              <w:rPr>
                <w:sz w:val="18"/>
                <w:szCs w:val="18"/>
              </w:rPr>
              <w:t xml:space="preserve">FFS: Whether or not the </w:t>
            </w:r>
            <w:r w:rsidRPr="00F15EF5">
              <w:rPr>
                <w:strike/>
                <w:color w:val="FF0000"/>
                <w:sz w:val="18"/>
                <w:szCs w:val="18"/>
              </w:rPr>
              <w:t>list</w:t>
            </w:r>
            <w:r w:rsidRPr="00F15EF5">
              <w:rPr>
                <w:color w:val="FF0000"/>
                <w:sz w:val="18"/>
                <w:szCs w:val="18"/>
              </w:rPr>
              <w:t>group</w:t>
            </w:r>
            <w:r w:rsidRPr="00F15EF5">
              <w:rPr>
                <w:sz w:val="18"/>
                <w:szCs w:val="18"/>
              </w:rPr>
              <w:t xml:space="preserve"> can include channels/signals from different CC(s) from the </w:t>
            </w:r>
            <w:r w:rsidRPr="00F15EF5">
              <w:rPr>
                <w:rFonts w:eastAsia="Malgun Gothic"/>
                <w:sz w:val="18"/>
                <w:szCs w:val="18"/>
                <w:lang w:eastAsia="zh-TW"/>
              </w:rPr>
              <w:t>UE-dedicated reception on PDSCH/PDCCH</w:t>
            </w:r>
          </w:p>
          <w:p w14:paraId="3E6730B6" w14:textId="77777777" w:rsidR="00AF2749" w:rsidRPr="00F15EF5" w:rsidRDefault="00AF2749" w:rsidP="00CC0BE0">
            <w:pPr>
              <w:pStyle w:val="ListParagraph"/>
              <w:numPr>
                <w:ilvl w:val="0"/>
                <w:numId w:val="47"/>
              </w:numPr>
              <w:tabs>
                <w:tab w:val="left" w:pos="1440"/>
              </w:tabs>
              <w:snapToGrid w:val="0"/>
              <w:spacing w:after="0" w:line="240" w:lineRule="auto"/>
              <w:jc w:val="both"/>
              <w:rPr>
                <w:rFonts w:eastAsia="Times New Roman"/>
                <w:sz w:val="18"/>
                <w:szCs w:val="18"/>
              </w:rPr>
            </w:pPr>
            <w:r w:rsidRPr="00F15EF5">
              <w:rPr>
                <w:sz w:val="18"/>
                <w:szCs w:val="18"/>
              </w:rPr>
              <w:t xml:space="preserve">a </w:t>
            </w:r>
            <w:r w:rsidRPr="00F15EF5">
              <w:rPr>
                <w:strike/>
                <w:color w:val="FF0000"/>
                <w:sz w:val="18"/>
                <w:szCs w:val="18"/>
              </w:rPr>
              <w:t>list</w:t>
            </w:r>
            <w:r w:rsidRPr="00F15EF5">
              <w:rPr>
                <w:color w:val="FF0000"/>
                <w:sz w:val="18"/>
                <w:szCs w:val="18"/>
              </w:rPr>
              <w:t>group</w:t>
            </w:r>
            <w:r w:rsidRPr="00F15EF5">
              <w:rPr>
                <w:sz w:val="18"/>
                <w:szCs w:val="18"/>
              </w:rPr>
              <w:t xml:space="preserve"> of </w:t>
            </w:r>
            <w:r w:rsidRPr="00F15EF5">
              <w:rPr>
                <w:rFonts w:eastAsia="Times New Roman"/>
                <w:bCs/>
                <w:sz w:val="18"/>
                <w:szCs w:val="18"/>
              </w:rPr>
              <w:t xml:space="preserve">UL channels/signals that share the same indicated </w:t>
            </w:r>
            <w:r w:rsidRPr="00F15EF5">
              <w:rPr>
                <w:rFonts w:eastAsia="Malgun Gothic"/>
                <w:sz w:val="18"/>
                <w:szCs w:val="18"/>
                <w:lang w:eastAsia="zh-TW"/>
              </w:rPr>
              <w:t xml:space="preserve">Rel-17 TCI state as </w:t>
            </w:r>
            <w:r w:rsidRPr="00F15EF5">
              <w:rPr>
                <w:rFonts w:eastAsia="Times New Roman"/>
                <w:bCs/>
                <w:sz w:val="18"/>
                <w:szCs w:val="18"/>
              </w:rPr>
              <w:t>dynamic-grant/configured-grant based PUSCH, all of dedicated PUCCH resources (via Rel-17 MAC-CE/DCI TCI state update) is configured via RRC.</w:t>
            </w:r>
          </w:p>
          <w:p w14:paraId="17C49581" w14:textId="77777777" w:rsidR="00AF2749" w:rsidRPr="00F15EF5" w:rsidRDefault="00AF2749" w:rsidP="00CC0BE0">
            <w:pPr>
              <w:pStyle w:val="ListParagraph"/>
              <w:numPr>
                <w:ilvl w:val="1"/>
                <w:numId w:val="47"/>
              </w:numPr>
              <w:tabs>
                <w:tab w:val="left" w:pos="1440"/>
              </w:tabs>
              <w:snapToGrid w:val="0"/>
              <w:spacing w:after="0" w:line="240" w:lineRule="auto"/>
              <w:jc w:val="both"/>
              <w:rPr>
                <w:rFonts w:eastAsia="Times New Roman"/>
                <w:sz w:val="18"/>
                <w:szCs w:val="18"/>
              </w:rPr>
            </w:pPr>
            <w:r w:rsidRPr="00F15EF5">
              <w:rPr>
                <w:sz w:val="18"/>
                <w:szCs w:val="18"/>
              </w:rPr>
              <w:t xml:space="preserve">FFS: Whether or not the </w:t>
            </w:r>
            <w:r w:rsidRPr="00F15EF5">
              <w:rPr>
                <w:strike/>
                <w:color w:val="FF0000"/>
                <w:sz w:val="18"/>
                <w:szCs w:val="18"/>
              </w:rPr>
              <w:t>list</w:t>
            </w:r>
            <w:r w:rsidRPr="00F15EF5">
              <w:rPr>
                <w:color w:val="FF0000"/>
                <w:sz w:val="18"/>
                <w:szCs w:val="18"/>
              </w:rPr>
              <w:t>group</w:t>
            </w:r>
            <w:r w:rsidRPr="00F15EF5">
              <w:rPr>
                <w:sz w:val="18"/>
                <w:szCs w:val="18"/>
              </w:rPr>
              <w:t xml:space="preserve"> can include channels/signals from different CC(s) from the </w:t>
            </w:r>
            <w:r w:rsidRPr="00F15EF5">
              <w:rPr>
                <w:rFonts w:eastAsia="Times New Roman"/>
                <w:bCs/>
                <w:sz w:val="18"/>
                <w:szCs w:val="18"/>
              </w:rPr>
              <w:t>dynamic-grant/configured-grant based PUSCH, all of dedicated PUCCH resources</w:t>
            </w:r>
          </w:p>
          <w:p w14:paraId="6BA8321A" w14:textId="77777777" w:rsidR="00AF2749" w:rsidRPr="00F15EF5" w:rsidRDefault="00AF2749" w:rsidP="00AF2749">
            <w:pPr>
              <w:snapToGrid w:val="0"/>
              <w:jc w:val="both"/>
              <w:rPr>
                <w:sz w:val="18"/>
                <w:szCs w:val="18"/>
                <w:lang w:eastAsia="zh-CN"/>
              </w:rPr>
            </w:pPr>
            <w:r w:rsidRPr="00F15EF5">
              <w:rPr>
                <w:sz w:val="18"/>
                <w:szCs w:val="18"/>
                <w:lang w:eastAsia="zh-CN"/>
              </w:rPr>
              <w:t xml:space="preserve">FFS: Whether this configuration is per resource, per resource set, or per CORESET </w:t>
            </w:r>
          </w:p>
          <w:p w14:paraId="3A416E0A" w14:textId="77777777" w:rsidR="00AF2749" w:rsidRDefault="00AF2749" w:rsidP="00AF2749">
            <w:pPr>
              <w:snapToGrid w:val="0"/>
              <w:rPr>
                <w:rFonts w:eastAsiaTheme="minorEastAsia"/>
                <w:bCs/>
                <w:color w:val="FF0000"/>
                <w:sz w:val="18"/>
                <w:szCs w:val="18"/>
                <w:lang w:eastAsia="zh-CN"/>
              </w:rPr>
            </w:pPr>
            <w:r w:rsidRPr="00F15EF5">
              <w:rPr>
                <w:color w:val="FF0000"/>
                <w:sz w:val="18"/>
                <w:szCs w:val="18"/>
                <w:lang w:eastAsia="zh-CN"/>
              </w:rPr>
              <w:lastRenderedPageBreak/>
              <w:t xml:space="preserve">Note: </w:t>
            </w:r>
            <w:r w:rsidRPr="00F15EF5">
              <w:rPr>
                <w:rFonts w:hint="eastAsia"/>
                <w:color w:val="FF0000"/>
                <w:sz w:val="18"/>
                <w:szCs w:val="18"/>
                <w:lang w:eastAsia="zh-CN"/>
              </w:rPr>
              <w:t>H</w:t>
            </w:r>
            <w:r w:rsidRPr="00F15EF5">
              <w:rPr>
                <w:color w:val="FF0000"/>
                <w:sz w:val="18"/>
                <w:szCs w:val="18"/>
                <w:lang w:eastAsia="zh-CN"/>
              </w:rPr>
              <w:t>ow to group the</w:t>
            </w:r>
            <w:r w:rsidRPr="00F15EF5">
              <w:rPr>
                <w:rFonts w:eastAsiaTheme="minorEastAsia"/>
                <w:bCs/>
                <w:sz w:val="18"/>
                <w:szCs w:val="18"/>
                <w:lang w:eastAsia="zh-CN"/>
              </w:rPr>
              <w:t xml:space="preserve"> </w:t>
            </w:r>
            <w:r w:rsidRPr="00F15EF5">
              <w:rPr>
                <w:rFonts w:eastAsiaTheme="minorEastAsia" w:hint="eastAsia"/>
                <w:bCs/>
                <w:color w:val="FF0000"/>
                <w:sz w:val="18"/>
                <w:szCs w:val="18"/>
                <w:lang w:eastAsia="zh-CN"/>
              </w:rPr>
              <w:t>channels</w:t>
            </w:r>
            <w:r w:rsidRPr="00F15EF5">
              <w:rPr>
                <w:rFonts w:eastAsiaTheme="minorEastAsia"/>
                <w:bCs/>
                <w:color w:val="FF0000"/>
                <w:sz w:val="18"/>
                <w:szCs w:val="18"/>
                <w:lang w:eastAsia="zh-CN"/>
              </w:rPr>
              <w:t>/signals is up to RAN2</w:t>
            </w:r>
          </w:p>
          <w:p w14:paraId="4C3A6775" w14:textId="513F7F1A" w:rsidR="00B97D65" w:rsidRDefault="00B97D65" w:rsidP="00AF2749">
            <w:pPr>
              <w:snapToGrid w:val="0"/>
              <w:rPr>
                <w:rFonts w:eastAsia="Malgun Gothic"/>
                <w:b/>
                <w:sz w:val="18"/>
                <w:szCs w:val="18"/>
              </w:rPr>
            </w:pPr>
            <w:r>
              <w:rPr>
                <w:rFonts w:eastAsiaTheme="minorEastAsia"/>
                <w:bCs/>
                <w:color w:val="FF0000"/>
                <w:sz w:val="18"/>
                <w:szCs w:val="18"/>
                <w:lang w:eastAsia="zh-CN"/>
              </w:rPr>
              <w:t>[Mod: See revision]</w:t>
            </w:r>
          </w:p>
        </w:tc>
      </w:tr>
      <w:tr w:rsidR="001D765A" w14:paraId="2F9132C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7094C" w14:textId="4DA05D49" w:rsidR="001D765A" w:rsidRDefault="001D765A" w:rsidP="001D765A">
            <w:pPr>
              <w:snapToGrid w:val="0"/>
              <w:rPr>
                <w:sz w:val="18"/>
                <w:szCs w:val="18"/>
                <w:lang w:eastAsia="zh-CN"/>
              </w:rPr>
            </w:pPr>
            <w:r w:rsidRPr="00C5365D">
              <w:rPr>
                <w:rFonts w:eastAsia="PMingLiU" w:hint="eastAsia"/>
                <w:sz w:val="18"/>
                <w:szCs w:val="18"/>
                <w:lang w:eastAsia="zh-TW"/>
              </w:rPr>
              <w:lastRenderedPageBreak/>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27905B" w14:textId="77777777" w:rsidR="001D765A" w:rsidRDefault="001D765A" w:rsidP="001D765A">
            <w:pPr>
              <w:tabs>
                <w:tab w:val="left" w:pos="1440"/>
              </w:tabs>
              <w:snapToGrid w:val="0"/>
              <w:jc w:val="both"/>
              <w:rPr>
                <w:sz w:val="20"/>
                <w:szCs w:val="20"/>
              </w:rPr>
            </w:pPr>
            <w:r>
              <w:rPr>
                <w:sz w:val="20"/>
                <w:szCs w:val="20"/>
              </w:rPr>
              <w:t xml:space="preserve">Proposal 1.A: In our view, whether UE is configured with jont DL/UL TCI or separate DL/UL TCI doesn't impact the TCI state pool configuration. Instead, it only means NW can indicate two different TCI states for DL and UL, respectively. Even UE is configured with separate DL/UL TCI, a TCI state indicated for DL can be indicated for UL as well (i.e., </w:t>
            </w:r>
            <w:r w:rsidRPr="000036BB">
              <w:rPr>
                <w:sz w:val="20"/>
                <w:szCs w:val="20"/>
              </w:rPr>
              <w:t>spatial filter is derived from the RS of DL QCL Type D</w:t>
            </w:r>
            <w:r>
              <w:rPr>
                <w:sz w:val="20"/>
                <w:szCs w:val="20"/>
              </w:rPr>
              <w:t xml:space="preserve">). Therefore, we don't see the need of additional 64 </w:t>
            </w:r>
            <w:r w:rsidRPr="0039568A">
              <w:rPr>
                <w:sz w:val="20"/>
                <w:szCs w:val="20"/>
              </w:rPr>
              <w:t>TCI states</w:t>
            </w:r>
            <w:r w:rsidRPr="0039568A">
              <w:rPr>
                <w:rFonts w:hint="eastAsia"/>
                <w:sz w:val="20"/>
                <w:szCs w:val="20"/>
              </w:rPr>
              <w:t xml:space="preserve"> for UL.</w:t>
            </w:r>
            <w:r>
              <w:rPr>
                <w:sz w:val="20"/>
                <w:szCs w:val="20"/>
              </w:rPr>
              <w:t xml:space="preserve"> In summary, we prefer to the following update to the proposal:</w:t>
            </w:r>
          </w:p>
          <w:p w14:paraId="34D9AB41" w14:textId="77777777" w:rsidR="001D765A" w:rsidRDefault="001D765A" w:rsidP="001D765A">
            <w:pPr>
              <w:tabs>
                <w:tab w:val="left" w:pos="1440"/>
              </w:tabs>
              <w:snapToGrid w:val="0"/>
              <w:jc w:val="both"/>
              <w:rPr>
                <w:sz w:val="20"/>
                <w:szCs w:val="20"/>
              </w:rPr>
            </w:pPr>
          </w:p>
          <w:p w14:paraId="1D8BBF4C" w14:textId="21FCB9F6" w:rsidR="001D765A" w:rsidRPr="0039568A" w:rsidRDefault="001D765A" w:rsidP="001D765A">
            <w:pPr>
              <w:snapToGrid w:val="0"/>
              <w:jc w:val="both"/>
              <w:rPr>
                <w:sz w:val="20"/>
                <w:szCs w:val="20"/>
              </w:rPr>
            </w:pPr>
            <w:r w:rsidRPr="0039568A">
              <w:rPr>
                <w:b/>
                <w:sz w:val="20"/>
                <w:u w:val="single"/>
              </w:rPr>
              <w:t>Proposal 1.A</w:t>
            </w:r>
            <w:r w:rsidRPr="0039568A">
              <w:rPr>
                <w:sz w:val="20"/>
              </w:rPr>
              <w:t xml:space="preserve">: </w:t>
            </w:r>
            <w:r w:rsidRPr="0039568A">
              <w:rPr>
                <w:sz w:val="20"/>
                <w:szCs w:val="20"/>
              </w:rPr>
              <w:t xml:space="preserve">On Rel.17 unified TCI framework, for Rel-17 unified TCI, the largest number of configured TCI states is given as follows (following Rel-15/16 principles): </w:t>
            </w:r>
          </w:p>
          <w:p w14:paraId="1536828E" w14:textId="7776E1CA" w:rsidR="001D765A" w:rsidRPr="0039568A" w:rsidRDefault="001D765A" w:rsidP="00CC0BE0">
            <w:pPr>
              <w:pStyle w:val="ListParagraph"/>
              <w:numPr>
                <w:ilvl w:val="0"/>
                <w:numId w:val="46"/>
              </w:numPr>
              <w:snapToGrid w:val="0"/>
              <w:spacing w:after="0" w:line="240" w:lineRule="auto"/>
              <w:jc w:val="both"/>
              <w:rPr>
                <w:sz w:val="20"/>
                <w:szCs w:val="20"/>
              </w:rPr>
            </w:pPr>
            <w:r w:rsidRPr="0039568A">
              <w:rPr>
                <w:sz w:val="20"/>
                <w:szCs w:val="20"/>
              </w:rPr>
              <w:t xml:space="preserve">When a UE is configured with joint </w:t>
            </w:r>
            <w:r>
              <w:rPr>
                <w:sz w:val="20"/>
                <w:szCs w:val="20"/>
              </w:rPr>
              <w:t xml:space="preserve">DL/UL </w:t>
            </w:r>
            <w:r w:rsidRPr="0039568A">
              <w:rPr>
                <w:sz w:val="20"/>
                <w:szCs w:val="20"/>
              </w:rPr>
              <w:t>TCI: the largest number of configured TCI states</w:t>
            </w:r>
            <w:r>
              <w:rPr>
                <w:sz w:val="20"/>
                <w:szCs w:val="20"/>
              </w:rPr>
              <w:t xml:space="preserve"> for joint DL/UL TCI update</w:t>
            </w:r>
            <w:r w:rsidRPr="0039568A">
              <w:rPr>
                <w:sz w:val="20"/>
                <w:szCs w:val="20"/>
              </w:rPr>
              <w:t xml:space="preserve"> is 128 per CC/BWP</w:t>
            </w:r>
          </w:p>
          <w:p w14:paraId="673B410C" w14:textId="1C438B45" w:rsidR="001D765A" w:rsidRPr="0039568A" w:rsidRDefault="001D765A" w:rsidP="00CC0BE0">
            <w:pPr>
              <w:pStyle w:val="ListParagraph"/>
              <w:numPr>
                <w:ilvl w:val="0"/>
                <w:numId w:val="46"/>
              </w:numPr>
              <w:snapToGrid w:val="0"/>
              <w:spacing w:after="0" w:line="240" w:lineRule="auto"/>
              <w:jc w:val="both"/>
              <w:rPr>
                <w:sz w:val="20"/>
                <w:szCs w:val="20"/>
              </w:rPr>
            </w:pPr>
            <w:r w:rsidRPr="0039568A">
              <w:rPr>
                <w:sz w:val="20"/>
                <w:szCs w:val="20"/>
              </w:rPr>
              <w:t>When a UE is configured with separate DL/UL TCI: the largest number of configured TCI states</w:t>
            </w:r>
            <w:r>
              <w:rPr>
                <w:sz w:val="20"/>
                <w:szCs w:val="20"/>
              </w:rPr>
              <w:t xml:space="preserve"> for DL and/or UL TCI update</w:t>
            </w:r>
            <w:r w:rsidRPr="0039568A">
              <w:rPr>
                <w:sz w:val="20"/>
                <w:szCs w:val="20"/>
              </w:rPr>
              <w:t xml:space="preserve"> is 128 per CC/BWP</w:t>
            </w:r>
          </w:p>
          <w:p w14:paraId="673B63CA" w14:textId="77777777" w:rsidR="001D765A" w:rsidRPr="0039568A" w:rsidRDefault="001D765A" w:rsidP="001D765A">
            <w:pPr>
              <w:snapToGrid w:val="0"/>
              <w:jc w:val="both"/>
              <w:rPr>
                <w:b/>
                <w:sz w:val="22"/>
                <w:szCs w:val="20"/>
                <w:u w:val="single"/>
              </w:rPr>
            </w:pPr>
            <w:r w:rsidRPr="0039568A">
              <w:rPr>
                <w:color w:val="FF0000"/>
                <w:sz w:val="20"/>
                <w:szCs w:val="18"/>
                <w:lang w:eastAsia="zh-CN"/>
              </w:rPr>
              <w:t>FFS: whenever applicable, whether this configuration is per resource, per resource set, or per usage</w:t>
            </w:r>
          </w:p>
          <w:p w14:paraId="6C7034F1" w14:textId="77777777" w:rsidR="001D765A" w:rsidRDefault="001D765A" w:rsidP="001D765A">
            <w:pPr>
              <w:tabs>
                <w:tab w:val="left" w:pos="1440"/>
              </w:tabs>
              <w:snapToGrid w:val="0"/>
              <w:jc w:val="both"/>
              <w:rPr>
                <w:sz w:val="20"/>
                <w:szCs w:val="20"/>
              </w:rPr>
            </w:pPr>
          </w:p>
          <w:p w14:paraId="27ABE55B" w14:textId="104C2AFD" w:rsidR="001D765A" w:rsidRDefault="00B97D65" w:rsidP="001D765A">
            <w:pPr>
              <w:tabs>
                <w:tab w:val="left" w:pos="1440"/>
              </w:tabs>
              <w:snapToGrid w:val="0"/>
              <w:jc w:val="both"/>
              <w:rPr>
                <w:sz w:val="20"/>
                <w:szCs w:val="20"/>
              </w:rPr>
            </w:pPr>
            <w:r>
              <w:rPr>
                <w:sz w:val="20"/>
                <w:szCs w:val="20"/>
              </w:rPr>
              <w:t>[Mod: OK for wording, but 128 may not be agreeable for UL based on comments.]</w:t>
            </w:r>
          </w:p>
          <w:p w14:paraId="5519F364" w14:textId="77777777" w:rsidR="00B97D65" w:rsidRDefault="00B97D65" w:rsidP="001D765A">
            <w:pPr>
              <w:tabs>
                <w:tab w:val="left" w:pos="1440"/>
              </w:tabs>
              <w:snapToGrid w:val="0"/>
              <w:jc w:val="both"/>
              <w:rPr>
                <w:sz w:val="20"/>
                <w:szCs w:val="20"/>
              </w:rPr>
            </w:pPr>
          </w:p>
          <w:p w14:paraId="088AABCE" w14:textId="77777777" w:rsidR="001D765A" w:rsidRPr="003A1B4C" w:rsidRDefault="001D765A" w:rsidP="001D765A">
            <w:pPr>
              <w:tabs>
                <w:tab w:val="left" w:pos="1440"/>
              </w:tabs>
              <w:snapToGrid w:val="0"/>
              <w:jc w:val="both"/>
              <w:rPr>
                <w:sz w:val="20"/>
                <w:szCs w:val="20"/>
              </w:rPr>
            </w:pPr>
            <w:r w:rsidRPr="003A1B4C">
              <w:rPr>
                <w:sz w:val="20"/>
                <w:szCs w:val="20"/>
              </w:rPr>
              <w:t xml:space="preserve">Proposal </w:t>
            </w:r>
            <w:r>
              <w:rPr>
                <w:sz w:val="20"/>
                <w:szCs w:val="20"/>
              </w:rPr>
              <w:t>1.B.2: We see how to provide such configuration (w</w:t>
            </w:r>
            <w:r w:rsidRPr="003A1B4C">
              <w:rPr>
                <w:sz w:val="20"/>
                <w:szCs w:val="20"/>
              </w:rPr>
              <w:t>hether or not share the same indicated Rel-17 TCI state</w:t>
            </w:r>
            <w:r>
              <w:rPr>
                <w:sz w:val="20"/>
                <w:szCs w:val="20"/>
              </w:rPr>
              <w:t xml:space="preserve">) can be left to RAN2 design. RAN1 can focus on whether the configuration is </w:t>
            </w:r>
            <w:r w:rsidRPr="003A1B4C">
              <w:rPr>
                <w:sz w:val="20"/>
                <w:szCs w:val="20"/>
              </w:rPr>
              <w:t>per resource, per resource set, or per CORESET</w:t>
            </w:r>
            <w:r>
              <w:rPr>
                <w:sz w:val="20"/>
                <w:szCs w:val="20"/>
              </w:rPr>
              <w:t xml:space="preserve"> provided. Regarding the configuration should be applied to </w:t>
            </w:r>
            <w:r w:rsidRPr="007D5778">
              <w:rPr>
                <w:rFonts w:eastAsia="Times New Roman"/>
                <w:bCs/>
                <w:sz w:val="20"/>
                <w:szCs w:val="20"/>
              </w:rPr>
              <w:t xml:space="preserve">channels/signals </w:t>
            </w:r>
            <w:r>
              <w:rPr>
                <w:sz w:val="20"/>
                <w:szCs w:val="20"/>
              </w:rPr>
              <w:t>per CC or all CCs, we can further discuss. However, we think the flexibility of per-CC configuration should be left to NW.</w:t>
            </w:r>
          </w:p>
          <w:p w14:paraId="4AEDA5D9" w14:textId="77777777" w:rsidR="001D765A" w:rsidRDefault="001D765A" w:rsidP="001D765A">
            <w:pPr>
              <w:tabs>
                <w:tab w:val="left" w:pos="1440"/>
              </w:tabs>
              <w:snapToGrid w:val="0"/>
              <w:jc w:val="both"/>
              <w:rPr>
                <w:b/>
                <w:sz w:val="20"/>
                <w:szCs w:val="20"/>
                <w:u w:val="single"/>
              </w:rPr>
            </w:pPr>
          </w:p>
          <w:p w14:paraId="1A004F86" w14:textId="77777777" w:rsidR="001D765A" w:rsidRPr="007D5778" w:rsidRDefault="001D765A" w:rsidP="001D765A">
            <w:pPr>
              <w:tabs>
                <w:tab w:val="left" w:pos="1440"/>
              </w:tabs>
              <w:snapToGrid w:val="0"/>
              <w:jc w:val="both"/>
              <w:rPr>
                <w:sz w:val="20"/>
                <w:szCs w:val="20"/>
              </w:rPr>
            </w:pPr>
            <w:r w:rsidRPr="007D5778">
              <w:rPr>
                <w:b/>
                <w:sz w:val="20"/>
                <w:szCs w:val="20"/>
                <w:u w:val="single"/>
              </w:rPr>
              <w:t>Proposal 1.B.2:</w:t>
            </w:r>
            <w:r w:rsidRPr="007D5778">
              <w:rPr>
                <w:b/>
                <w:sz w:val="20"/>
                <w:szCs w:val="20"/>
              </w:rPr>
              <w:t xml:space="preserve"> </w:t>
            </w:r>
            <w:r w:rsidRPr="007D5778">
              <w:rPr>
                <w:sz w:val="20"/>
                <w:szCs w:val="20"/>
              </w:rPr>
              <w:t xml:space="preserve">On Rel.17 unified TCI framework, for Rel-17 unified TCI, </w:t>
            </w:r>
          </w:p>
          <w:p w14:paraId="18F78B6B" w14:textId="22C5C99C" w:rsidR="001D765A" w:rsidRPr="0090286A" w:rsidRDefault="001D765A" w:rsidP="00CC0BE0">
            <w:pPr>
              <w:pStyle w:val="ListParagraph"/>
              <w:numPr>
                <w:ilvl w:val="0"/>
                <w:numId w:val="47"/>
              </w:numPr>
              <w:tabs>
                <w:tab w:val="left" w:pos="1440"/>
              </w:tabs>
              <w:snapToGrid w:val="0"/>
              <w:spacing w:after="0" w:line="240" w:lineRule="auto"/>
              <w:jc w:val="both"/>
              <w:rPr>
                <w:rFonts w:eastAsia="Times New Roman"/>
                <w:sz w:val="20"/>
                <w:szCs w:val="20"/>
              </w:rPr>
            </w:pPr>
            <w:r>
              <w:rPr>
                <w:sz w:val="20"/>
                <w:szCs w:val="20"/>
              </w:rPr>
              <w:t>Whether or not</w:t>
            </w:r>
            <w:r w:rsidRPr="007D5778">
              <w:rPr>
                <w:sz w:val="20"/>
                <w:szCs w:val="20"/>
              </w:rPr>
              <w:t xml:space="preserve"> </w:t>
            </w:r>
            <w:r w:rsidRPr="007D5778">
              <w:rPr>
                <w:rFonts w:eastAsia="Times New Roman"/>
                <w:bCs/>
                <w:sz w:val="20"/>
                <w:szCs w:val="20"/>
              </w:rPr>
              <w:t xml:space="preserve">DL channels/signals share the same indicated </w:t>
            </w:r>
            <w:r w:rsidRPr="007D5778">
              <w:rPr>
                <w:rFonts w:eastAsia="Malgun Gothic"/>
                <w:sz w:val="20"/>
                <w:szCs w:val="20"/>
                <w:lang w:eastAsia="zh-TW"/>
              </w:rPr>
              <w:t>Rel-17 TCI state as UE-dedicated reception on PDSCH/PDCCH</w:t>
            </w:r>
            <w:r w:rsidRPr="007D5778">
              <w:rPr>
                <w:rFonts w:eastAsia="Times New Roman"/>
                <w:bCs/>
                <w:sz w:val="20"/>
                <w:szCs w:val="20"/>
              </w:rPr>
              <w:t xml:space="preserve"> (via Rel-17 MAC-CE/DCI TCI state update) is configured via RRC.</w:t>
            </w:r>
          </w:p>
          <w:p w14:paraId="6BAC4323" w14:textId="1ED515F3" w:rsidR="001D765A" w:rsidRPr="007D5778" w:rsidRDefault="001D765A" w:rsidP="00CC0BE0">
            <w:pPr>
              <w:pStyle w:val="ListParagraph"/>
              <w:numPr>
                <w:ilvl w:val="1"/>
                <w:numId w:val="47"/>
              </w:numPr>
              <w:tabs>
                <w:tab w:val="left" w:pos="1440"/>
              </w:tabs>
              <w:snapToGrid w:val="0"/>
              <w:spacing w:after="0" w:line="240" w:lineRule="auto"/>
              <w:rPr>
                <w:rFonts w:eastAsia="Times New Roman"/>
                <w:sz w:val="20"/>
                <w:szCs w:val="20"/>
              </w:rPr>
            </w:pPr>
            <w:r>
              <w:rPr>
                <w:sz w:val="20"/>
                <w:szCs w:val="20"/>
              </w:rPr>
              <w:t xml:space="preserve">FFS: Whether or not the configuration can apply to channels/signals from different CC(s) from the </w:t>
            </w:r>
            <w:r w:rsidRPr="007D5778">
              <w:rPr>
                <w:rFonts w:eastAsia="Malgun Gothic"/>
                <w:sz w:val="20"/>
                <w:szCs w:val="20"/>
                <w:lang w:eastAsia="zh-TW"/>
              </w:rPr>
              <w:t>UE-dedicated reception on PDSCH/PDCCH</w:t>
            </w:r>
          </w:p>
          <w:p w14:paraId="4A98898E" w14:textId="78E10F7A" w:rsidR="001D765A" w:rsidRPr="0090286A" w:rsidRDefault="001D765A" w:rsidP="00CC0BE0">
            <w:pPr>
              <w:pStyle w:val="ListParagraph"/>
              <w:numPr>
                <w:ilvl w:val="0"/>
                <w:numId w:val="47"/>
              </w:numPr>
              <w:tabs>
                <w:tab w:val="left" w:pos="1440"/>
              </w:tabs>
              <w:snapToGrid w:val="0"/>
              <w:spacing w:after="0" w:line="240" w:lineRule="auto"/>
              <w:rPr>
                <w:rFonts w:eastAsia="Times New Roman"/>
                <w:sz w:val="20"/>
                <w:szCs w:val="20"/>
              </w:rPr>
            </w:pPr>
            <w:r>
              <w:rPr>
                <w:sz w:val="20"/>
                <w:szCs w:val="20"/>
              </w:rPr>
              <w:t>Whether or not</w:t>
            </w:r>
            <w:r w:rsidRPr="007D5778">
              <w:rPr>
                <w:sz w:val="20"/>
                <w:szCs w:val="20"/>
              </w:rPr>
              <w:t xml:space="preserve"> </w:t>
            </w:r>
            <w:r w:rsidRPr="007D5778">
              <w:rPr>
                <w:rFonts w:eastAsia="Times New Roman"/>
                <w:bCs/>
                <w:sz w:val="20"/>
                <w:szCs w:val="20"/>
              </w:rPr>
              <w:t xml:space="preserve">UL channels/signals share the same indicated </w:t>
            </w:r>
            <w:r w:rsidRPr="007D5778">
              <w:rPr>
                <w:rFonts w:eastAsia="Malgun Gothic"/>
                <w:sz w:val="20"/>
                <w:szCs w:val="20"/>
                <w:lang w:eastAsia="zh-TW"/>
              </w:rPr>
              <w:t xml:space="preserve">Rel-17 TCI state as </w:t>
            </w:r>
            <w:r w:rsidRPr="007D5778">
              <w:rPr>
                <w:rFonts w:eastAsia="Times New Roman"/>
                <w:bCs/>
                <w:color w:val="FF0000"/>
                <w:sz w:val="20"/>
                <w:szCs w:val="20"/>
              </w:rPr>
              <w:t xml:space="preserve">dynamic-grant/configured-grant based PUSCH, all of dedicated PUCCH resources </w:t>
            </w:r>
            <w:r w:rsidRPr="007D5778">
              <w:rPr>
                <w:rFonts w:eastAsia="Times New Roman"/>
                <w:bCs/>
                <w:sz w:val="20"/>
                <w:szCs w:val="20"/>
              </w:rPr>
              <w:t>(via Rel-17 MAC-CE/DCI TCI state update) is configured via RRC.</w:t>
            </w:r>
          </w:p>
          <w:p w14:paraId="58E1DF88" w14:textId="5CADCD26" w:rsidR="001D765A" w:rsidRPr="0090286A" w:rsidRDefault="001D765A" w:rsidP="00CC0BE0">
            <w:pPr>
              <w:pStyle w:val="ListParagraph"/>
              <w:numPr>
                <w:ilvl w:val="1"/>
                <w:numId w:val="47"/>
              </w:numPr>
              <w:tabs>
                <w:tab w:val="left" w:pos="1440"/>
              </w:tabs>
              <w:snapToGrid w:val="0"/>
              <w:spacing w:after="0" w:line="240" w:lineRule="auto"/>
              <w:rPr>
                <w:rFonts w:eastAsia="Times New Roman"/>
                <w:sz w:val="20"/>
                <w:szCs w:val="20"/>
              </w:rPr>
            </w:pPr>
            <w:r>
              <w:rPr>
                <w:sz w:val="20"/>
                <w:szCs w:val="20"/>
              </w:rPr>
              <w:t xml:space="preserve">FFS: Whether or not the configuration can apply to channels/signals from different CC(s) from the </w:t>
            </w:r>
            <w:r w:rsidRPr="007D5778">
              <w:rPr>
                <w:rFonts w:eastAsia="Times New Roman"/>
                <w:bCs/>
                <w:color w:val="FF0000"/>
                <w:sz w:val="20"/>
                <w:szCs w:val="20"/>
              </w:rPr>
              <w:t>dynamic-grant/configured-grant based PUSCH, all of dedicated PUCCH resources</w:t>
            </w:r>
          </w:p>
          <w:p w14:paraId="6C49412A" w14:textId="77777777" w:rsidR="001D765A" w:rsidRDefault="001D765A" w:rsidP="001D765A">
            <w:pPr>
              <w:snapToGrid w:val="0"/>
              <w:rPr>
                <w:color w:val="FF0000"/>
                <w:sz w:val="20"/>
                <w:szCs w:val="18"/>
                <w:lang w:eastAsia="zh-CN"/>
              </w:rPr>
            </w:pPr>
            <w:r w:rsidRPr="007D5778">
              <w:rPr>
                <w:color w:val="FF0000"/>
                <w:sz w:val="20"/>
                <w:szCs w:val="18"/>
                <w:lang w:eastAsia="zh-CN"/>
              </w:rPr>
              <w:t xml:space="preserve">FFS: </w:t>
            </w:r>
            <w:r>
              <w:rPr>
                <w:color w:val="FF0000"/>
                <w:sz w:val="20"/>
                <w:szCs w:val="18"/>
                <w:lang w:eastAsia="zh-CN"/>
              </w:rPr>
              <w:t>W</w:t>
            </w:r>
            <w:r w:rsidRPr="007D5778">
              <w:rPr>
                <w:color w:val="FF0000"/>
                <w:sz w:val="20"/>
                <w:szCs w:val="18"/>
                <w:lang w:eastAsia="zh-CN"/>
              </w:rPr>
              <w:t xml:space="preserve">hether this configuration is per resource, per resource set, </w:t>
            </w:r>
            <w:r>
              <w:rPr>
                <w:color w:val="FF0000"/>
                <w:sz w:val="20"/>
                <w:szCs w:val="18"/>
                <w:lang w:eastAsia="zh-CN"/>
              </w:rPr>
              <w:t xml:space="preserve">or </w:t>
            </w:r>
            <w:r w:rsidRPr="007D5778">
              <w:rPr>
                <w:color w:val="FF0000"/>
                <w:sz w:val="20"/>
                <w:szCs w:val="18"/>
                <w:lang w:eastAsia="zh-CN"/>
              </w:rPr>
              <w:t xml:space="preserve">per </w:t>
            </w:r>
            <w:r>
              <w:rPr>
                <w:color w:val="FF0000"/>
                <w:sz w:val="20"/>
                <w:szCs w:val="18"/>
                <w:lang w:eastAsia="zh-CN"/>
              </w:rPr>
              <w:t xml:space="preserve">CORESET </w:t>
            </w:r>
          </w:p>
          <w:p w14:paraId="24C1579F" w14:textId="60D2AAE9" w:rsidR="001D765A" w:rsidRDefault="00B97D65" w:rsidP="001D765A">
            <w:pPr>
              <w:snapToGrid w:val="0"/>
              <w:rPr>
                <w:color w:val="FF0000"/>
                <w:sz w:val="20"/>
                <w:szCs w:val="18"/>
                <w:lang w:eastAsia="zh-CN"/>
              </w:rPr>
            </w:pPr>
            <w:r>
              <w:rPr>
                <w:color w:val="FF0000"/>
                <w:sz w:val="20"/>
                <w:szCs w:val="18"/>
                <w:lang w:eastAsia="zh-CN"/>
              </w:rPr>
              <w:t>[Mod: See revision]</w:t>
            </w:r>
          </w:p>
          <w:p w14:paraId="284B3F76" w14:textId="77777777" w:rsidR="001D765A" w:rsidRDefault="001D765A" w:rsidP="001D765A">
            <w:pPr>
              <w:snapToGrid w:val="0"/>
              <w:rPr>
                <w:color w:val="FF0000"/>
                <w:sz w:val="20"/>
                <w:szCs w:val="18"/>
                <w:lang w:eastAsia="zh-CN"/>
              </w:rPr>
            </w:pPr>
          </w:p>
          <w:p w14:paraId="2B42F910" w14:textId="3CFC7D74" w:rsidR="001D765A" w:rsidRDefault="001D765A" w:rsidP="001D765A">
            <w:pPr>
              <w:snapToGrid w:val="0"/>
              <w:rPr>
                <w:sz w:val="18"/>
                <w:szCs w:val="18"/>
                <w:lang w:eastAsia="zh-CN"/>
              </w:rPr>
            </w:pPr>
            <w:r w:rsidRPr="001D765A">
              <w:rPr>
                <w:sz w:val="20"/>
                <w:szCs w:val="20"/>
              </w:rPr>
              <w:t>Proposal 1.G:</w:t>
            </w:r>
            <w:r>
              <w:rPr>
                <w:sz w:val="20"/>
                <w:szCs w:val="20"/>
              </w:rPr>
              <w:t xml:space="preserve"> Re OPPO’s comment, the reason to preclude CSI-RS for BM</w:t>
            </w:r>
            <w:r>
              <w:rPr>
                <w:sz w:val="18"/>
                <w:szCs w:val="18"/>
                <w:lang w:eastAsia="zh-CN"/>
              </w:rPr>
              <w:t xml:space="preserve"> because if any one of PL-RS and spatial relation RS is CSI-RS for BM, it is possible that UE determines a beam different from the one determined from the corresponding QCL-TypeD source RS according to a BM procedure.</w:t>
            </w:r>
          </w:p>
          <w:p w14:paraId="69CE5D65" w14:textId="0A9174F5" w:rsidR="001D765A" w:rsidRPr="001D765A" w:rsidRDefault="001D765A" w:rsidP="001D765A">
            <w:pPr>
              <w:tabs>
                <w:tab w:val="left" w:pos="1440"/>
              </w:tabs>
              <w:snapToGrid w:val="0"/>
              <w:jc w:val="both"/>
              <w:rPr>
                <w:sz w:val="20"/>
                <w:szCs w:val="20"/>
              </w:rPr>
            </w:pPr>
          </w:p>
          <w:p w14:paraId="311C8E70" w14:textId="77777777" w:rsidR="001D765A" w:rsidRPr="00F15EF5" w:rsidRDefault="001D765A" w:rsidP="001D765A">
            <w:pPr>
              <w:snapToGrid w:val="0"/>
              <w:rPr>
                <w:rFonts w:eastAsiaTheme="minorEastAsia"/>
                <w:b/>
                <w:bCs/>
                <w:sz w:val="18"/>
                <w:szCs w:val="18"/>
                <w:lang w:eastAsia="zh-CN"/>
              </w:rPr>
            </w:pPr>
          </w:p>
        </w:tc>
      </w:tr>
      <w:tr w:rsidR="0019169D" w14:paraId="3A5197F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F0559" w14:textId="67408712" w:rsidR="0019169D" w:rsidRPr="0019169D" w:rsidRDefault="0019169D" w:rsidP="001D765A">
            <w:pPr>
              <w:snapToGrid w:val="0"/>
              <w:rPr>
                <w:rFonts w:eastAsia="Malgun Gothic"/>
                <w:sz w:val="18"/>
                <w:szCs w:val="18"/>
              </w:rPr>
            </w:pPr>
            <w:r>
              <w:rPr>
                <w:rFonts w:eastAsia="Malgun Gothic" w:hint="eastAsia"/>
                <w:sz w:val="18"/>
                <w:szCs w:val="18"/>
              </w:rPr>
              <w:t>LG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08D03" w14:textId="77777777" w:rsidR="0019169D" w:rsidRDefault="0019169D" w:rsidP="0019169D">
            <w:pPr>
              <w:snapToGrid w:val="0"/>
              <w:rPr>
                <w:rFonts w:eastAsia="Malgun Gothic"/>
                <w:sz w:val="18"/>
                <w:szCs w:val="18"/>
              </w:rPr>
            </w:pPr>
            <w:r>
              <w:rPr>
                <w:rFonts w:eastAsia="Malgun Gothic" w:hint="eastAsia"/>
                <w:sz w:val="18"/>
                <w:szCs w:val="18"/>
              </w:rPr>
              <w:t xml:space="preserve">Proposal 1.A: </w:t>
            </w:r>
            <w:r>
              <w:rPr>
                <w:sz w:val="18"/>
                <w:szCs w:val="18"/>
              </w:rPr>
              <w:t>S</w:t>
            </w:r>
            <w:r w:rsidRPr="00AA35BD">
              <w:rPr>
                <w:sz w:val="18"/>
                <w:szCs w:val="18"/>
              </w:rPr>
              <w:t xml:space="preserve">upporting a larger max number </w:t>
            </w:r>
            <w:r>
              <w:rPr>
                <w:sz w:val="18"/>
                <w:szCs w:val="18"/>
              </w:rPr>
              <w:t>is</w:t>
            </w:r>
            <w:r w:rsidRPr="00AA35BD">
              <w:rPr>
                <w:sz w:val="18"/>
                <w:szCs w:val="18"/>
              </w:rPr>
              <w:t xml:space="preserve"> beneficial for the purpose of inter-cel</w:t>
            </w:r>
            <w:r>
              <w:rPr>
                <w:sz w:val="18"/>
                <w:szCs w:val="18"/>
              </w:rPr>
              <w:t>l beam management and also for k</w:t>
            </w:r>
            <w:r w:rsidRPr="00AA35BD">
              <w:rPr>
                <w:sz w:val="18"/>
                <w:szCs w:val="18"/>
              </w:rPr>
              <w:t>eep</w:t>
            </w:r>
            <w:r>
              <w:rPr>
                <w:sz w:val="18"/>
                <w:szCs w:val="18"/>
              </w:rPr>
              <w:t>ing</w:t>
            </w:r>
            <w:r w:rsidRPr="00AA35BD">
              <w:rPr>
                <w:sz w:val="18"/>
                <w:szCs w:val="18"/>
              </w:rPr>
              <w:t xml:space="preserve"> the same level of flexibility for configuring </w:t>
            </w:r>
            <w:r>
              <w:rPr>
                <w:sz w:val="18"/>
                <w:szCs w:val="18"/>
              </w:rPr>
              <w:t xml:space="preserve">joint/separate </w:t>
            </w:r>
            <w:r w:rsidRPr="00AA35BD">
              <w:rPr>
                <w:sz w:val="18"/>
                <w:szCs w:val="18"/>
              </w:rPr>
              <w:t>TCI states as is in Rel-15/16</w:t>
            </w:r>
          </w:p>
          <w:p w14:paraId="5FFE9DFB" w14:textId="77777777" w:rsidR="0019169D" w:rsidRDefault="0019169D" w:rsidP="0019169D">
            <w:pPr>
              <w:snapToGrid w:val="0"/>
              <w:rPr>
                <w:rFonts w:eastAsia="Malgun Gothic"/>
                <w:sz w:val="18"/>
                <w:szCs w:val="18"/>
              </w:rPr>
            </w:pPr>
            <w:r>
              <w:rPr>
                <w:rFonts w:eastAsia="Malgun Gothic" w:hint="eastAsia"/>
                <w:sz w:val="18"/>
                <w:szCs w:val="18"/>
              </w:rPr>
              <w:t xml:space="preserve">Proposal 1.B.2: </w:t>
            </w:r>
            <w:r>
              <w:rPr>
                <w:rFonts w:eastAsia="Malgun Gothic"/>
                <w:sz w:val="18"/>
                <w:szCs w:val="18"/>
              </w:rPr>
              <w:t>We are supportive on vivo’s revision.</w:t>
            </w:r>
            <w:r w:rsidDel="000F42B3">
              <w:rPr>
                <w:rFonts w:eastAsia="Malgun Gothic"/>
                <w:sz w:val="18"/>
                <w:szCs w:val="18"/>
              </w:rPr>
              <w:t xml:space="preserve"> </w:t>
            </w:r>
          </w:p>
          <w:p w14:paraId="45FF839E" w14:textId="77777777" w:rsidR="0019169D" w:rsidRDefault="0019169D" w:rsidP="0019169D">
            <w:pPr>
              <w:snapToGrid w:val="0"/>
              <w:rPr>
                <w:rFonts w:eastAsia="Malgun Gothic"/>
                <w:sz w:val="18"/>
                <w:szCs w:val="18"/>
              </w:rPr>
            </w:pPr>
            <w:r>
              <w:rPr>
                <w:rFonts w:eastAsia="Malgun Gothic"/>
                <w:sz w:val="18"/>
                <w:szCs w:val="18"/>
              </w:rPr>
              <w:t xml:space="preserve">Proposal 1.G: Support the proposal without the bracket on the last bullet. </w:t>
            </w:r>
          </w:p>
          <w:p w14:paraId="766931A4" w14:textId="77777777" w:rsidR="0019169D" w:rsidRDefault="0019169D" w:rsidP="0019169D">
            <w:pPr>
              <w:snapToGrid w:val="0"/>
              <w:rPr>
                <w:rFonts w:eastAsia="Malgun Gothic"/>
                <w:sz w:val="18"/>
                <w:szCs w:val="18"/>
              </w:rPr>
            </w:pPr>
            <w:r>
              <w:rPr>
                <w:rFonts w:eastAsia="Malgun Gothic"/>
                <w:sz w:val="18"/>
                <w:szCs w:val="18"/>
              </w:rPr>
              <w:t>Responding to QC/Samsung’s question/comment, the purpose is to address the case when BM SRS resource is configured as spatial relation of the SRS resource. In this case, BM SRS may not have spatial relation. Consider the following case:</w:t>
            </w:r>
          </w:p>
          <w:p w14:paraId="3CA25A56" w14:textId="77777777" w:rsidR="0019169D" w:rsidRDefault="0019169D" w:rsidP="00CC0BE0">
            <w:pPr>
              <w:pStyle w:val="ListParagraph"/>
              <w:numPr>
                <w:ilvl w:val="0"/>
                <w:numId w:val="45"/>
              </w:numPr>
              <w:snapToGrid w:val="0"/>
              <w:rPr>
                <w:rFonts w:eastAsia="Malgun Gothic"/>
                <w:sz w:val="18"/>
                <w:szCs w:val="18"/>
              </w:rPr>
            </w:pPr>
            <w:r>
              <w:rPr>
                <w:rFonts w:eastAsia="Malgun Gothic" w:hint="eastAsia"/>
                <w:sz w:val="18"/>
                <w:szCs w:val="18"/>
                <w:lang w:eastAsia="ko-KR"/>
              </w:rPr>
              <w:t xml:space="preserve">BM SRS </w:t>
            </w:r>
            <w:r>
              <w:rPr>
                <w:rFonts w:eastAsia="Malgun Gothic"/>
                <w:sz w:val="18"/>
                <w:szCs w:val="18"/>
                <w:lang w:eastAsia="ko-KR"/>
              </w:rPr>
              <w:t>resource</w:t>
            </w:r>
            <w:r>
              <w:rPr>
                <w:rFonts w:eastAsia="Malgun Gothic" w:hint="eastAsia"/>
                <w:sz w:val="18"/>
                <w:szCs w:val="18"/>
                <w:lang w:eastAsia="ko-KR"/>
              </w:rPr>
              <w:t xml:space="preserve"> </w:t>
            </w:r>
            <w:r>
              <w:rPr>
                <w:rFonts w:eastAsia="Malgun Gothic"/>
                <w:sz w:val="18"/>
                <w:szCs w:val="18"/>
                <w:lang w:eastAsia="ko-KR"/>
              </w:rPr>
              <w:t xml:space="preserve">set (e.g. periodic) without spatial relation configured </w:t>
            </w:r>
            <w:r>
              <w:rPr>
                <w:rFonts w:eastAsia="Malgun Gothic"/>
                <w:sz w:val="18"/>
                <w:szCs w:val="18"/>
              </w:rPr>
              <w:t>(e.g. for UL Tx beam refinement)</w:t>
            </w:r>
          </w:p>
          <w:p w14:paraId="3B707587" w14:textId="77777777" w:rsidR="0019169D" w:rsidRDefault="0019169D" w:rsidP="00CC0BE0">
            <w:pPr>
              <w:pStyle w:val="ListParagraph"/>
              <w:numPr>
                <w:ilvl w:val="0"/>
                <w:numId w:val="45"/>
              </w:numPr>
              <w:snapToGrid w:val="0"/>
              <w:rPr>
                <w:rFonts w:eastAsia="Malgun Gothic"/>
                <w:sz w:val="18"/>
                <w:szCs w:val="18"/>
              </w:rPr>
            </w:pPr>
            <w:r>
              <w:rPr>
                <w:rFonts w:eastAsia="Malgun Gothic"/>
                <w:sz w:val="18"/>
                <w:szCs w:val="18"/>
                <w:lang w:eastAsia="ko-KR"/>
              </w:rPr>
              <w:t>Another [BM] SRS resource set (e.g. aperiodic/semi-persistent) to be used as source RS for UL TCI</w:t>
            </w:r>
          </w:p>
          <w:p w14:paraId="476CF721" w14:textId="64597F2D" w:rsidR="0019169D" w:rsidRDefault="0019169D" w:rsidP="0019169D">
            <w:pPr>
              <w:tabs>
                <w:tab w:val="left" w:pos="1440"/>
              </w:tabs>
              <w:snapToGrid w:val="0"/>
              <w:jc w:val="both"/>
              <w:rPr>
                <w:sz w:val="20"/>
                <w:szCs w:val="20"/>
              </w:rPr>
            </w:pPr>
            <w:r>
              <w:rPr>
                <w:rFonts w:eastAsia="Malgun Gothic"/>
                <w:sz w:val="18"/>
                <w:szCs w:val="18"/>
              </w:rPr>
              <w:t>It is possible that one resource of the first BM SRS resource set is configured as spatial relation for the indicated UL TCI selected among the second SRS resource set. This case is not covered by the top three bullets since there is NO downlink RS as UL TCI or spatial relation RS of the UL TCI, thus not applicable as pathloss RS.</w:t>
            </w:r>
          </w:p>
        </w:tc>
      </w:tr>
      <w:tr w:rsidR="00B97D65" w14:paraId="5A098AE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CA9DF" w14:textId="5D73FB76" w:rsidR="00B97D65" w:rsidRDefault="00B97D65" w:rsidP="001D765A">
            <w:pPr>
              <w:snapToGrid w:val="0"/>
              <w:rPr>
                <w:rFonts w:eastAsia="Malgun Gothic"/>
                <w:sz w:val="18"/>
                <w:szCs w:val="18"/>
              </w:rPr>
            </w:pPr>
            <w:r>
              <w:rPr>
                <w:rFonts w:eastAsia="Malgun Gothic"/>
                <w:sz w:val="18"/>
                <w:szCs w:val="18"/>
              </w:rPr>
              <w:t>Mod V15</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DB730" w14:textId="25588063" w:rsidR="00B97D65" w:rsidRDefault="00B97D65" w:rsidP="0019169D">
            <w:pPr>
              <w:snapToGrid w:val="0"/>
              <w:rPr>
                <w:rFonts w:eastAsia="Malgun Gothic"/>
                <w:sz w:val="18"/>
                <w:szCs w:val="18"/>
              </w:rPr>
            </w:pPr>
            <w:r>
              <w:rPr>
                <w:rFonts w:eastAsia="Malgun Gothic"/>
                <w:sz w:val="18"/>
                <w:szCs w:val="18"/>
              </w:rPr>
              <w:t>Revised proposals</w:t>
            </w:r>
          </w:p>
        </w:tc>
      </w:tr>
      <w:tr w:rsidR="003840FE" w14:paraId="027B559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B95BF" w14:textId="2A9C7CA2" w:rsidR="003840FE" w:rsidRDefault="003840FE" w:rsidP="001D765A">
            <w:pPr>
              <w:snapToGrid w:val="0"/>
              <w:rPr>
                <w:rFonts w:eastAsia="Malgun Gothic"/>
                <w:sz w:val="18"/>
                <w:szCs w:val="18"/>
              </w:rPr>
            </w:pPr>
            <w:r>
              <w:rPr>
                <w:rFonts w:eastAsia="Malgun Gothic"/>
                <w:sz w:val="18"/>
                <w:szCs w:val="18"/>
              </w:rPr>
              <w:t>Convida</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ED9E0" w14:textId="77777777" w:rsidR="003840FE" w:rsidRDefault="003840FE" w:rsidP="0019169D">
            <w:pPr>
              <w:snapToGrid w:val="0"/>
              <w:rPr>
                <w:rFonts w:eastAsia="Malgun Gothic"/>
                <w:sz w:val="18"/>
                <w:szCs w:val="18"/>
              </w:rPr>
            </w:pPr>
            <w:r>
              <w:rPr>
                <w:rFonts w:eastAsia="Malgun Gothic" w:hint="eastAsia"/>
                <w:sz w:val="18"/>
                <w:szCs w:val="18"/>
              </w:rPr>
              <w:t>Proposal 1.A:</w:t>
            </w:r>
            <w:r>
              <w:rPr>
                <w:rFonts w:eastAsia="Malgun Gothic"/>
                <w:sz w:val="18"/>
                <w:szCs w:val="18"/>
              </w:rPr>
              <w:t xml:space="preserve"> </w:t>
            </w:r>
          </w:p>
          <w:p w14:paraId="26DC6446" w14:textId="77777777" w:rsidR="004E4CC5" w:rsidRDefault="003840FE" w:rsidP="0019169D">
            <w:pPr>
              <w:snapToGrid w:val="0"/>
              <w:rPr>
                <w:rFonts w:eastAsia="Malgun Gothic"/>
                <w:sz w:val="18"/>
                <w:szCs w:val="18"/>
              </w:rPr>
            </w:pPr>
            <w:r>
              <w:rPr>
                <w:rFonts w:eastAsia="Malgun Gothic"/>
                <w:sz w:val="18"/>
                <w:szCs w:val="18"/>
              </w:rPr>
              <w:lastRenderedPageBreak/>
              <w:t>Question for clarification: Does the proposal imply that switching between joint</w:t>
            </w:r>
            <w:r w:rsidR="00BE4783">
              <w:rPr>
                <w:rFonts w:eastAsia="Malgun Gothic"/>
                <w:sz w:val="18"/>
                <w:szCs w:val="18"/>
              </w:rPr>
              <w:t xml:space="preserve"> TCI</w:t>
            </w:r>
            <w:r>
              <w:rPr>
                <w:rFonts w:eastAsia="Malgun Gothic"/>
                <w:sz w:val="18"/>
                <w:szCs w:val="18"/>
              </w:rPr>
              <w:t xml:space="preserve"> and separate </w:t>
            </w:r>
            <w:r w:rsidR="00BE4783">
              <w:rPr>
                <w:rFonts w:eastAsia="Malgun Gothic"/>
                <w:sz w:val="18"/>
                <w:szCs w:val="18"/>
              </w:rPr>
              <w:t xml:space="preserve">DL/UL </w:t>
            </w:r>
            <w:r>
              <w:rPr>
                <w:rFonts w:eastAsia="Malgun Gothic"/>
                <w:sz w:val="18"/>
                <w:szCs w:val="18"/>
              </w:rPr>
              <w:t>TCI</w:t>
            </w:r>
            <w:r w:rsidR="00BE4783">
              <w:rPr>
                <w:rFonts w:eastAsia="Malgun Gothic"/>
                <w:sz w:val="18"/>
                <w:szCs w:val="18"/>
              </w:rPr>
              <w:t xml:space="preserve"> (by RRC)</w:t>
            </w:r>
            <w:r>
              <w:rPr>
                <w:rFonts w:eastAsia="Malgun Gothic"/>
                <w:sz w:val="18"/>
                <w:szCs w:val="18"/>
              </w:rPr>
              <w:t xml:space="preserve"> </w:t>
            </w:r>
            <w:r w:rsidR="00BE4783">
              <w:rPr>
                <w:rFonts w:eastAsia="Malgun Gothic"/>
                <w:sz w:val="18"/>
                <w:szCs w:val="18"/>
              </w:rPr>
              <w:t xml:space="preserve">also might imply RRC reconfiguration of the TCI state pool(s)? </w:t>
            </w:r>
          </w:p>
          <w:p w14:paraId="399D3E51" w14:textId="079CED37" w:rsidR="004E4CC5" w:rsidRDefault="004E4CC5" w:rsidP="0019169D">
            <w:pPr>
              <w:snapToGrid w:val="0"/>
              <w:rPr>
                <w:rFonts w:eastAsia="Malgun Gothic"/>
                <w:sz w:val="18"/>
                <w:szCs w:val="18"/>
              </w:rPr>
            </w:pPr>
            <w:r>
              <w:rPr>
                <w:rFonts w:eastAsia="Malgun Gothic"/>
                <w:sz w:val="18"/>
                <w:szCs w:val="18"/>
              </w:rPr>
              <w:t>[Mod: No. Regardless of the UL pool outcome, there is no need for using RRC reconfiguration to “switch” the pool since (all) the pool(s) can be pre-defined/listed in the RRC configuration. How to do it is up to RAN2 of course.]</w:t>
            </w:r>
          </w:p>
          <w:p w14:paraId="75CD2C2F" w14:textId="29682977" w:rsidR="003840FE" w:rsidRDefault="00BE4783" w:rsidP="0019169D">
            <w:pPr>
              <w:snapToGrid w:val="0"/>
              <w:rPr>
                <w:rFonts w:eastAsia="Malgun Gothic"/>
                <w:sz w:val="18"/>
                <w:szCs w:val="18"/>
              </w:rPr>
            </w:pPr>
            <w:r>
              <w:rPr>
                <w:rFonts w:eastAsia="Malgun Gothic"/>
                <w:sz w:val="18"/>
                <w:szCs w:val="18"/>
              </w:rPr>
              <w:t xml:space="preserve">For example, assume </w:t>
            </w:r>
            <w:r w:rsidR="00E20EC6">
              <w:rPr>
                <w:rFonts w:eastAsia="Malgun Gothic"/>
                <w:sz w:val="18"/>
                <w:szCs w:val="18"/>
              </w:rPr>
              <w:t>a shared</w:t>
            </w:r>
            <w:r>
              <w:rPr>
                <w:rFonts w:eastAsia="Malgun Gothic"/>
                <w:sz w:val="18"/>
                <w:szCs w:val="18"/>
              </w:rPr>
              <w:t xml:space="preserve"> pool is used for joint and separate TCI, and 128 TCI states are configured and used for joint TCI, i.e. 128 TCI states are applicable to UL spatial filter etc. Upon RRC reconfiguration to separate DL/UL TCI, does the gNB have to reconfigure the TCI state pool such that only 64 of the 128 TCI states are applicable to UL?</w:t>
            </w:r>
            <w:r w:rsidR="00995CC6">
              <w:rPr>
                <w:rFonts w:eastAsia="Malgun Gothic"/>
                <w:sz w:val="18"/>
                <w:szCs w:val="18"/>
              </w:rPr>
              <w:t xml:space="preserve"> This would seem undesirable.</w:t>
            </w:r>
          </w:p>
          <w:p w14:paraId="1C0B725B" w14:textId="69F0B012" w:rsidR="004E4CC5" w:rsidRDefault="004E4CC5" w:rsidP="0019169D">
            <w:pPr>
              <w:snapToGrid w:val="0"/>
              <w:rPr>
                <w:rFonts w:eastAsia="Malgun Gothic"/>
                <w:sz w:val="18"/>
                <w:szCs w:val="18"/>
              </w:rPr>
            </w:pPr>
            <w:r>
              <w:rPr>
                <w:rFonts w:eastAsia="Malgun Gothic"/>
                <w:sz w:val="18"/>
                <w:szCs w:val="18"/>
              </w:rPr>
              <w:t>[Mod: Correct. I doubt RAN2 would come up with such a bad design]</w:t>
            </w:r>
          </w:p>
          <w:p w14:paraId="0570E413" w14:textId="2A450FB4" w:rsidR="00E20EC6" w:rsidRDefault="00E20EC6" w:rsidP="0019169D">
            <w:pPr>
              <w:snapToGrid w:val="0"/>
              <w:rPr>
                <w:rFonts w:eastAsia="Malgun Gothic"/>
                <w:sz w:val="18"/>
                <w:szCs w:val="18"/>
              </w:rPr>
            </w:pPr>
            <w:r>
              <w:rPr>
                <w:rFonts w:eastAsia="Malgun Gothic"/>
                <w:sz w:val="18"/>
                <w:szCs w:val="18"/>
              </w:rPr>
              <w:t>Another question: For a UE configured with separate DL/UL TCI, can a DL TCI (e.g. TCI codepoint 0) be derived from TCI state A and an UL TCI (e.g. TCI codepoint 1) be derived from the same TCI state A? If so, would TCI state A be counted among the 128 (DL) or among the 64 (UL)?</w:t>
            </w:r>
          </w:p>
          <w:p w14:paraId="36783320" w14:textId="25E6DF77" w:rsidR="004E4CC5" w:rsidRDefault="004E4CC5" w:rsidP="0019169D">
            <w:pPr>
              <w:snapToGrid w:val="0"/>
              <w:rPr>
                <w:rFonts w:eastAsia="Malgun Gothic"/>
                <w:sz w:val="18"/>
                <w:szCs w:val="18"/>
              </w:rPr>
            </w:pPr>
            <w:r>
              <w:rPr>
                <w:rFonts w:eastAsia="Malgun Gothic"/>
                <w:sz w:val="18"/>
                <w:szCs w:val="18"/>
              </w:rPr>
              <w:t>[Mod: This level of details is RAN2]</w:t>
            </w:r>
          </w:p>
          <w:p w14:paraId="37F3B0C3" w14:textId="77777777" w:rsidR="00631138" w:rsidRDefault="00631138" w:rsidP="0019169D">
            <w:pPr>
              <w:snapToGrid w:val="0"/>
              <w:rPr>
                <w:rFonts w:eastAsia="Malgun Gothic"/>
                <w:sz w:val="18"/>
                <w:szCs w:val="18"/>
              </w:rPr>
            </w:pPr>
          </w:p>
          <w:p w14:paraId="151C8732" w14:textId="6D70B38E" w:rsidR="00631138" w:rsidRDefault="00631138" w:rsidP="0019169D">
            <w:pPr>
              <w:snapToGrid w:val="0"/>
              <w:rPr>
                <w:rFonts w:eastAsia="Malgun Gothic"/>
                <w:sz w:val="18"/>
                <w:szCs w:val="18"/>
              </w:rPr>
            </w:pPr>
            <w:r>
              <w:rPr>
                <w:rFonts w:eastAsia="Malgun Gothic"/>
                <w:sz w:val="18"/>
                <w:szCs w:val="18"/>
              </w:rPr>
              <w:t>We’re fine with the other proposals.</w:t>
            </w:r>
          </w:p>
        </w:tc>
      </w:tr>
      <w:tr w:rsidR="001B650D" w14:paraId="67813B7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3119C" w14:textId="1B93F122" w:rsidR="001B650D" w:rsidRDefault="001B650D" w:rsidP="001B650D">
            <w:pPr>
              <w:snapToGrid w:val="0"/>
              <w:rPr>
                <w:rFonts w:eastAsia="Malgun Gothic"/>
                <w:sz w:val="18"/>
                <w:szCs w:val="18"/>
              </w:rPr>
            </w:pPr>
            <w:r>
              <w:rPr>
                <w:rFonts w:eastAsia="Malgun Gothic" w:hint="eastAsia"/>
                <w:sz w:val="18"/>
                <w:szCs w:val="18"/>
                <w:lang w:eastAsia="zh-CN"/>
              </w:rPr>
              <w:lastRenderedPageBreak/>
              <w:t>Apple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66F89" w14:textId="77777777" w:rsidR="001B650D" w:rsidRDefault="001B650D" w:rsidP="001B650D">
            <w:pPr>
              <w:snapToGrid w:val="0"/>
              <w:rPr>
                <w:rFonts w:eastAsia="Malgun Gothic"/>
                <w:sz w:val="18"/>
                <w:szCs w:val="18"/>
                <w:lang w:eastAsia="zh-CN"/>
              </w:rPr>
            </w:pPr>
            <w:r>
              <w:rPr>
                <w:rFonts w:eastAsia="Malgun Gothic" w:hint="eastAsia"/>
                <w:sz w:val="18"/>
                <w:szCs w:val="18"/>
                <w:lang w:eastAsia="zh-CN"/>
              </w:rPr>
              <w:t>Proposal</w:t>
            </w:r>
            <w:r>
              <w:rPr>
                <w:rFonts w:eastAsia="Malgun Gothic"/>
                <w:sz w:val="18"/>
                <w:szCs w:val="18"/>
                <w:lang w:eastAsia="zh-CN"/>
              </w:rPr>
              <w:t xml:space="preserve"> 1.B.2: We have concern for the proposal. If the agreement is interpreted as gNB can choose not to share the indicated TCI for some signals, we think one way is not to do anything. Based on the beam indication for the signaling itself, gNB can choose whether to indicate the shared TCI or not. </w:t>
            </w:r>
          </w:p>
          <w:p w14:paraId="47418780" w14:textId="77777777" w:rsidR="001B650D" w:rsidRDefault="001B650D" w:rsidP="001B650D">
            <w:pPr>
              <w:snapToGrid w:val="0"/>
              <w:rPr>
                <w:rFonts w:eastAsia="Malgun Gothic"/>
                <w:sz w:val="18"/>
                <w:szCs w:val="18"/>
                <w:lang w:eastAsia="zh-CN"/>
              </w:rPr>
            </w:pPr>
          </w:p>
          <w:p w14:paraId="37F82433" w14:textId="77777777" w:rsidR="001B650D" w:rsidRDefault="001B650D" w:rsidP="001B650D">
            <w:pPr>
              <w:snapToGrid w:val="0"/>
              <w:rPr>
                <w:rFonts w:eastAsia="Malgun Gothic"/>
                <w:sz w:val="18"/>
                <w:szCs w:val="18"/>
                <w:lang w:eastAsia="zh-CN"/>
              </w:rPr>
            </w:pPr>
            <w:r>
              <w:rPr>
                <w:rFonts w:eastAsia="Malgun Gothic"/>
                <w:sz w:val="18"/>
                <w:szCs w:val="18"/>
                <w:lang w:eastAsia="zh-CN"/>
              </w:rPr>
              <w:t xml:space="preserve">Besides, if we would like to give gNB the flexibility with a different way as legacy beam indication, such flexibility should not be provided in RRC level. RRC level means no flexibility. </w:t>
            </w:r>
          </w:p>
          <w:p w14:paraId="6FB75693" w14:textId="4591852E" w:rsidR="001B650D" w:rsidRDefault="001B650D" w:rsidP="001B650D">
            <w:pPr>
              <w:snapToGrid w:val="0"/>
              <w:rPr>
                <w:rFonts w:eastAsia="Malgun Gothic"/>
                <w:sz w:val="18"/>
                <w:szCs w:val="18"/>
              </w:rPr>
            </w:pPr>
            <w:r>
              <w:rPr>
                <w:rFonts w:eastAsia="Malgun Gothic"/>
                <w:sz w:val="18"/>
                <w:szCs w:val="18"/>
              </w:rPr>
              <w:t xml:space="preserve"> </w:t>
            </w:r>
          </w:p>
        </w:tc>
      </w:tr>
      <w:tr w:rsidR="005E2FD0" w14:paraId="4EEB370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50FDF" w14:textId="0B8D3750" w:rsidR="005E2FD0" w:rsidRDefault="005E2FD0" w:rsidP="005E2FD0">
            <w:pPr>
              <w:snapToGrid w:val="0"/>
              <w:rPr>
                <w:rFonts w:eastAsia="Malgun Gothic"/>
                <w:sz w:val="18"/>
                <w:szCs w:val="18"/>
                <w:lang w:eastAsia="zh-CN"/>
              </w:rPr>
            </w:pPr>
            <w:r>
              <w:rPr>
                <w:rFonts w:eastAsia="Malgun Gothic"/>
                <w:sz w:val="18"/>
                <w:szCs w:val="18"/>
              </w:rPr>
              <w:t>NTT Docomo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FBDD2" w14:textId="77777777" w:rsidR="005E2FD0" w:rsidRDefault="005E2FD0" w:rsidP="005E2FD0">
            <w:pPr>
              <w:snapToGrid w:val="0"/>
              <w:rPr>
                <w:rFonts w:eastAsia="MS Mincho"/>
                <w:sz w:val="18"/>
                <w:szCs w:val="18"/>
                <w:lang w:eastAsia="ja-JP"/>
              </w:rPr>
            </w:pPr>
            <w:r>
              <w:rPr>
                <w:rFonts w:eastAsia="MS Mincho" w:hint="eastAsia"/>
                <w:sz w:val="18"/>
                <w:szCs w:val="18"/>
                <w:lang w:eastAsia="ja-JP"/>
              </w:rPr>
              <w:t xml:space="preserve">Thank you FL for the </w:t>
            </w:r>
            <w:r>
              <w:rPr>
                <w:rFonts w:eastAsia="MS Mincho"/>
                <w:sz w:val="18"/>
                <w:szCs w:val="18"/>
                <w:lang w:eastAsia="ja-JP"/>
              </w:rPr>
              <w:t>reply and updating the proposal.</w:t>
            </w:r>
          </w:p>
          <w:p w14:paraId="7C71FF3F" w14:textId="2517A75B" w:rsidR="005E2FD0" w:rsidRDefault="005E2FD0" w:rsidP="005E2FD0">
            <w:pPr>
              <w:snapToGrid w:val="0"/>
              <w:rPr>
                <w:rFonts w:eastAsia="MS Mincho"/>
                <w:sz w:val="18"/>
                <w:szCs w:val="18"/>
                <w:lang w:eastAsia="ja-JP"/>
              </w:rPr>
            </w:pPr>
            <w:r w:rsidRPr="009B3E4E">
              <w:rPr>
                <w:rFonts w:eastAsia="MS Mincho"/>
                <w:b/>
                <w:sz w:val="18"/>
                <w:szCs w:val="18"/>
                <w:u w:val="single"/>
                <w:lang w:eastAsia="ja-JP"/>
              </w:rPr>
              <w:t>Proposal 1.A:</w:t>
            </w:r>
            <w:r>
              <w:rPr>
                <w:rFonts w:eastAsia="MS Mincho"/>
                <w:sz w:val="18"/>
                <w:szCs w:val="18"/>
                <w:lang w:eastAsia="ja-JP"/>
              </w:rPr>
              <w:t xml:space="preserve"> Support. But, could you update “</w:t>
            </w:r>
            <w:r w:rsidRPr="000A5A12">
              <w:rPr>
                <w:rFonts w:eastAsia="MS Mincho"/>
                <w:sz w:val="18"/>
                <w:szCs w:val="18"/>
                <w:lang w:eastAsia="ja-JP"/>
              </w:rPr>
              <w:t>per CC/BWP</w:t>
            </w:r>
            <w:r>
              <w:rPr>
                <w:rFonts w:eastAsia="MS Mincho"/>
                <w:sz w:val="18"/>
                <w:szCs w:val="18"/>
                <w:lang w:eastAsia="ja-JP"/>
              </w:rPr>
              <w:t>” to “per BWP per CC”, because it is confusing.</w:t>
            </w:r>
          </w:p>
          <w:p w14:paraId="177C20B5" w14:textId="4735C5F0" w:rsidR="004E4CC5" w:rsidRDefault="004E4CC5" w:rsidP="005E2FD0">
            <w:pPr>
              <w:snapToGrid w:val="0"/>
              <w:rPr>
                <w:rFonts w:eastAsia="MS Mincho"/>
                <w:sz w:val="18"/>
                <w:szCs w:val="18"/>
                <w:lang w:eastAsia="ja-JP"/>
              </w:rPr>
            </w:pPr>
            <w:r>
              <w:rPr>
                <w:rFonts w:eastAsia="MS Mincho"/>
                <w:sz w:val="18"/>
                <w:szCs w:val="18"/>
                <w:lang w:eastAsia="ja-JP"/>
              </w:rPr>
              <w:t>[Mod: Correct, thanks]</w:t>
            </w:r>
          </w:p>
          <w:p w14:paraId="3C5A0B8C" w14:textId="77777777" w:rsidR="005E2FD0" w:rsidRPr="00717E32" w:rsidRDefault="005E2FD0" w:rsidP="005E2FD0">
            <w:pPr>
              <w:snapToGrid w:val="0"/>
              <w:rPr>
                <w:rFonts w:eastAsia="MS Mincho"/>
                <w:sz w:val="18"/>
                <w:szCs w:val="18"/>
                <w:lang w:eastAsia="ja-JP"/>
              </w:rPr>
            </w:pPr>
            <w:r w:rsidRPr="009B3E4E">
              <w:rPr>
                <w:rFonts w:eastAsia="MS Mincho"/>
                <w:b/>
                <w:sz w:val="18"/>
                <w:szCs w:val="18"/>
                <w:u w:val="single"/>
                <w:lang w:eastAsia="ja-JP"/>
              </w:rPr>
              <w:t>Proposal 1.B.1:</w:t>
            </w:r>
            <w:r w:rsidRPr="00717E32">
              <w:rPr>
                <w:rFonts w:eastAsia="MS Mincho"/>
                <w:sz w:val="18"/>
                <w:szCs w:val="18"/>
                <w:lang w:eastAsia="ja-JP"/>
              </w:rPr>
              <w:t xml:space="preserve"> Support.</w:t>
            </w:r>
          </w:p>
          <w:p w14:paraId="6579D6D8" w14:textId="77777777" w:rsidR="005E2FD0" w:rsidRPr="00717E32" w:rsidRDefault="005E2FD0" w:rsidP="005E2FD0">
            <w:pPr>
              <w:snapToGrid w:val="0"/>
              <w:rPr>
                <w:rFonts w:eastAsia="MS Mincho"/>
                <w:sz w:val="18"/>
                <w:szCs w:val="18"/>
                <w:lang w:eastAsia="ja-JP"/>
              </w:rPr>
            </w:pPr>
            <w:r w:rsidRPr="009B3E4E">
              <w:rPr>
                <w:rFonts w:eastAsia="MS Mincho"/>
                <w:b/>
                <w:sz w:val="18"/>
                <w:szCs w:val="18"/>
                <w:u w:val="single"/>
                <w:lang w:eastAsia="ja-JP"/>
              </w:rPr>
              <w:t>Proposal 1.B.2:</w:t>
            </w:r>
            <w:r w:rsidRPr="00717E32">
              <w:rPr>
                <w:rFonts w:eastAsia="MS Mincho"/>
                <w:sz w:val="18"/>
                <w:szCs w:val="18"/>
                <w:lang w:eastAsia="ja-JP"/>
              </w:rPr>
              <w:t xml:space="preserve"> Support.</w:t>
            </w:r>
          </w:p>
          <w:p w14:paraId="0E340645" w14:textId="77777777" w:rsidR="005E2FD0" w:rsidRDefault="005E2FD0" w:rsidP="005E2FD0">
            <w:pPr>
              <w:snapToGrid w:val="0"/>
              <w:rPr>
                <w:rFonts w:eastAsia="MS Mincho"/>
                <w:sz w:val="18"/>
                <w:szCs w:val="18"/>
                <w:lang w:eastAsia="ja-JP"/>
              </w:rPr>
            </w:pPr>
            <w:r w:rsidRPr="009B3E4E">
              <w:rPr>
                <w:rFonts w:eastAsia="MS Mincho"/>
                <w:b/>
                <w:sz w:val="18"/>
                <w:szCs w:val="18"/>
                <w:u w:val="single"/>
                <w:lang w:eastAsia="ja-JP"/>
              </w:rPr>
              <w:t>Proposal 1.G:</w:t>
            </w:r>
            <w:r w:rsidRPr="00717E32">
              <w:rPr>
                <w:rFonts w:eastAsia="MS Mincho"/>
                <w:sz w:val="18"/>
                <w:szCs w:val="18"/>
                <w:lang w:eastAsia="ja-JP"/>
              </w:rPr>
              <w:t xml:space="preserve"> Support.</w:t>
            </w:r>
          </w:p>
          <w:p w14:paraId="0ABEA5CC" w14:textId="27240C8C" w:rsidR="005E2FD0" w:rsidRPr="00A7254C" w:rsidRDefault="005E2FD0" w:rsidP="005E2FD0">
            <w:pPr>
              <w:snapToGrid w:val="0"/>
              <w:rPr>
                <w:rFonts w:eastAsia="MS Mincho"/>
                <w:sz w:val="18"/>
                <w:szCs w:val="18"/>
                <w:lang w:eastAsia="ja-JP"/>
              </w:rPr>
            </w:pPr>
            <w:r w:rsidRPr="009B3E4E">
              <w:rPr>
                <w:rFonts w:eastAsia="MS Mincho"/>
                <w:b/>
                <w:sz w:val="18"/>
                <w:szCs w:val="18"/>
                <w:u w:val="single"/>
                <w:lang w:eastAsia="ja-JP"/>
              </w:rPr>
              <w:t>Proposal 1.H:</w:t>
            </w:r>
            <w:r w:rsidRPr="00717E32">
              <w:rPr>
                <w:rFonts w:eastAsia="MS Mincho"/>
                <w:sz w:val="18"/>
                <w:szCs w:val="18"/>
                <w:lang w:eastAsia="ja-JP"/>
              </w:rPr>
              <w:t xml:space="preserve"> Support.</w:t>
            </w:r>
          </w:p>
        </w:tc>
      </w:tr>
      <w:tr w:rsidR="0078603E" w14:paraId="2791DF7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87E2D" w14:textId="63C2C436" w:rsidR="0078603E" w:rsidRDefault="0078603E" w:rsidP="0078603E">
            <w:pPr>
              <w:snapToGrid w:val="0"/>
              <w:rPr>
                <w:rFonts w:eastAsia="Malgun Gothic"/>
                <w:sz w:val="18"/>
                <w:szCs w:val="18"/>
              </w:rPr>
            </w:pPr>
            <w:r>
              <w:rPr>
                <w:rFonts w:eastAsia="Malgun Gothic"/>
                <w:sz w:val="18"/>
                <w:szCs w:val="18"/>
              </w:rPr>
              <w:t>v</w:t>
            </w:r>
            <w:r w:rsidRPr="007D7503">
              <w:rPr>
                <w:rFonts w:eastAsia="Malgun Gothic" w:hint="eastAsia"/>
                <w:sz w:val="18"/>
                <w:szCs w:val="18"/>
              </w:rPr>
              <w:t>ivo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E362A" w14:textId="77777777" w:rsidR="0078603E" w:rsidRDefault="0078603E" w:rsidP="0078603E">
            <w:pPr>
              <w:snapToGrid w:val="0"/>
              <w:jc w:val="both"/>
              <w:rPr>
                <w:rFonts w:eastAsia="PMingLiU"/>
                <w:sz w:val="18"/>
                <w:szCs w:val="18"/>
                <w:lang w:eastAsia="zh-TW"/>
              </w:rPr>
            </w:pPr>
            <w:r>
              <w:rPr>
                <w:b/>
                <w:sz w:val="20"/>
                <w:u w:val="single"/>
              </w:rPr>
              <w:t>Proposal 1.A</w:t>
            </w:r>
            <w:r>
              <w:rPr>
                <w:sz w:val="20"/>
              </w:rPr>
              <w:t>: we think it is not necessary to distinguish between the largest number of configured separate DL DCI states and the largest number of configured separate UL DCI states.</w:t>
            </w:r>
            <w:r w:rsidRPr="007D7503">
              <w:rPr>
                <w:sz w:val="20"/>
              </w:rPr>
              <w:t xml:space="preserve"> DL TCI state and UL TCI state can be activated and indicated based on network implementation from a R17 TCI pool</w:t>
            </w:r>
            <w:r>
              <w:rPr>
                <w:sz w:val="20"/>
              </w:rPr>
              <w:t xml:space="preserve"> including up to 128 configured TCI states</w:t>
            </w:r>
            <w:r w:rsidRPr="007D7503">
              <w:rPr>
                <w:sz w:val="20"/>
              </w:rPr>
              <w:t xml:space="preserve">. </w:t>
            </w:r>
          </w:p>
          <w:p w14:paraId="6AA0CE55" w14:textId="77777777" w:rsidR="0078603E" w:rsidRPr="007D7503" w:rsidRDefault="0078603E" w:rsidP="0078603E">
            <w:pPr>
              <w:snapToGrid w:val="0"/>
              <w:jc w:val="both"/>
              <w:rPr>
                <w:rFonts w:eastAsia="Malgun Gothic"/>
                <w:sz w:val="20"/>
                <w:szCs w:val="20"/>
              </w:rPr>
            </w:pPr>
          </w:p>
          <w:p w14:paraId="3618945B" w14:textId="77777777" w:rsidR="0078603E" w:rsidRDefault="0078603E" w:rsidP="0078603E">
            <w:pPr>
              <w:snapToGrid w:val="0"/>
              <w:jc w:val="both"/>
              <w:rPr>
                <w:sz w:val="20"/>
                <w:szCs w:val="20"/>
              </w:rPr>
            </w:pPr>
            <w:r w:rsidRPr="00A9007A">
              <w:rPr>
                <w:b/>
                <w:sz w:val="18"/>
                <w:szCs w:val="18"/>
                <w:highlight w:val="yellow"/>
                <w:u w:val="single"/>
              </w:rPr>
              <w:t>Revised Proposal 1.A</w:t>
            </w:r>
            <w:r w:rsidRPr="00A9007A">
              <w:rPr>
                <w:sz w:val="18"/>
                <w:szCs w:val="18"/>
                <w:highlight w:val="yellow"/>
              </w:rPr>
              <w:t>:</w:t>
            </w:r>
            <w:r>
              <w:rPr>
                <w:sz w:val="18"/>
                <w:szCs w:val="18"/>
                <w:highlight w:val="yellow"/>
              </w:rPr>
              <w:t xml:space="preserve"> </w:t>
            </w:r>
            <w:r>
              <w:rPr>
                <w:sz w:val="20"/>
                <w:szCs w:val="20"/>
              </w:rPr>
              <w:t xml:space="preserve">On Rel.17 unified TCI framework, for Rel-17 unified TCI, the largest number of configured TCI states is given as follows (following Rel-15/16 principles): </w:t>
            </w:r>
          </w:p>
          <w:p w14:paraId="68003C1A" w14:textId="3C6A28A1" w:rsidR="0078603E" w:rsidRDefault="0078603E" w:rsidP="0078603E">
            <w:pPr>
              <w:pStyle w:val="ListParagraph"/>
              <w:numPr>
                <w:ilvl w:val="0"/>
                <w:numId w:val="46"/>
              </w:numPr>
              <w:snapToGrid w:val="0"/>
              <w:spacing w:after="0" w:line="240" w:lineRule="auto"/>
              <w:jc w:val="both"/>
              <w:rPr>
                <w:sz w:val="20"/>
                <w:szCs w:val="20"/>
              </w:rPr>
            </w:pPr>
            <w:r>
              <w:rPr>
                <w:sz w:val="20"/>
                <w:szCs w:val="20"/>
              </w:rPr>
              <w:t>When a UE is configured with joint DL/UL TCI: the largest number of configured TCI states for joint DL/UL TCI state update is 128 per CC/BWP</w:t>
            </w:r>
          </w:p>
          <w:p w14:paraId="6C0E9180" w14:textId="195DBB05" w:rsidR="0078603E" w:rsidRPr="002C581A" w:rsidRDefault="0078603E" w:rsidP="0078603E">
            <w:pPr>
              <w:pStyle w:val="ListParagraph"/>
              <w:numPr>
                <w:ilvl w:val="0"/>
                <w:numId w:val="46"/>
              </w:numPr>
              <w:snapToGrid w:val="0"/>
              <w:spacing w:after="0" w:line="240" w:lineRule="auto"/>
              <w:jc w:val="both"/>
              <w:rPr>
                <w:strike/>
                <w:color w:val="FF0000"/>
                <w:sz w:val="20"/>
                <w:szCs w:val="20"/>
              </w:rPr>
            </w:pPr>
            <w:r w:rsidRPr="002C581A">
              <w:rPr>
                <w:strike/>
                <w:color w:val="FF0000"/>
                <w:sz w:val="20"/>
                <w:szCs w:val="20"/>
              </w:rPr>
              <w:t>When a UE is configured with separate DL/UL TCI: the largest number of configured  TCI states for DL TCI state update is 128 per CC/BWP, and the largest number of configured  TCI states for UL TCI state update is 64 per CC/BWP</w:t>
            </w:r>
          </w:p>
          <w:p w14:paraId="03602332" w14:textId="77777777" w:rsidR="0078603E" w:rsidRPr="00C36041" w:rsidRDefault="0078603E" w:rsidP="0078603E">
            <w:pPr>
              <w:snapToGrid w:val="0"/>
              <w:jc w:val="both"/>
              <w:rPr>
                <w:b/>
                <w:sz w:val="22"/>
                <w:szCs w:val="20"/>
                <w:u w:val="single"/>
              </w:rPr>
            </w:pPr>
            <w:r w:rsidRPr="00C36041">
              <w:rPr>
                <w:bCs/>
                <w:color w:val="FF0000"/>
                <w:sz w:val="20"/>
                <w:szCs w:val="18"/>
                <w:lang w:eastAsia="zh-CN"/>
              </w:rPr>
              <w:t>Note: TCI state pool for separate DL</w:t>
            </w:r>
            <w:r w:rsidRPr="00C36041">
              <w:rPr>
                <w:rFonts w:hint="eastAsia"/>
                <w:bCs/>
                <w:color w:val="FF0000"/>
                <w:sz w:val="20"/>
                <w:szCs w:val="18"/>
                <w:lang w:eastAsia="zh-CN"/>
              </w:rPr>
              <w:t>/</w:t>
            </w:r>
            <w:r w:rsidRPr="00C36041">
              <w:rPr>
                <w:bCs/>
                <w:color w:val="FF0000"/>
                <w:sz w:val="20"/>
                <w:szCs w:val="18"/>
                <w:lang w:eastAsia="zh-CN"/>
              </w:rPr>
              <w:t>UL TCI indication is still FFS</w:t>
            </w:r>
          </w:p>
          <w:p w14:paraId="1A32DCBB" w14:textId="77777777" w:rsidR="0078603E" w:rsidRDefault="0078603E" w:rsidP="0078603E">
            <w:pPr>
              <w:snapToGrid w:val="0"/>
              <w:jc w:val="both"/>
              <w:rPr>
                <w:b/>
                <w:sz w:val="20"/>
                <w:szCs w:val="20"/>
                <w:u w:val="single"/>
              </w:rPr>
            </w:pPr>
          </w:p>
          <w:p w14:paraId="2C4AA1D0" w14:textId="77777777" w:rsidR="0078603E" w:rsidRPr="004B580C" w:rsidRDefault="0078603E" w:rsidP="0078603E">
            <w:pPr>
              <w:snapToGrid w:val="0"/>
              <w:jc w:val="both"/>
              <w:rPr>
                <w:b/>
                <w:sz w:val="20"/>
                <w:szCs w:val="20"/>
                <w:u w:val="single"/>
              </w:rPr>
            </w:pPr>
          </w:p>
          <w:p w14:paraId="462E8506" w14:textId="77777777" w:rsidR="0078603E" w:rsidRDefault="0078603E" w:rsidP="0078603E">
            <w:pPr>
              <w:snapToGrid w:val="0"/>
              <w:jc w:val="both"/>
              <w:rPr>
                <w:b/>
                <w:sz w:val="20"/>
                <w:szCs w:val="20"/>
                <w:u w:val="single"/>
              </w:rPr>
            </w:pPr>
            <w:r w:rsidRPr="004B580C">
              <w:rPr>
                <w:b/>
                <w:sz w:val="20"/>
                <w:u w:val="single"/>
              </w:rPr>
              <w:t>Proposal 1.B.1</w:t>
            </w:r>
            <w:r>
              <w:rPr>
                <w:b/>
                <w:sz w:val="20"/>
                <w:u w:val="single"/>
              </w:rPr>
              <w:t xml:space="preserve"> and </w:t>
            </w:r>
            <w:r w:rsidRPr="004B580C">
              <w:rPr>
                <w:b/>
                <w:sz w:val="20"/>
                <w:szCs w:val="20"/>
                <w:u w:val="single"/>
              </w:rPr>
              <w:t>Proposal 1.B.2</w:t>
            </w:r>
          </w:p>
          <w:p w14:paraId="01B21691" w14:textId="77777777" w:rsidR="0078603E" w:rsidRPr="00D24AD1" w:rsidRDefault="0078603E" w:rsidP="0078603E">
            <w:pPr>
              <w:snapToGrid w:val="0"/>
              <w:jc w:val="both"/>
              <w:rPr>
                <w:sz w:val="20"/>
              </w:rPr>
            </w:pPr>
            <w:r w:rsidRPr="00D24AD1">
              <w:rPr>
                <w:sz w:val="20"/>
              </w:rPr>
              <w:t>We prefer to agree on 1.B.2 first before we touch this issue since it would be confusing if the source RS needs to follow the indicated joint TCI.</w:t>
            </w:r>
          </w:p>
          <w:p w14:paraId="281874EB" w14:textId="77777777" w:rsidR="0078603E" w:rsidRDefault="0078603E" w:rsidP="0078603E">
            <w:pPr>
              <w:snapToGrid w:val="0"/>
              <w:jc w:val="both"/>
              <w:rPr>
                <w:b/>
                <w:sz w:val="20"/>
                <w:u w:val="single"/>
              </w:rPr>
            </w:pPr>
          </w:p>
          <w:p w14:paraId="4D4A36B6" w14:textId="77777777" w:rsidR="0078603E" w:rsidRPr="00D24AD1" w:rsidRDefault="0078603E" w:rsidP="0078603E">
            <w:pPr>
              <w:snapToGrid w:val="0"/>
              <w:jc w:val="both"/>
              <w:rPr>
                <w:rFonts w:eastAsia="Malgun Gothic"/>
                <w:sz w:val="20"/>
              </w:rPr>
            </w:pPr>
          </w:p>
          <w:p w14:paraId="3321BEB5" w14:textId="77777777" w:rsidR="0078603E" w:rsidRPr="00FD723F" w:rsidRDefault="0078603E" w:rsidP="0078603E">
            <w:pPr>
              <w:snapToGrid w:val="0"/>
              <w:jc w:val="both"/>
              <w:rPr>
                <w:sz w:val="20"/>
                <w:szCs w:val="20"/>
              </w:rPr>
            </w:pPr>
            <w:r w:rsidRPr="00FD723F">
              <w:rPr>
                <w:b/>
                <w:sz w:val="20"/>
                <w:szCs w:val="20"/>
                <w:u w:val="single"/>
              </w:rPr>
              <w:t>Proposal 1.G</w:t>
            </w:r>
            <w:r w:rsidRPr="00FD723F">
              <w:rPr>
                <w:sz w:val="20"/>
                <w:szCs w:val="20"/>
              </w:rPr>
              <w:t xml:space="preserve">: </w:t>
            </w:r>
            <w:r>
              <w:rPr>
                <w:sz w:val="20"/>
                <w:szCs w:val="20"/>
              </w:rPr>
              <w:t xml:space="preserve">Don’t support this proposal </w:t>
            </w:r>
            <w:r w:rsidRPr="00D24AD1">
              <w:rPr>
                <w:sz w:val="20"/>
                <w:szCs w:val="20"/>
              </w:rPr>
              <w:t>refering the reason</w:t>
            </w:r>
            <w:r>
              <w:rPr>
                <w:sz w:val="20"/>
                <w:szCs w:val="20"/>
              </w:rPr>
              <w:t xml:space="preserve"> </w:t>
            </w:r>
            <w:r w:rsidRPr="00D24AD1">
              <w:rPr>
                <w:sz w:val="20"/>
                <w:szCs w:val="20"/>
              </w:rPr>
              <w:t>mentioned before.</w:t>
            </w:r>
          </w:p>
          <w:p w14:paraId="309DF062" w14:textId="77777777" w:rsidR="0078603E" w:rsidRPr="00FD723F" w:rsidRDefault="0078603E" w:rsidP="0078603E">
            <w:pPr>
              <w:snapToGrid w:val="0"/>
              <w:jc w:val="both"/>
              <w:rPr>
                <w:sz w:val="20"/>
                <w:szCs w:val="20"/>
              </w:rPr>
            </w:pPr>
          </w:p>
          <w:p w14:paraId="2A2D513A" w14:textId="77777777" w:rsidR="0078603E" w:rsidRDefault="0078603E" w:rsidP="0078603E">
            <w:pPr>
              <w:snapToGrid w:val="0"/>
              <w:rPr>
                <w:rFonts w:eastAsia="MS Mincho"/>
                <w:sz w:val="18"/>
                <w:szCs w:val="18"/>
                <w:lang w:eastAsia="ja-JP"/>
              </w:rPr>
            </w:pPr>
          </w:p>
        </w:tc>
      </w:tr>
      <w:tr w:rsidR="000A5A76" w14:paraId="1F606A47" w14:textId="77777777" w:rsidTr="000A5A7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A3839C" w14:textId="77777777" w:rsidR="000A5A76" w:rsidRDefault="000A5A76" w:rsidP="003416D2">
            <w:pPr>
              <w:snapToGrid w:val="0"/>
              <w:rPr>
                <w:rFonts w:eastAsia="Malgun Gothic"/>
                <w:sz w:val="18"/>
                <w:szCs w:val="18"/>
              </w:rPr>
            </w:pPr>
            <w:r>
              <w:rPr>
                <w:rFonts w:eastAsia="Malgun Gothic"/>
                <w:sz w:val="18"/>
                <w:szCs w:val="18"/>
              </w:rPr>
              <w:t>Fraunhofer IIS/HHI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CB988" w14:textId="77777777" w:rsidR="000A5A76" w:rsidRPr="000A5A76" w:rsidRDefault="000A5A76" w:rsidP="000A5A76">
            <w:pPr>
              <w:snapToGrid w:val="0"/>
              <w:jc w:val="both"/>
              <w:rPr>
                <w:sz w:val="20"/>
              </w:rPr>
            </w:pPr>
            <w:r w:rsidRPr="000A5A76">
              <w:rPr>
                <w:b/>
                <w:sz w:val="20"/>
              </w:rPr>
              <w:t>Proposal 1.A, 1.B.1:</w:t>
            </w:r>
            <w:r w:rsidRPr="000A5A76">
              <w:rPr>
                <w:sz w:val="20"/>
              </w:rPr>
              <w:t xml:space="preserve"> Support</w:t>
            </w:r>
          </w:p>
          <w:p w14:paraId="1F6689A6" w14:textId="74F772A8" w:rsidR="000A5A76" w:rsidRDefault="000A5A76" w:rsidP="000A5A76">
            <w:pPr>
              <w:snapToGrid w:val="0"/>
              <w:jc w:val="both"/>
              <w:rPr>
                <w:sz w:val="20"/>
              </w:rPr>
            </w:pPr>
            <w:r w:rsidRPr="000A5A76">
              <w:rPr>
                <w:b/>
                <w:sz w:val="20"/>
              </w:rPr>
              <w:t>Proposal 1.B.2:</w:t>
            </w:r>
            <w:r w:rsidRPr="000A5A76">
              <w:rPr>
                <w:sz w:val="20"/>
              </w:rPr>
              <w:t xml:space="preserve"> Just a clarification. Is the level of support for the configuration (per resource/resource set/CORESET) mentioned in the FFS up to RAN1 to study or that is up to RAN2 as well? If the support of the RRC configuration itself is up to RAN2 decision, then RAN1 </w:t>
            </w:r>
            <w:r>
              <w:rPr>
                <w:sz w:val="20"/>
              </w:rPr>
              <w:t xml:space="preserve">can’t be left to </w:t>
            </w:r>
            <w:r w:rsidRPr="000A5A76">
              <w:rPr>
                <w:sz w:val="20"/>
              </w:rPr>
              <w:t xml:space="preserve">decide on the level of support. </w:t>
            </w:r>
            <w:r>
              <w:rPr>
                <w:sz w:val="20"/>
              </w:rPr>
              <w:t xml:space="preserve">If that’s the case, it may </w:t>
            </w:r>
            <w:r w:rsidRPr="000A5A76">
              <w:rPr>
                <w:sz w:val="20"/>
              </w:rPr>
              <w:t>imply that the RRC configuration is supported and only the details of the configuration (except for the level of configuration) are left to RAN2</w:t>
            </w:r>
            <w:r>
              <w:rPr>
                <w:sz w:val="20"/>
              </w:rPr>
              <w:t>.</w:t>
            </w:r>
            <w:r w:rsidRPr="000A5A76">
              <w:rPr>
                <w:sz w:val="20"/>
              </w:rPr>
              <w:t xml:space="preserve"> </w:t>
            </w:r>
            <w:r>
              <w:rPr>
                <w:sz w:val="20"/>
              </w:rPr>
              <w:t>So</w:t>
            </w:r>
            <w:r w:rsidRPr="000A5A76">
              <w:rPr>
                <w:sz w:val="20"/>
              </w:rPr>
              <w:t xml:space="preserve">, the work for RAN2 would be on “how to configure”, </w:t>
            </w:r>
            <w:r>
              <w:rPr>
                <w:sz w:val="20"/>
              </w:rPr>
              <w:t xml:space="preserve">and </w:t>
            </w:r>
            <w:r w:rsidRPr="000A5A76">
              <w:rPr>
                <w:sz w:val="20"/>
              </w:rPr>
              <w:t>not “whether to configure”</w:t>
            </w:r>
            <w:r>
              <w:rPr>
                <w:sz w:val="20"/>
              </w:rPr>
              <w:t xml:space="preserve"> as mentioned the proposal</w:t>
            </w:r>
            <w:r w:rsidRPr="000A5A76">
              <w:rPr>
                <w:sz w:val="20"/>
              </w:rPr>
              <w:t xml:space="preserve">. The proposal is </w:t>
            </w:r>
            <w:r>
              <w:rPr>
                <w:sz w:val="20"/>
              </w:rPr>
              <w:t xml:space="preserve">hence </w:t>
            </w:r>
            <w:r w:rsidRPr="000A5A76">
              <w:rPr>
                <w:sz w:val="20"/>
              </w:rPr>
              <w:t>confusing on the work to be done by RAN2 and RAN1, and on the decision to support the RRC configuration of the channels/signals sharing the common TCI state update.</w:t>
            </w:r>
          </w:p>
          <w:p w14:paraId="53F69B81" w14:textId="7B824D64" w:rsidR="004E4CC5" w:rsidRPr="000A5A76" w:rsidRDefault="004E4CC5" w:rsidP="000A5A76">
            <w:pPr>
              <w:snapToGrid w:val="0"/>
              <w:jc w:val="both"/>
              <w:rPr>
                <w:sz w:val="20"/>
                <w:szCs w:val="18"/>
                <w:lang w:eastAsia="zh-CN"/>
              </w:rPr>
            </w:pPr>
            <w:r>
              <w:rPr>
                <w:sz w:val="20"/>
              </w:rPr>
              <w:lastRenderedPageBreak/>
              <w:t>[Mod: It will be discussed in RAN1 – see revision (removed up to RAN2 to avoid confusion)]</w:t>
            </w:r>
          </w:p>
          <w:p w14:paraId="3BBB66B8" w14:textId="77777777" w:rsidR="000A5A76" w:rsidRPr="000A5A76" w:rsidRDefault="000A5A76" w:rsidP="000A5A76">
            <w:pPr>
              <w:snapToGrid w:val="0"/>
              <w:jc w:val="both"/>
              <w:rPr>
                <w:sz w:val="20"/>
              </w:rPr>
            </w:pPr>
            <w:r w:rsidRPr="000A5A76">
              <w:rPr>
                <w:b/>
                <w:sz w:val="20"/>
              </w:rPr>
              <w:t>Proposal 1.G:</w:t>
            </w:r>
            <w:r w:rsidRPr="000A5A76">
              <w:rPr>
                <w:sz w:val="20"/>
              </w:rPr>
              <w:t xml:space="preserve"> The last bullet seems to go into another level of QCL-typeD reference as Sony mentioned in round 0. We believe that is not required. We’re ok to keep it in brackets.</w:t>
            </w:r>
          </w:p>
        </w:tc>
      </w:tr>
      <w:tr w:rsidR="003416D2" w14:paraId="2C942382" w14:textId="77777777" w:rsidTr="000A5A7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E34C1" w14:textId="7DAD824A" w:rsidR="003416D2" w:rsidRDefault="003416D2" w:rsidP="003416D2">
            <w:pPr>
              <w:snapToGrid w:val="0"/>
              <w:rPr>
                <w:rFonts w:eastAsia="Malgun Gothic"/>
                <w:sz w:val="18"/>
                <w:szCs w:val="18"/>
              </w:rPr>
            </w:pPr>
            <w:r>
              <w:rPr>
                <w:rFonts w:eastAsia="Malgun Gothic" w:hint="eastAsia"/>
                <w:sz w:val="18"/>
                <w:szCs w:val="18"/>
              </w:rPr>
              <w:lastRenderedPageBreak/>
              <w:t>S</w:t>
            </w:r>
            <w:r>
              <w:rPr>
                <w:rFonts w:eastAsia="Malgun Gothic"/>
                <w:sz w:val="18"/>
                <w:szCs w:val="18"/>
              </w:rPr>
              <w:t>ony</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4D0BD" w14:textId="0E5FB0BF" w:rsidR="003416D2" w:rsidRDefault="003416D2" w:rsidP="000A5A76">
            <w:pPr>
              <w:snapToGrid w:val="0"/>
              <w:jc w:val="both"/>
              <w:rPr>
                <w:rFonts w:eastAsia="Malgun Gothic"/>
                <w:b/>
                <w:sz w:val="20"/>
              </w:rPr>
            </w:pPr>
            <w:r>
              <w:rPr>
                <w:rFonts w:eastAsia="Malgun Gothic"/>
                <w:b/>
                <w:sz w:val="20"/>
              </w:rPr>
              <w:t xml:space="preserve">On issue 1.10, </w:t>
            </w:r>
            <w:r w:rsidRPr="003416D2">
              <w:rPr>
                <w:rFonts w:eastAsia="Malgun Gothic"/>
                <w:bCs/>
                <w:sz w:val="20"/>
              </w:rPr>
              <w:t xml:space="preserve">we changed our preference in Table 1. </w:t>
            </w:r>
          </w:p>
          <w:p w14:paraId="080C35C1" w14:textId="77777777" w:rsidR="003416D2" w:rsidRPr="003416D2" w:rsidRDefault="003416D2" w:rsidP="000A5A76">
            <w:pPr>
              <w:snapToGrid w:val="0"/>
              <w:jc w:val="both"/>
              <w:rPr>
                <w:rFonts w:eastAsia="Malgun Gothic"/>
                <w:b/>
                <w:sz w:val="20"/>
              </w:rPr>
            </w:pPr>
          </w:p>
          <w:p w14:paraId="35A6588E" w14:textId="3D88C75B" w:rsidR="003416D2" w:rsidRDefault="003416D2" w:rsidP="000A5A76">
            <w:pPr>
              <w:snapToGrid w:val="0"/>
              <w:jc w:val="both"/>
              <w:rPr>
                <w:b/>
                <w:sz w:val="20"/>
              </w:rPr>
            </w:pPr>
            <w:r w:rsidRPr="000A5A76">
              <w:rPr>
                <w:b/>
                <w:sz w:val="20"/>
              </w:rPr>
              <w:t>Proposal 1.A</w:t>
            </w:r>
          </w:p>
          <w:p w14:paraId="0C31A0C0" w14:textId="77777777" w:rsidR="003416D2" w:rsidRDefault="003416D2" w:rsidP="000A5A76">
            <w:pPr>
              <w:snapToGrid w:val="0"/>
              <w:jc w:val="both"/>
              <w:rPr>
                <w:rFonts w:eastAsia="Malgun Gothic"/>
                <w:bCs/>
                <w:sz w:val="20"/>
              </w:rPr>
            </w:pPr>
            <w:r w:rsidRPr="003416D2">
              <w:rPr>
                <w:rFonts w:eastAsia="Malgun Gothic" w:hint="eastAsia"/>
                <w:bCs/>
                <w:sz w:val="20"/>
              </w:rPr>
              <w:t>W</w:t>
            </w:r>
            <w:r w:rsidRPr="003416D2">
              <w:rPr>
                <w:rFonts w:eastAsia="Malgun Gothic"/>
                <w:bCs/>
                <w:sz w:val="20"/>
              </w:rPr>
              <w:t>e</w:t>
            </w:r>
            <w:r>
              <w:rPr>
                <w:rFonts w:eastAsia="Malgun Gothic"/>
                <w:bCs/>
                <w:sz w:val="20"/>
              </w:rPr>
              <w:t xml:space="preserve"> are okay with the direction of considering joint DL/UL TCI state case and separate DL/UL TCI state case separately. Just one clarification question, for separate UL/DL TCI state configuration, the total number of configured DL TCI states and UL TCI states could be up to 192 (128 + 64) per BWP per CC. Is this correct understanding? If that’s case and majority view is okay with that, we are fine as well. </w:t>
            </w:r>
          </w:p>
          <w:p w14:paraId="37D9E73C" w14:textId="24AB635E" w:rsidR="003416D2" w:rsidRDefault="004E4CC5" w:rsidP="000A5A76">
            <w:pPr>
              <w:snapToGrid w:val="0"/>
              <w:jc w:val="both"/>
              <w:rPr>
                <w:rFonts w:eastAsia="Malgun Gothic"/>
                <w:bCs/>
                <w:sz w:val="20"/>
              </w:rPr>
            </w:pPr>
            <w:r>
              <w:rPr>
                <w:rFonts w:eastAsia="Malgun Gothic"/>
                <w:bCs/>
                <w:sz w:val="20"/>
              </w:rPr>
              <w:t>[Mod: Correct, the total would be 192, but still DL is 128 max, UL is 64 max.]</w:t>
            </w:r>
          </w:p>
          <w:p w14:paraId="39FD8BE0" w14:textId="77777777" w:rsidR="004E4CC5" w:rsidRDefault="004E4CC5" w:rsidP="000A5A76">
            <w:pPr>
              <w:snapToGrid w:val="0"/>
              <w:jc w:val="both"/>
              <w:rPr>
                <w:rFonts w:eastAsia="Malgun Gothic"/>
                <w:bCs/>
                <w:sz w:val="20"/>
              </w:rPr>
            </w:pPr>
          </w:p>
          <w:p w14:paraId="49A35E6F" w14:textId="307F32CB" w:rsidR="003416D2" w:rsidRDefault="003416D2" w:rsidP="003416D2">
            <w:pPr>
              <w:snapToGrid w:val="0"/>
              <w:jc w:val="both"/>
              <w:rPr>
                <w:b/>
                <w:sz w:val="20"/>
              </w:rPr>
            </w:pPr>
            <w:r w:rsidRPr="000A5A76">
              <w:rPr>
                <w:b/>
                <w:sz w:val="20"/>
              </w:rPr>
              <w:t>Proposal 1.</w:t>
            </w:r>
            <w:r>
              <w:rPr>
                <w:b/>
                <w:sz w:val="20"/>
              </w:rPr>
              <w:t>B.1</w:t>
            </w:r>
          </w:p>
          <w:p w14:paraId="1ACC6B64" w14:textId="1BBF584E" w:rsidR="003416D2" w:rsidRDefault="00481CB1" w:rsidP="003416D2">
            <w:pPr>
              <w:snapToGrid w:val="0"/>
              <w:jc w:val="both"/>
              <w:rPr>
                <w:rFonts w:eastAsia="Malgun Gothic"/>
                <w:bCs/>
                <w:sz w:val="20"/>
              </w:rPr>
            </w:pPr>
            <w:r>
              <w:rPr>
                <w:rFonts w:eastAsia="Malgun Gothic"/>
                <w:bCs/>
                <w:sz w:val="20"/>
              </w:rPr>
              <w:t xml:space="preserve">Support. We think it’s neve too late to correct it right. </w:t>
            </w:r>
          </w:p>
          <w:p w14:paraId="16AB63FB" w14:textId="48275E23" w:rsidR="00481CB1" w:rsidRDefault="00481CB1" w:rsidP="003416D2">
            <w:pPr>
              <w:snapToGrid w:val="0"/>
              <w:jc w:val="both"/>
              <w:rPr>
                <w:rFonts w:eastAsia="Malgun Gothic"/>
                <w:bCs/>
                <w:sz w:val="20"/>
              </w:rPr>
            </w:pPr>
          </w:p>
          <w:p w14:paraId="29534945" w14:textId="780DD064" w:rsidR="00481CB1" w:rsidRDefault="00481CB1" w:rsidP="003416D2">
            <w:pPr>
              <w:snapToGrid w:val="0"/>
              <w:jc w:val="both"/>
              <w:rPr>
                <w:b/>
                <w:sz w:val="20"/>
              </w:rPr>
            </w:pPr>
            <w:r w:rsidRPr="000A5A76">
              <w:rPr>
                <w:b/>
                <w:sz w:val="20"/>
              </w:rPr>
              <w:t>Proposal 1.B.2</w:t>
            </w:r>
          </w:p>
          <w:p w14:paraId="201C3D90" w14:textId="30816186" w:rsidR="00481CB1" w:rsidRDefault="00481CB1" w:rsidP="003416D2">
            <w:pPr>
              <w:snapToGrid w:val="0"/>
              <w:jc w:val="both"/>
              <w:rPr>
                <w:rFonts w:eastAsia="Malgun Gothic"/>
                <w:bCs/>
                <w:sz w:val="20"/>
              </w:rPr>
            </w:pPr>
            <w:r>
              <w:rPr>
                <w:rFonts w:eastAsia="Malgun Gothic" w:hint="eastAsia"/>
                <w:bCs/>
                <w:sz w:val="20"/>
              </w:rPr>
              <w:t>W</w:t>
            </w:r>
            <w:r>
              <w:rPr>
                <w:rFonts w:eastAsia="Malgun Gothic"/>
                <w:bCs/>
                <w:sz w:val="20"/>
              </w:rPr>
              <w:t xml:space="preserve">e are fine with the RRC configuration on which channel/signal can share the indicated TCI state. </w:t>
            </w:r>
          </w:p>
          <w:p w14:paraId="45008616" w14:textId="65990527" w:rsidR="00481CB1" w:rsidRPr="00481CB1" w:rsidRDefault="00481CB1" w:rsidP="003416D2">
            <w:pPr>
              <w:snapToGrid w:val="0"/>
              <w:jc w:val="both"/>
              <w:rPr>
                <w:rFonts w:eastAsia="Malgun Gothic"/>
                <w:bCs/>
                <w:sz w:val="20"/>
              </w:rPr>
            </w:pPr>
            <w:r>
              <w:rPr>
                <w:rFonts w:eastAsia="Malgun Gothic"/>
                <w:bCs/>
                <w:sz w:val="20"/>
              </w:rPr>
              <w:t>But w</w:t>
            </w:r>
            <w:r w:rsidRPr="00481CB1">
              <w:rPr>
                <w:rFonts w:eastAsia="Malgun Gothic"/>
                <w:bCs/>
                <w:sz w:val="20"/>
              </w:rPr>
              <w:t xml:space="preserve">e </w:t>
            </w:r>
            <w:r>
              <w:rPr>
                <w:rFonts w:eastAsia="Malgun Gothic"/>
                <w:bCs/>
                <w:sz w:val="20"/>
              </w:rPr>
              <w:t>do share similar view with Fraunhofer that at the bottom we say “Details are up to RAN2”</w:t>
            </w:r>
            <w:r w:rsidR="00862FD3">
              <w:rPr>
                <w:rFonts w:eastAsia="Malgun Gothic"/>
                <w:bCs/>
                <w:sz w:val="20"/>
              </w:rPr>
              <w:t>, but RAN1 may continue to study the configuration level. Perhap we could say as below</w:t>
            </w:r>
          </w:p>
          <w:p w14:paraId="307AD83F" w14:textId="77777777" w:rsidR="00862FD3" w:rsidRDefault="00862FD3" w:rsidP="00862FD3">
            <w:pPr>
              <w:snapToGrid w:val="0"/>
              <w:jc w:val="both"/>
              <w:rPr>
                <w:sz w:val="20"/>
                <w:szCs w:val="18"/>
                <w:lang w:eastAsia="zh-CN"/>
              </w:rPr>
            </w:pPr>
          </w:p>
          <w:p w14:paraId="2898D18E" w14:textId="76C2F696" w:rsidR="00862FD3" w:rsidRPr="004B580C" w:rsidRDefault="00862FD3" w:rsidP="00862FD3">
            <w:pPr>
              <w:snapToGrid w:val="0"/>
              <w:jc w:val="both"/>
              <w:rPr>
                <w:sz w:val="20"/>
                <w:szCs w:val="18"/>
                <w:lang w:eastAsia="zh-CN"/>
              </w:rPr>
            </w:pPr>
            <w:r w:rsidRPr="004B580C">
              <w:rPr>
                <w:sz w:val="20"/>
                <w:szCs w:val="18"/>
                <w:lang w:eastAsia="zh-CN"/>
              </w:rPr>
              <w:t xml:space="preserve">FFS: Whether this configuration is per resource, per resource set, or per CORESET </w:t>
            </w:r>
          </w:p>
          <w:p w14:paraId="55C6D7C6" w14:textId="5E0FE2A4" w:rsidR="00862FD3" w:rsidRDefault="00862FD3" w:rsidP="00862FD3">
            <w:pPr>
              <w:snapToGrid w:val="0"/>
              <w:jc w:val="both"/>
              <w:rPr>
                <w:sz w:val="20"/>
                <w:szCs w:val="18"/>
                <w:lang w:eastAsia="zh-CN"/>
              </w:rPr>
            </w:pPr>
            <w:r>
              <w:rPr>
                <w:sz w:val="20"/>
                <w:szCs w:val="18"/>
                <w:lang w:eastAsia="zh-CN"/>
              </w:rPr>
              <w:t>Remaing details are up to RAN2</w:t>
            </w:r>
          </w:p>
          <w:p w14:paraId="22769116" w14:textId="53ED146F" w:rsidR="004E4CC5" w:rsidRDefault="004E4CC5" w:rsidP="00862FD3">
            <w:pPr>
              <w:snapToGrid w:val="0"/>
              <w:jc w:val="both"/>
              <w:rPr>
                <w:sz w:val="20"/>
                <w:szCs w:val="18"/>
                <w:lang w:eastAsia="zh-CN"/>
              </w:rPr>
            </w:pPr>
            <w:r>
              <w:rPr>
                <w:sz w:val="20"/>
                <w:szCs w:val="18"/>
                <w:lang w:eastAsia="zh-CN"/>
              </w:rPr>
              <w:t>[Mod: “details RAN2” removed]</w:t>
            </w:r>
          </w:p>
          <w:p w14:paraId="786A999D" w14:textId="66F09D92" w:rsidR="003416D2" w:rsidRPr="00862FD3" w:rsidRDefault="003416D2" w:rsidP="000A5A76">
            <w:pPr>
              <w:snapToGrid w:val="0"/>
              <w:jc w:val="both"/>
              <w:rPr>
                <w:rFonts w:eastAsia="Malgun Gothic"/>
                <w:bCs/>
                <w:sz w:val="20"/>
              </w:rPr>
            </w:pPr>
          </w:p>
        </w:tc>
      </w:tr>
      <w:tr w:rsidR="00D92654" w14:paraId="599BB027" w14:textId="77777777" w:rsidTr="000A5A76">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695E5" w14:textId="7AF3F529" w:rsidR="00D92654" w:rsidRDefault="00D92654" w:rsidP="003416D2">
            <w:pPr>
              <w:snapToGrid w:val="0"/>
              <w:rPr>
                <w:rFonts w:eastAsia="Malgun Gothic"/>
                <w:sz w:val="18"/>
                <w:szCs w:val="18"/>
              </w:rPr>
            </w:pPr>
            <w:r>
              <w:rPr>
                <w:rFonts w:eastAsia="Malgun Gothic"/>
                <w:sz w:val="18"/>
                <w:szCs w:val="18"/>
              </w:rPr>
              <w:t>Ericsson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766A4" w14:textId="77777777" w:rsidR="00D92654" w:rsidRDefault="00D92654" w:rsidP="00D92654">
            <w:pPr>
              <w:snapToGrid w:val="0"/>
              <w:jc w:val="both"/>
              <w:rPr>
                <w:b/>
                <w:sz w:val="20"/>
              </w:rPr>
            </w:pPr>
            <w:r>
              <w:rPr>
                <w:b/>
                <w:sz w:val="20"/>
              </w:rPr>
              <w:t xml:space="preserve">Proposal 1.A, 1.B.1: </w:t>
            </w:r>
            <w:r w:rsidRPr="00706476">
              <w:rPr>
                <w:bCs/>
                <w:sz w:val="20"/>
              </w:rPr>
              <w:t>Support</w:t>
            </w:r>
          </w:p>
          <w:p w14:paraId="331990D9" w14:textId="4935D5F8" w:rsidR="00D92654" w:rsidRDefault="00D92654" w:rsidP="00D92654">
            <w:pPr>
              <w:snapToGrid w:val="0"/>
              <w:jc w:val="both"/>
              <w:rPr>
                <w:bCs/>
                <w:sz w:val="20"/>
              </w:rPr>
            </w:pPr>
            <w:r>
              <w:rPr>
                <w:b/>
                <w:sz w:val="20"/>
              </w:rPr>
              <w:t xml:space="preserve">Proposal 1.B.2: </w:t>
            </w:r>
            <w:r w:rsidRPr="00706476">
              <w:rPr>
                <w:bCs/>
                <w:sz w:val="20"/>
              </w:rPr>
              <w:t>The way this is formulated goes against the spirit of common beam. The configuration should state which signals/channels do not use the common beam</w:t>
            </w:r>
            <w:r>
              <w:rPr>
                <w:bCs/>
                <w:sz w:val="20"/>
              </w:rPr>
              <w:t xml:space="preserve">. We prefer to state that RRC is used to configure which signals/channels do not use the common beam. </w:t>
            </w:r>
          </w:p>
          <w:p w14:paraId="315E574C" w14:textId="1C9C64CF" w:rsidR="004E4CC5" w:rsidRDefault="004E4CC5" w:rsidP="00D92654">
            <w:pPr>
              <w:snapToGrid w:val="0"/>
              <w:jc w:val="both"/>
              <w:rPr>
                <w:bCs/>
                <w:sz w:val="20"/>
              </w:rPr>
            </w:pPr>
            <w:r>
              <w:rPr>
                <w:bCs/>
                <w:sz w:val="20"/>
              </w:rPr>
              <w:t>[Mod: Good point. Reformulated]</w:t>
            </w:r>
          </w:p>
          <w:p w14:paraId="76D6A48D" w14:textId="77777777" w:rsidR="00D92654" w:rsidRDefault="00D92654" w:rsidP="00D92654">
            <w:pPr>
              <w:snapToGrid w:val="0"/>
              <w:jc w:val="both"/>
              <w:rPr>
                <w:bCs/>
                <w:sz w:val="20"/>
              </w:rPr>
            </w:pPr>
            <w:r w:rsidRPr="00B53451">
              <w:rPr>
                <w:b/>
                <w:sz w:val="20"/>
              </w:rPr>
              <w:t>Proposal 1.H:</w:t>
            </w:r>
            <w:r>
              <w:rPr>
                <w:bCs/>
                <w:sz w:val="20"/>
              </w:rPr>
              <w:t xml:space="preserve"> We are not ok with the “additional P0”. This is unrelated, and could be a separate FFS. Do not support association via MAC CE.</w:t>
            </w:r>
          </w:p>
          <w:p w14:paraId="42E1558C" w14:textId="646E1746" w:rsidR="00D92654" w:rsidRDefault="004E4CC5" w:rsidP="000A5A76">
            <w:pPr>
              <w:snapToGrid w:val="0"/>
              <w:jc w:val="both"/>
              <w:rPr>
                <w:rFonts w:eastAsia="Malgun Gothic"/>
                <w:b/>
                <w:sz w:val="20"/>
              </w:rPr>
            </w:pPr>
            <w:r>
              <w:rPr>
                <w:rFonts w:eastAsia="Malgun Gothic"/>
                <w:b/>
                <w:sz w:val="20"/>
              </w:rPr>
              <w:t>[Mod: Removed]</w:t>
            </w:r>
          </w:p>
        </w:tc>
      </w:tr>
      <w:tr w:rsidR="00B14E7A" w:rsidRPr="00473088" w14:paraId="48407259"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51269" w14:textId="77777777" w:rsidR="00B14E7A" w:rsidRPr="00B14E7A" w:rsidRDefault="00B14E7A" w:rsidP="004E4CC5">
            <w:pPr>
              <w:snapToGrid w:val="0"/>
              <w:rPr>
                <w:rFonts w:eastAsia="Malgun Gothic"/>
                <w:sz w:val="18"/>
                <w:szCs w:val="18"/>
              </w:rPr>
            </w:pPr>
            <w:r w:rsidRPr="00B14E7A">
              <w:rPr>
                <w:rFonts w:eastAsia="Malgun Gothic"/>
                <w:sz w:val="18"/>
                <w:szCs w:val="18"/>
              </w:rPr>
              <w:t>Huawei, HiSilicon</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012F2" w14:textId="77777777" w:rsidR="00B14E7A" w:rsidRPr="00B14E7A" w:rsidRDefault="00B14E7A" w:rsidP="00B14E7A">
            <w:pPr>
              <w:snapToGrid w:val="0"/>
              <w:jc w:val="both"/>
              <w:rPr>
                <w:b/>
                <w:sz w:val="20"/>
              </w:rPr>
            </w:pPr>
            <w:r w:rsidRPr="00B14E7A">
              <w:rPr>
                <w:b/>
                <w:sz w:val="20"/>
              </w:rPr>
              <w:t xml:space="preserve">Proposal 1.B.1: </w:t>
            </w:r>
            <w:r w:rsidRPr="00B14E7A">
              <w:rPr>
                <w:sz w:val="20"/>
              </w:rPr>
              <w:t>Support. It has been agreed to reuse R15 QCL rule, which supports using CSI-RS for CSI as QCL source for PDCCH/PDSCH. Reading the arguments from Apple/OPPO, they are mostly talking about their preferred configurations, which are not the only configurations allowed by agrrements. For example, while aperiodic CSI-RS for CSI can be optionally configured to follow PDCCH/PDSCH, periodic CSI-RS for CSI can still be used as QCL source for PDCCH/PDSCH. We failed to see a solid reason to revert preivous agreement.</w:t>
            </w:r>
            <w:r w:rsidRPr="00B14E7A">
              <w:rPr>
                <w:b/>
                <w:sz w:val="20"/>
              </w:rPr>
              <w:t xml:space="preserve"> </w:t>
            </w:r>
          </w:p>
          <w:p w14:paraId="1F33AEB9" w14:textId="2B31A2A6" w:rsidR="00B14E7A" w:rsidRPr="00B14E7A" w:rsidRDefault="004E4CC5" w:rsidP="00B14E7A">
            <w:pPr>
              <w:snapToGrid w:val="0"/>
              <w:jc w:val="both"/>
              <w:rPr>
                <w:b/>
                <w:sz w:val="20"/>
              </w:rPr>
            </w:pPr>
            <w:r>
              <w:rPr>
                <w:b/>
                <w:sz w:val="20"/>
              </w:rPr>
              <w:t>[Mod: I agree with this assessment and reading of the agreements]</w:t>
            </w:r>
          </w:p>
          <w:p w14:paraId="1CC2BCC3" w14:textId="77777777" w:rsidR="00B14E7A" w:rsidRPr="00B14E7A" w:rsidRDefault="00B14E7A" w:rsidP="00B14E7A">
            <w:pPr>
              <w:snapToGrid w:val="0"/>
              <w:jc w:val="both"/>
              <w:rPr>
                <w:b/>
                <w:sz w:val="20"/>
              </w:rPr>
            </w:pPr>
            <w:r w:rsidRPr="00B14E7A">
              <w:rPr>
                <w:b/>
                <w:sz w:val="20"/>
              </w:rPr>
              <w:t xml:space="preserve">Proposal 1.B.2: </w:t>
            </w:r>
            <w:r w:rsidRPr="00B14E7A">
              <w:rPr>
                <w:sz w:val="20"/>
              </w:rPr>
              <w:t>With the statement of “Details are up to RAN2”, it is unclear whether the FFS point (i.e., whether this configuration is per resource, per resource set, or per CORESET) is to be discussed in RAN1 or RAN2. We slightly prefer to discuss in RAN1.</w:t>
            </w:r>
            <w:r w:rsidRPr="00B14E7A">
              <w:rPr>
                <w:b/>
                <w:sz w:val="20"/>
              </w:rPr>
              <w:t xml:space="preserve"> </w:t>
            </w:r>
          </w:p>
          <w:p w14:paraId="75D0383D" w14:textId="5666344A" w:rsidR="00B14E7A" w:rsidRPr="00B14E7A" w:rsidRDefault="004E4CC5" w:rsidP="00B14E7A">
            <w:pPr>
              <w:snapToGrid w:val="0"/>
              <w:jc w:val="both"/>
              <w:rPr>
                <w:b/>
                <w:sz w:val="20"/>
              </w:rPr>
            </w:pPr>
            <w:r>
              <w:rPr>
                <w:b/>
                <w:sz w:val="20"/>
              </w:rPr>
              <w:t>[Mod: Done]</w:t>
            </w:r>
          </w:p>
          <w:p w14:paraId="500A6D3A" w14:textId="77777777" w:rsidR="00B14E7A" w:rsidRPr="00B14E7A" w:rsidRDefault="00B14E7A" w:rsidP="00B14E7A">
            <w:pPr>
              <w:snapToGrid w:val="0"/>
              <w:jc w:val="both"/>
              <w:rPr>
                <w:b/>
                <w:sz w:val="20"/>
              </w:rPr>
            </w:pPr>
            <w:r w:rsidRPr="00B14E7A">
              <w:rPr>
                <w:b/>
                <w:sz w:val="20"/>
              </w:rPr>
              <w:t xml:space="preserve">Proposal 1.G: </w:t>
            </w:r>
            <w:r w:rsidRPr="00B14E7A">
              <w:rPr>
                <w:sz w:val="20"/>
              </w:rPr>
              <w:t>It is perhaps better to replace “QCL Type-D RS” as “QCL Type-D source RS” for better readability.</w:t>
            </w:r>
          </w:p>
          <w:p w14:paraId="3B0D27A8" w14:textId="198CB865" w:rsidR="00B14E7A" w:rsidRPr="00B14E7A" w:rsidRDefault="004E4CC5" w:rsidP="00B14E7A">
            <w:pPr>
              <w:snapToGrid w:val="0"/>
              <w:jc w:val="both"/>
              <w:rPr>
                <w:b/>
                <w:sz w:val="20"/>
              </w:rPr>
            </w:pPr>
            <w:r>
              <w:rPr>
                <w:b/>
                <w:sz w:val="20"/>
              </w:rPr>
              <w:t>[Mod: OK]</w:t>
            </w:r>
          </w:p>
          <w:p w14:paraId="50400531" w14:textId="77777777" w:rsidR="00B14E7A" w:rsidRDefault="00B14E7A" w:rsidP="00B14E7A">
            <w:pPr>
              <w:snapToGrid w:val="0"/>
              <w:jc w:val="both"/>
              <w:rPr>
                <w:b/>
                <w:sz w:val="20"/>
              </w:rPr>
            </w:pPr>
            <w:r w:rsidRPr="00B14E7A">
              <w:rPr>
                <w:rFonts w:hint="eastAsia"/>
                <w:b/>
                <w:sz w:val="20"/>
              </w:rPr>
              <w:t>Propo</w:t>
            </w:r>
            <w:r w:rsidRPr="00B14E7A">
              <w:rPr>
                <w:b/>
                <w:sz w:val="20"/>
              </w:rPr>
              <w:t xml:space="preserve">sal 1.H: </w:t>
            </w:r>
            <w:r w:rsidRPr="00B14E7A">
              <w:rPr>
                <w:sz w:val="20"/>
              </w:rPr>
              <w:t>Suggest labeling these alternatives so that companies can share their preference. We support the MAC-CE-based approach.</w:t>
            </w:r>
            <w:r w:rsidRPr="00B14E7A">
              <w:rPr>
                <w:b/>
                <w:sz w:val="20"/>
              </w:rPr>
              <w:t xml:space="preserve"> </w:t>
            </w:r>
          </w:p>
          <w:p w14:paraId="02B72CDB" w14:textId="5B8CC69E" w:rsidR="004E4CC5" w:rsidRPr="00B14E7A" w:rsidRDefault="004E4CC5" w:rsidP="00B14E7A">
            <w:pPr>
              <w:snapToGrid w:val="0"/>
              <w:jc w:val="both"/>
              <w:rPr>
                <w:b/>
                <w:sz w:val="20"/>
              </w:rPr>
            </w:pPr>
            <w:r>
              <w:rPr>
                <w:b/>
                <w:sz w:val="20"/>
              </w:rPr>
              <w:t>[Mod: OK]</w:t>
            </w:r>
          </w:p>
        </w:tc>
      </w:tr>
      <w:tr w:rsidR="00B769F7" w:rsidRPr="00473088" w14:paraId="507BFA85"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46453" w14:textId="75054279" w:rsidR="00B769F7" w:rsidRPr="00B769F7" w:rsidRDefault="00B769F7" w:rsidP="004E4CC5">
            <w:pPr>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C5E5A" w14:textId="4E344848" w:rsidR="00B769F7" w:rsidRDefault="00B769F7" w:rsidP="00B769F7">
            <w:pPr>
              <w:snapToGrid w:val="0"/>
              <w:jc w:val="both"/>
              <w:rPr>
                <w:bCs/>
                <w:sz w:val="20"/>
              </w:rPr>
            </w:pPr>
            <w:r>
              <w:rPr>
                <w:b/>
                <w:sz w:val="20"/>
              </w:rPr>
              <w:t xml:space="preserve">Proposal 1.A, 1.B.1: </w:t>
            </w:r>
            <w:r w:rsidRPr="00706476">
              <w:rPr>
                <w:bCs/>
                <w:sz w:val="20"/>
              </w:rPr>
              <w:t>Support</w:t>
            </w:r>
            <w:r>
              <w:rPr>
                <w:bCs/>
                <w:sz w:val="20"/>
              </w:rPr>
              <w:t xml:space="preserve">. </w:t>
            </w:r>
            <w:r>
              <w:rPr>
                <w:rFonts w:eastAsia="SimSun"/>
                <w:sz w:val="18"/>
                <w:szCs w:val="18"/>
                <w:lang w:eastAsia="zh-CN"/>
              </w:rPr>
              <w:t>The R15/16 QCL rule for PDSCH/PDCCH should be reused, we see no reason to preclude CSI-RS for CSI.</w:t>
            </w:r>
          </w:p>
          <w:p w14:paraId="7ECC62FB" w14:textId="77777777" w:rsidR="00B769F7" w:rsidRPr="00723C62" w:rsidRDefault="00B769F7" w:rsidP="00B769F7">
            <w:pPr>
              <w:snapToGrid w:val="0"/>
              <w:jc w:val="both"/>
              <w:rPr>
                <w:rFonts w:eastAsiaTheme="minorEastAsia"/>
                <w:bCs/>
                <w:sz w:val="20"/>
                <w:lang w:eastAsia="zh-CN"/>
              </w:rPr>
            </w:pPr>
            <w:r>
              <w:rPr>
                <w:b/>
                <w:sz w:val="20"/>
              </w:rPr>
              <w:t xml:space="preserve">Proposal 1.B.2: </w:t>
            </w:r>
            <w:r w:rsidRPr="00723C62">
              <w:rPr>
                <w:bCs/>
                <w:sz w:val="20"/>
              </w:rPr>
              <w:t>Support.</w:t>
            </w:r>
            <w:r>
              <w:rPr>
                <w:bCs/>
                <w:sz w:val="20"/>
              </w:rPr>
              <w:t xml:space="preserve"> Ericssion’s suggestion is also fine to us.</w:t>
            </w:r>
          </w:p>
          <w:p w14:paraId="01FE318C" w14:textId="42AC8FE9" w:rsidR="00B769F7" w:rsidRDefault="00B769F7" w:rsidP="00B769F7">
            <w:pPr>
              <w:snapToGrid w:val="0"/>
              <w:jc w:val="both"/>
              <w:rPr>
                <w:rFonts w:eastAsia="MS Mincho"/>
                <w:color w:val="000000"/>
                <w:sz w:val="20"/>
                <w:szCs w:val="20"/>
              </w:rPr>
            </w:pPr>
            <w:r>
              <w:rPr>
                <w:rFonts w:eastAsiaTheme="minorEastAsia" w:hint="eastAsia"/>
                <w:b/>
                <w:sz w:val="20"/>
                <w:lang w:eastAsia="zh-CN"/>
              </w:rPr>
              <w:t>Proposal</w:t>
            </w:r>
            <w:r>
              <w:rPr>
                <w:rFonts w:eastAsiaTheme="minorEastAsia"/>
                <w:b/>
                <w:sz w:val="20"/>
                <w:lang w:eastAsia="zh-CN"/>
              </w:rPr>
              <w:t xml:space="preserve"> 1.G</w:t>
            </w:r>
            <w:r>
              <w:rPr>
                <w:rFonts w:eastAsiaTheme="minorEastAsia" w:hint="eastAsia"/>
                <w:b/>
                <w:sz w:val="20"/>
                <w:lang w:eastAsia="zh-CN"/>
              </w:rPr>
              <w:t>：</w:t>
            </w:r>
            <w:r>
              <w:rPr>
                <w:bCs/>
                <w:sz w:val="20"/>
                <w:lang w:eastAsia="zh-CN"/>
              </w:rPr>
              <w:t xml:space="preserve">For the text </w:t>
            </w:r>
            <w:r>
              <w:rPr>
                <w:bCs/>
                <w:sz w:val="20"/>
              </w:rPr>
              <w:t xml:space="preserve">[and </w:t>
            </w:r>
            <w:r w:rsidRPr="00FD723F">
              <w:rPr>
                <w:sz w:val="20"/>
                <w:szCs w:val="20"/>
              </w:rPr>
              <w:t>they are not CSI-RS for BM</w:t>
            </w:r>
            <w:r>
              <w:rPr>
                <w:bCs/>
                <w:sz w:val="20"/>
              </w:rPr>
              <w:t xml:space="preserve">], we think it means they are not CSI-RS </w:t>
            </w:r>
            <w:r w:rsidRPr="00795E95">
              <w:rPr>
                <w:rFonts w:eastAsia="MS Mincho"/>
                <w:color w:val="000000"/>
                <w:sz w:val="20"/>
                <w:szCs w:val="20"/>
              </w:rPr>
              <w:t xml:space="preserve">with the higher layer parameter </w:t>
            </w:r>
            <w:r w:rsidRPr="00795E95">
              <w:rPr>
                <w:rFonts w:eastAsia="MS Mincho"/>
                <w:i/>
                <w:color w:val="000000"/>
                <w:sz w:val="20"/>
                <w:szCs w:val="20"/>
              </w:rPr>
              <w:t>repetition</w:t>
            </w:r>
            <w:r w:rsidRPr="00795E95">
              <w:rPr>
                <w:rFonts w:eastAsia="MS Mincho"/>
                <w:color w:val="000000"/>
                <w:sz w:val="20"/>
                <w:szCs w:val="20"/>
              </w:rPr>
              <w:t xml:space="preserve"> set to 'on'</w:t>
            </w:r>
            <w:r>
              <w:rPr>
                <w:rFonts w:eastAsia="MS Mincho"/>
                <w:color w:val="000000"/>
                <w:sz w:val="20"/>
                <w:szCs w:val="20"/>
              </w:rPr>
              <w:t>. If yes, it can be clarified.</w:t>
            </w:r>
          </w:p>
          <w:p w14:paraId="7119C8CA" w14:textId="7B298F28" w:rsidR="004E4CC5" w:rsidRDefault="004E4CC5" w:rsidP="00B769F7">
            <w:pPr>
              <w:snapToGrid w:val="0"/>
              <w:jc w:val="both"/>
              <w:rPr>
                <w:rFonts w:eastAsia="MS Mincho"/>
                <w:color w:val="000000"/>
                <w:sz w:val="20"/>
                <w:szCs w:val="20"/>
              </w:rPr>
            </w:pPr>
            <w:r>
              <w:rPr>
                <w:rFonts w:eastAsia="MS Mincho"/>
                <w:color w:val="000000"/>
                <w:sz w:val="20"/>
                <w:szCs w:val="20"/>
              </w:rPr>
              <w:t>[Mod: Good point, done]</w:t>
            </w:r>
          </w:p>
          <w:p w14:paraId="7E59A781" w14:textId="0FBF6CCD" w:rsidR="00B769F7" w:rsidRPr="00B14E7A" w:rsidRDefault="00B769F7" w:rsidP="00B769F7">
            <w:pPr>
              <w:snapToGrid w:val="0"/>
              <w:jc w:val="both"/>
              <w:rPr>
                <w:b/>
                <w:sz w:val="20"/>
              </w:rPr>
            </w:pPr>
            <w:r>
              <w:rPr>
                <w:rFonts w:eastAsiaTheme="minorEastAsia" w:hint="eastAsia"/>
                <w:b/>
                <w:sz w:val="20"/>
                <w:lang w:eastAsia="zh-CN"/>
              </w:rPr>
              <w:t>Proposal</w:t>
            </w:r>
            <w:r>
              <w:rPr>
                <w:rFonts w:eastAsiaTheme="minorEastAsia"/>
                <w:b/>
                <w:sz w:val="20"/>
                <w:lang w:eastAsia="zh-CN"/>
              </w:rPr>
              <w:t xml:space="preserve"> 1.H: </w:t>
            </w:r>
            <w:r w:rsidRPr="00723C62">
              <w:rPr>
                <w:rFonts w:eastAsiaTheme="minorEastAsia"/>
                <w:sz w:val="20"/>
                <w:lang w:eastAsia="zh-CN"/>
              </w:rPr>
              <w:t>S</w:t>
            </w:r>
            <w:r w:rsidRPr="00723C62">
              <w:rPr>
                <w:bCs/>
                <w:sz w:val="20"/>
              </w:rPr>
              <w:t>upport</w:t>
            </w:r>
            <w:r>
              <w:rPr>
                <w:bCs/>
                <w:sz w:val="20"/>
              </w:rPr>
              <w:t>.</w:t>
            </w:r>
          </w:p>
        </w:tc>
      </w:tr>
      <w:tr w:rsidR="008457DB" w:rsidRPr="00473088" w14:paraId="1A03E510"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5EF24" w14:textId="6522DABE" w:rsidR="008457DB" w:rsidRDefault="008457DB" w:rsidP="004E4CC5">
            <w:pPr>
              <w:snapToGrid w:val="0"/>
              <w:rPr>
                <w:rFonts w:eastAsiaTheme="minorEastAsia"/>
                <w:sz w:val="18"/>
                <w:szCs w:val="18"/>
                <w:lang w:eastAsia="zh-CN"/>
              </w:rPr>
            </w:pPr>
            <w:r>
              <w:rPr>
                <w:rFonts w:eastAsiaTheme="minorEastAsia"/>
                <w:sz w:val="18"/>
                <w:szCs w:val="18"/>
                <w:lang w:eastAsia="zh-CN"/>
              </w:rPr>
              <w:t>Samsung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238241" w14:textId="77777777" w:rsidR="008457DB" w:rsidRDefault="008457DB" w:rsidP="008457DB">
            <w:pPr>
              <w:snapToGrid w:val="0"/>
              <w:jc w:val="both"/>
              <w:rPr>
                <w:b/>
                <w:sz w:val="20"/>
              </w:rPr>
            </w:pPr>
            <w:r>
              <w:rPr>
                <w:b/>
                <w:sz w:val="20"/>
              </w:rPr>
              <w:t>Proposal 1.H</w:t>
            </w:r>
            <w:r w:rsidRPr="006C6A24">
              <w:rPr>
                <w:sz w:val="20"/>
              </w:rPr>
              <w:t>: Sightly</w:t>
            </w:r>
            <w:r>
              <w:rPr>
                <w:b/>
                <w:sz w:val="20"/>
              </w:rPr>
              <w:t xml:space="preserve"> </w:t>
            </w:r>
            <w:r>
              <w:rPr>
                <w:sz w:val="20"/>
              </w:rPr>
              <w:t>prefers MAC CE approach</w:t>
            </w:r>
            <w:r w:rsidRPr="00B957D5">
              <w:rPr>
                <w:sz w:val="20"/>
              </w:rPr>
              <w:t>:</w:t>
            </w:r>
          </w:p>
          <w:p w14:paraId="3948D846" w14:textId="77777777" w:rsidR="008457DB" w:rsidRDefault="008457DB" w:rsidP="008457DB">
            <w:pPr>
              <w:snapToGrid w:val="0"/>
              <w:jc w:val="both"/>
              <w:rPr>
                <w:color w:val="000000" w:themeColor="text1"/>
                <w:sz w:val="20"/>
                <w:szCs w:val="20"/>
              </w:rPr>
            </w:pPr>
            <w:r w:rsidRPr="00C36041">
              <w:rPr>
                <w:sz w:val="20"/>
                <w:szCs w:val="20"/>
              </w:rPr>
              <w:lastRenderedPageBreak/>
              <w:t xml:space="preserve">Support the following: </w:t>
            </w:r>
            <w:r w:rsidRPr="00B957D5">
              <w:rPr>
                <w:color w:val="000000" w:themeColor="text1"/>
                <w:sz w:val="20"/>
                <w:szCs w:val="20"/>
              </w:rPr>
              <w:t>for each of PUSCH, PUCCH, and/or SRS, each of UL or (if applicable) joint TCI state is optionally associated with one of configured settings in a BWP via MAC-CE</w:t>
            </w:r>
          </w:p>
          <w:p w14:paraId="3A9DB50B" w14:textId="77777777" w:rsidR="008457DB" w:rsidRDefault="008457DB" w:rsidP="008457DB">
            <w:pPr>
              <w:snapToGrid w:val="0"/>
              <w:jc w:val="both"/>
              <w:rPr>
                <w:color w:val="000000" w:themeColor="text1"/>
                <w:sz w:val="20"/>
                <w:szCs w:val="20"/>
              </w:rPr>
            </w:pPr>
          </w:p>
          <w:p w14:paraId="1573E424" w14:textId="4F374900" w:rsidR="008457DB" w:rsidRDefault="008457DB" w:rsidP="008457DB">
            <w:pPr>
              <w:snapToGrid w:val="0"/>
              <w:jc w:val="both"/>
              <w:rPr>
                <w:b/>
                <w:sz w:val="20"/>
              </w:rPr>
            </w:pPr>
            <w:r>
              <w:rPr>
                <w:color w:val="000000" w:themeColor="text1"/>
                <w:sz w:val="20"/>
                <w:szCs w:val="20"/>
              </w:rPr>
              <w:t>Support other proposals (1.A 1.B.1, 1.B.2 and 1.G)</w:t>
            </w:r>
          </w:p>
        </w:tc>
      </w:tr>
      <w:tr w:rsidR="004E4CC5" w:rsidRPr="00473088" w14:paraId="707D957B"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1BD32" w14:textId="1CB71553" w:rsidR="004E4CC5" w:rsidRDefault="004E4CC5" w:rsidP="004E4CC5">
            <w:pPr>
              <w:snapToGrid w:val="0"/>
              <w:rPr>
                <w:rFonts w:eastAsiaTheme="minorEastAsia"/>
                <w:sz w:val="18"/>
                <w:szCs w:val="18"/>
                <w:lang w:eastAsia="zh-CN"/>
              </w:rPr>
            </w:pPr>
            <w:r>
              <w:rPr>
                <w:rFonts w:eastAsiaTheme="minorEastAsia"/>
                <w:sz w:val="18"/>
                <w:szCs w:val="18"/>
                <w:lang w:eastAsia="zh-CN"/>
              </w:rPr>
              <w:lastRenderedPageBreak/>
              <w:t>Mod V29</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425DF" w14:textId="5DA828F8" w:rsidR="004E4CC5" w:rsidRDefault="004E4CC5" w:rsidP="008457DB">
            <w:pPr>
              <w:snapToGrid w:val="0"/>
              <w:jc w:val="both"/>
              <w:rPr>
                <w:b/>
                <w:sz w:val="20"/>
              </w:rPr>
            </w:pPr>
            <w:r>
              <w:rPr>
                <w:b/>
                <w:sz w:val="20"/>
              </w:rPr>
              <w:t>Revised proposals</w:t>
            </w:r>
          </w:p>
        </w:tc>
      </w:tr>
      <w:tr w:rsidR="00253856" w:rsidRPr="00473088" w14:paraId="16DAC798"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43BF5" w14:textId="626AF1DE" w:rsidR="00253856" w:rsidRDefault="00253856" w:rsidP="004E4CC5">
            <w:pPr>
              <w:snapToGrid w:val="0"/>
              <w:rPr>
                <w:rFonts w:eastAsiaTheme="minorEastAsia"/>
                <w:sz w:val="18"/>
                <w:szCs w:val="18"/>
                <w:lang w:eastAsia="zh-CN"/>
              </w:rPr>
            </w:pPr>
            <w:r>
              <w:rPr>
                <w:rFonts w:eastAsiaTheme="minorEastAsia"/>
                <w:sz w:val="18"/>
                <w:szCs w:val="18"/>
                <w:lang w:eastAsia="zh-CN"/>
              </w:rPr>
              <w:t>Qualcomm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7CAF0" w14:textId="77777777" w:rsidR="00253856" w:rsidRDefault="00253856" w:rsidP="00253856">
            <w:pPr>
              <w:snapToGrid w:val="0"/>
              <w:jc w:val="both"/>
              <w:rPr>
                <w:sz w:val="20"/>
              </w:rPr>
            </w:pPr>
            <w:r w:rsidRPr="009A3467">
              <w:rPr>
                <w:sz w:val="20"/>
              </w:rPr>
              <w:t>For 1.A, do not support</w:t>
            </w:r>
            <w:r>
              <w:rPr>
                <w:sz w:val="20"/>
              </w:rPr>
              <w:t xml:space="preserve"> 2</w:t>
            </w:r>
            <w:r w:rsidRPr="002A2984">
              <w:rPr>
                <w:sz w:val="20"/>
                <w:vertAlign w:val="superscript"/>
              </w:rPr>
              <w:t>nd</w:t>
            </w:r>
            <w:r>
              <w:rPr>
                <w:sz w:val="20"/>
              </w:rPr>
              <w:t xml:space="preserve"> </w:t>
            </w:r>
            <w:r w:rsidRPr="009A3467">
              <w:rPr>
                <w:sz w:val="20"/>
              </w:rPr>
              <w:t>bullet</w:t>
            </w:r>
            <w:r>
              <w:rPr>
                <w:sz w:val="20"/>
              </w:rPr>
              <w:t xml:space="preserve">. We are fine for either option below considering the worst-case complexity. </w:t>
            </w:r>
          </w:p>
          <w:p w14:paraId="2BA14649" w14:textId="77777777" w:rsidR="00253856" w:rsidRPr="00BE0C23" w:rsidRDefault="00253856" w:rsidP="00253856">
            <w:pPr>
              <w:pStyle w:val="ListParagraph"/>
              <w:numPr>
                <w:ilvl w:val="0"/>
                <w:numId w:val="52"/>
              </w:numPr>
              <w:snapToGrid w:val="0"/>
              <w:jc w:val="both"/>
              <w:rPr>
                <w:sz w:val="20"/>
              </w:rPr>
            </w:pPr>
            <w:r w:rsidRPr="00BE0C23">
              <w:rPr>
                <w:sz w:val="20"/>
              </w:rPr>
              <w:t>Option 1</w:t>
            </w:r>
          </w:p>
          <w:p w14:paraId="651223FA" w14:textId="1AE40FD2" w:rsidR="00253856" w:rsidRDefault="00253856" w:rsidP="00253856">
            <w:pPr>
              <w:pStyle w:val="ListParagraph"/>
              <w:numPr>
                <w:ilvl w:val="1"/>
                <w:numId w:val="52"/>
              </w:numPr>
              <w:snapToGrid w:val="0"/>
              <w:spacing w:after="0" w:line="240" w:lineRule="auto"/>
              <w:jc w:val="both"/>
              <w:rPr>
                <w:strike/>
                <w:color w:val="FF0000"/>
                <w:sz w:val="20"/>
                <w:szCs w:val="20"/>
              </w:rPr>
            </w:pPr>
            <w:r>
              <w:rPr>
                <w:sz w:val="20"/>
                <w:szCs w:val="20"/>
              </w:rPr>
              <w:t xml:space="preserve">When a UE is configured with separate DL/UL TCI: the </w:t>
            </w:r>
            <w:r w:rsidRPr="00BE0C23">
              <w:rPr>
                <w:color w:val="FF0000"/>
                <w:sz w:val="20"/>
                <w:szCs w:val="20"/>
              </w:rPr>
              <w:t>total</w:t>
            </w:r>
            <w:r>
              <w:rPr>
                <w:sz w:val="20"/>
                <w:szCs w:val="20"/>
              </w:rPr>
              <w:t xml:space="preserve"> largest number of configured  TCI states for DL </w:t>
            </w:r>
            <w:r w:rsidRPr="00BE0C23">
              <w:rPr>
                <w:color w:val="FF0000"/>
                <w:sz w:val="20"/>
                <w:szCs w:val="20"/>
              </w:rPr>
              <w:t xml:space="preserve">and UL </w:t>
            </w:r>
            <w:r>
              <w:rPr>
                <w:sz w:val="20"/>
                <w:szCs w:val="20"/>
              </w:rPr>
              <w:t>TCI state update is 128 per CC/BWP</w:t>
            </w:r>
            <w:r w:rsidRPr="00BE0C23">
              <w:rPr>
                <w:strike/>
                <w:color w:val="FF0000"/>
                <w:sz w:val="20"/>
                <w:szCs w:val="20"/>
              </w:rPr>
              <w:t>, and the largest number of configured  TCI states for UL TCI state update is 64 per CC/BWP</w:t>
            </w:r>
          </w:p>
          <w:p w14:paraId="03FB1646" w14:textId="77777777" w:rsidR="00253856" w:rsidRDefault="00253856" w:rsidP="00253856">
            <w:pPr>
              <w:pStyle w:val="ListParagraph"/>
              <w:numPr>
                <w:ilvl w:val="0"/>
                <w:numId w:val="52"/>
              </w:numPr>
              <w:snapToGrid w:val="0"/>
              <w:jc w:val="both"/>
              <w:rPr>
                <w:sz w:val="20"/>
              </w:rPr>
            </w:pPr>
            <w:r w:rsidRPr="00BE0C23">
              <w:rPr>
                <w:sz w:val="20"/>
              </w:rPr>
              <w:t>Option 2</w:t>
            </w:r>
          </w:p>
          <w:p w14:paraId="529236D9" w14:textId="77777777" w:rsidR="00253856" w:rsidRDefault="00253856" w:rsidP="00253856">
            <w:pPr>
              <w:pStyle w:val="ListParagraph"/>
              <w:numPr>
                <w:ilvl w:val="1"/>
                <w:numId w:val="52"/>
              </w:numPr>
              <w:snapToGrid w:val="0"/>
              <w:jc w:val="both"/>
              <w:rPr>
                <w:sz w:val="20"/>
              </w:rPr>
            </w:pPr>
            <w:r>
              <w:rPr>
                <w:sz w:val="20"/>
              </w:rPr>
              <w:t>Keep the 2</w:t>
            </w:r>
            <w:r w:rsidRPr="00BE0C23">
              <w:rPr>
                <w:sz w:val="20"/>
                <w:vertAlign w:val="superscript"/>
              </w:rPr>
              <w:t>nd</w:t>
            </w:r>
            <w:r>
              <w:rPr>
                <w:sz w:val="20"/>
              </w:rPr>
              <w:t xml:space="preserve"> bullet in 1.A, but define the following UE capabilities</w:t>
            </w:r>
          </w:p>
          <w:p w14:paraId="4E4EFE3E" w14:textId="77777777" w:rsidR="00253856" w:rsidRDefault="00253856" w:rsidP="00253856">
            <w:pPr>
              <w:pStyle w:val="ListParagraph"/>
              <w:numPr>
                <w:ilvl w:val="2"/>
                <w:numId w:val="52"/>
              </w:numPr>
              <w:snapToGrid w:val="0"/>
              <w:jc w:val="both"/>
              <w:rPr>
                <w:sz w:val="20"/>
              </w:rPr>
            </w:pPr>
            <w:r>
              <w:rPr>
                <w:sz w:val="20"/>
              </w:rPr>
              <w:t xml:space="preserve">UE capability for separate DL/UL TCI. We don’t think UE supporting unified TCI should be mandated to support separate DL/UL TCI. Because some devices may not have MPE issue at all. </w:t>
            </w:r>
          </w:p>
          <w:p w14:paraId="477C8171" w14:textId="77777777" w:rsidR="00253856" w:rsidRPr="00BE0C23" w:rsidRDefault="00253856" w:rsidP="00253856">
            <w:pPr>
              <w:pStyle w:val="ListParagraph"/>
              <w:numPr>
                <w:ilvl w:val="2"/>
                <w:numId w:val="52"/>
              </w:numPr>
              <w:rPr>
                <w:sz w:val="20"/>
              </w:rPr>
            </w:pPr>
            <w:r w:rsidRPr="00BE0C23">
              <w:rPr>
                <w:sz w:val="20"/>
              </w:rPr>
              <w:t xml:space="preserve">UE capability </w:t>
            </w:r>
            <w:r>
              <w:rPr>
                <w:sz w:val="20"/>
              </w:rPr>
              <w:t xml:space="preserve">for </w:t>
            </w:r>
            <w:r w:rsidRPr="00BE0C23">
              <w:rPr>
                <w:sz w:val="20"/>
              </w:rPr>
              <w:t>only configuring either unified TCI or legacy TCI/spatial relation at each time</w:t>
            </w:r>
            <w:r>
              <w:rPr>
                <w:sz w:val="20"/>
              </w:rPr>
              <w:t>. It is not desirable to configure both types of TCI states at least for some devices.</w:t>
            </w:r>
          </w:p>
          <w:p w14:paraId="0E7E9BA1" w14:textId="77777777" w:rsidR="00253856" w:rsidRDefault="00253856" w:rsidP="00253856">
            <w:pPr>
              <w:snapToGrid w:val="0"/>
              <w:jc w:val="both"/>
              <w:rPr>
                <w:b/>
                <w:sz w:val="20"/>
              </w:rPr>
            </w:pPr>
          </w:p>
          <w:p w14:paraId="6B3CCEEA" w14:textId="0696F003" w:rsidR="00253856" w:rsidRDefault="00253856" w:rsidP="00253856">
            <w:pPr>
              <w:snapToGrid w:val="0"/>
              <w:jc w:val="both"/>
              <w:rPr>
                <w:b/>
                <w:sz w:val="20"/>
              </w:rPr>
            </w:pPr>
            <w:r w:rsidRPr="000E6BA1">
              <w:rPr>
                <w:sz w:val="20"/>
              </w:rPr>
              <w:t>For</w:t>
            </w:r>
            <w:r>
              <w:rPr>
                <w:sz w:val="20"/>
              </w:rPr>
              <w:t xml:space="preserve"> 1.H, support the revised Alt1</w:t>
            </w:r>
          </w:p>
        </w:tc>
      </w:tr>
      <w:tr w:rsidR="00FE1360" w:rsidRPr="00473088" w14:paraId="16B3B4FA"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25124" w14:textId="1655B2C0" w:rsidR="00FE1360" w:rsidRDefault="00FE1360" w:rsidP="00FE1360">
            <w:pPr>
              <w:snapToGrid w:val="0"/>
              <w:rPr>
                <w:rFonts w:eastAsiaTheme="minorEastAsia"/>
                <w:sz w:val="18"/>
                <w:szCs w:val="18"/>
                <w:lang w:eastAsia="zh-CN"/>
              </w:rPr>
            </w:pPr>
            <w:r w:rsidRPr="00CB4B88">
              <w:rPr>
                <w:rFonts w:eastAsia="PMingLiU"/>
                <w:sz w:val="18"/>
                <w:szCs w:val="18"/>
                <w:lang w:eastAsia="zh-TW"/>
              </w:rPr>
              <w:t>Nokia/NSB</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7405F" w14:textId="77777777" w:rsidR="00FE1360" w:rsidRPr="004B6DC1" w:rsidRDefault="00FE1360" w:rsidP="00FE1360">
            <w:pPr>
              <w:tabs>
                <w:tab w:val="left" w:pos="1440"/>
              </w:tabs>
              <w:snapToGrid w:val="0"/>
              <w:jc w:val="both"/>
              <w:rPr>
                <w:b/>
                <w:sz w:val="22"/>
                <w:szCs w:val="20"/>
                <w:u w:val="single"/>
              </w:rPr>
            </w:pPr>
            <w:r w:rsidRPr="004B6DC1">
              <w:rPr>
                <w:sz w:val="20"/>
                <w:szCs w:val="20"/>
              </w:rPr>
              <w:t xml:space="preserve">Proposal 1.A: </w:t>
            </w:r>
            <w:r>
              <w:rPr>
                <w:sz w:val="20"/>
                <w:szCs w:val="20"/>
              </w:rPr>
              <w:t>We would propose that for separate TCI we use 128 states for DL and 128 for UL, is any particular reason to use 64 states for UL?</w:t>
            </w:r>
          </w:p>
          <w:p w14:paraId="412D676F" w14:textId="77777777" w:rsidR="00FE1360" w:rsidRPr="00A502C2" w:rsidRDefault="00FE1360" w:rsidP="00FE1360">
            <w:pPr>
              <w:tabs>
                <w:tab w:val="left" w:pos="1440"/>
              </w:tabs>
              <w:snapToGrid w:val="0"/>
              <w:jc w:val="both"/>
              <w:rPr>
                <w:sz w:val="20"/>
                <w:szCs w:val="20"/>
              </w:rPr>
            </w:pPr>
          </w:p>
          <w:p w14:paraId="05E5EEF6" w14:textId="77777777" w:rsidR="00FE1360" w:rsidRPr="00FE1360" w:rsidRDefault="00FE1360" w:rsidP="00FE1360">
            <w:pPr>
              <w:tabs>
                <w:tab w:val="left" w:pos="1440"/>
              </w:tabs>
              <w:snapToGrid w:val="0"/>
              <w:jc w:val="both"/>
              <w:rPr>
                <w:sz w:val="20"/>
                <w:szCs w:val="20"/>
              </w:rPr>
            </w:pPr>
            <w:r w:rsidRPr="00FE1360">
              <w:rPr>
                <w:sz w:val="20"/>
                <w:szCs w:val="20"/>
              </w:rPr>
              <w:t>Proposal 1.B.1: Support</w:t>
            </w:r>
          </w:p>
          <w:p w14:paraId="610CFA7A" w14:textId="77777777" w:rsidR="00FE1360" w:rsidRPr="00CB4B88" w:rsidRDefault="00FE1360" w:rsidP="00FE1360">
            <w:pPr>
              <w:tabs>
                <w:tab w:val="left" w:pos="1440"/>
              </w:tabs>
              <w:snapToGrid w:val="0"/>
              <w:jc w:val="both"/>
              <w:rPr>
                <w:sz w:val="20"/>
                <w:szCs w:val="20"/>
              </w:rPr>
            </w:pPr>
            <w:r w:rsidRPr="00CB4B88">
              <w:rPr>
                <w:sz w:val="20"/>
                <w:szCs w:val="20"/>
              </w:rPr>
              <w:t>Proposal 1.B.2: Support</w:t>
            </w:r>
          </w:p>
          <w:p w14:paraId="49F2137B" w14:textId="77777777" w:rsidR="00FE1360" w:rsidRPr="004B6DC1" w:rsidRDefault="00FE1360" w:rsidP="00FE1360">
            <w:pPr>
              <w:tabs>
                <w:tab w:val="left" w:pos="1440"/>
              </w:tabs>
              <w:snapToGrid w:val="0"/>
              <w:jc w:val="both"/>
              <w:rPr>
                <w:sz w:val="20"/>
                <w:szCs w:val="20"/>
              </w:rPr>
            </w:pPr>
            <w:r w:rsidRPr="00CB4B88">
              <w:rPr>
                <w:sz w:val="20"/>
                <w:szCs w:val="20"/>
              </w:rPr>
              <w:t>Proposal 1.G: Support</w:t>
            </w:r>
          </w:p>
          <w:p w14:paraId="58DFA46C" w14:textId="77777777" w:rsidR="00FE1360" w:rsidRPr="009A3467" w:rsidRDefault="00FE1360" w:rsidP="00FE1360">
            <w:pPr>
              <w:snapToGrid w:val="0"/>
              <w:jc w:val="both"/>
              <w:rPr>
                <w:sz w:val="20"/>
              </w:rPr>
            </w:pPr>
          </w:p>
        </w:tc>
      </w:tr>
      <w:tr w:rsidR="00A05BA6" w:rsidRPr="00473088" w14:paraId="04503DEB"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F417D" w14:textId="226811DC" w:rsidR="00A05BA6" w:rsidRPr="00CB4B88" w:rsidRDefault="00A05BA6" w:rsidP="00FE1360">
            <w:pPr>
              <w:snapToGrid w:val="0"/>
              <w:rPr>
                <w:rFonts w:eastAsia="PMingLiU"/>
                <w:sz w:val="18"/>
                <w:szCs w:val="18"/>
                <w:lang w:eastAsia="zh-TW"/>
              </w:rPr>
            </w:pPr>
            <w:r>
              <w:rPr>
                <w:rFonts w:eastAsia="PMingLiU"/>
                <w:sz w:val="18"/>
                <w:szCs w:val="18"/>
                <w:lang w:eastAsia="zh-TW"/>
              </w:rPr>
              <w:t>Samsung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DE611" w14:textId="77777777" w:rsidR="00A05BA6" w:rsidRDefault="00A05BA6" w:rsidP="00FE1360">
            <w:pPr>
              <w:tabs>
                <w:tab w:val="left" w:pos="1440"/>
              </w:tabs>
              <w:snapToGrid w:val="0"/>
              <w:jc w:val="both"/>
              <w:rPr>
                <w:sz w:val="20"/>
                <w:szCs w:val="20"/>
              </w:rPr>
            </w:pPr>
            <w:r>
              <w:rPr>
                <w:sz w:val="20"/>
                <w:szCs w:val="20"/>
              </w:rPr>
              <w:t>Proposal 1.B.2: Support, we suggest a small update:</w:t>
            </w:r>
          </w:p>
          <w:p w14:paraId="2B21B783" w14:textId="77777777" w:rsidR="00A05BA6" w:rsidRPr="004B580C" w:rsidRDefault="00A05BA6" w:rsidP="00A05BA6">
            <w:pPr>
              <w:tabs>
                <w:tab w:val="left" w:pos="1440"/>
              </w:tabs>
              <w:snapToGrid w:val="0"/>
              <w:jc w:val="both"/>
              <w:rPr>
                <w:sz w:val="20"/>
                <w:szCs w:val="20"/>
              </w:rPr>
            </w:pPr>
            <w:r w:rsidRPr="004B580C">
              <w:rPr>
                <w:b/>
                <w:sz w:val="20"/>
                <w:szCs w:val="20"/>
                <w:u w:val="single"/>
              </w:rPr>
              <w:t>Proposal 1.B.2:</w:t>
            </w:r>
            <w:r w:rsidRPr="004B580C">
              <w:rPr>
                <w:b/>
                <w:sz w:val="20"/>
                <w:szCs w:val="20"/>
              </w:rPr>
              <w:t xml:space="preserve"> </w:t>
            </w:r>
            <w:r w:rsidRPr="004B580C">
              <w:rPr>
                <w:sz w:val="20"/>
                <w:szCs w:val="20"/>
              </w:rPr>
              <w:t xml:space="preserve">On Rel.17 unified TCI framework, for Rel-17 unified TCI, </w:t>
            </w:r>
          </w:p>
          <w:p w14:paraId="4789F42E" w14:textId="2DF16FF8" w:rsidR="00A05BA6" w:rsidRPr="004B580C" w:rsidRDefault="00A05BA6" w:rsidP="00A05BA6">
            <w:pPr>
              <w:pStyle w:val="ListParagraph"/>
              <w:numPr>
                <w:ilvl w:val="0"/>
                <w:numId w:val="47"/>
              </w:numPr>
              <w:tabs>
                <w:tab w:val="left" w:pos="1440"/>
              </w:tabs>
              <w:snapToGrid w:val="0"/>
              <w:spacing w:after="0" w:line="240" w:lineRule="auto"/>
              <w:jc w:val="both"/>
              <w:rPr>
                <w:rFonts w:eastAsia="Times New Roman"/>
                <w:sz w:val="20"/>
                <w:szCs w:val="20"/>
              </w:rPr>
            </w:pPr>
            <w:r>
              <w:rPr>
                <w:sz w:val="20"/>
                <w:szCs w:val="20"/>
              </w:rPr>
              <w:t xml:space="preserve">If there is at least one </w:t>
            </w:r>
            <w:r w:rsidRPr="004B580C">
              <w:rPr>
                <w:rFonts w:eastAsia="Times New Roman"/>
                <w:bCs/>
                <w:sz w:val="20"/>
                <w:szCs w:val="20"/>
              </w:rPr>
              <w:t xml:space="preserve">DL channel/signal </w:t>
            </w:r>
            <w:r>
              <w:rPr>
                <w:rFonts w:eastAsia="Times New Roman"/>
                <w:bCs/>
                <w:sz w:val="20"/>
                <w:szCs w:val="20"/>
              </w:rPr>
              <w:t xml:space="preserve">that does not </w:t>
            </w:r>
            <w:r w:rsidRPr="004B580C">
              <w:rPr>
                <w:rFonts w:eastAsia="Times New Roman"/>
                <w:bCs/>
                <w:sz w:val="20"/>
                <w:szCs w:val="20"/>
              </w:rPr>
              <w:t xml:space="preserve">share the same indicated </w:t>
            </w:r>
            <w:r w:rsidRPr="004B580C">
              <w:rPr>
                <w:rFonts w:eastAsia="Malgun Gothic"/>
                <w:sz w:val="20"/>
                <w:szCs w:val="20"/>
                <w:lang w:eastAsia="zh-TW"/>
              </w:rPr>
              <w:t>Rel-17 TCI state as UE-dedicated reception on PDSCH/PDCCH</w:t>
            </w:r>
            <w:r w:rsidRPr="004B580C">
              <w:rPr>
                <w:rFonts w:eastAsia="Times New Roman"/>
                <w:bCs/>
                <w:sz w:val="20"/>
                <w:szCs w:val="20"/>
              </w:rPr>
              <w:t xml:space="preserve"> (via Rel-17 MAC-CE/DCI TCI state update)</w:t>
            </w:r>
            <w:r>
              <w:rPr>
                <w:rFonts w:eastAsia="Times New Roman"/>
                <w:bCs/>
                <w:sz w:val="20"/>
                <w:szCs w:val="20"/>
              </w:rPr>
              <w:t xml:space="preserve">, it is </w:t>
            </w:r>
            <w:r w:rsidRPr="00A05BA6">
              <w:rPr>
                <w:rFonts w:eastAsia="Times New Roman"/>
                <w:b/>
                <w:bCs/>
                <w:color w:val="FF0000"/>
                <w:sz w:val="20"/>
                <w:szCs w:val="20"/>
              </w:rPr>
              <w:t>signaled</w:t>
            </w:r>
            <w:r>
              <w:rPr>
                <w:rFonts w:eastAsia="Times New Roman"/>
                <w:bCs/>
                <w:sz w:val="20"/>
                <w:szCs w:val="20"/>
              </w:rPr>
              <w:t xml:space="preserve"> </w:t>
            </w:r>
            <w:r w:rsidRPr="00A05BA6">
              <w:rPr>
                <w:rFonts w:eastAsia="Times New Roman"/>
                <w:bCs/>
                <w:strike/>
                <w:color w:val="FF0000"/>
                <w:sz w:val="20"/>
                <w:szCs w:val="20"/>
              </w:rPr>
              <w:t>indicated</w:t>
            </w:r>
            <w:r w:rsidRPr="004B580C">
              <w:rPr>
                <w:rFonts w:eastAsia="Times New Roman"/>
                <w:bCs/>
                <w:sz w:val="20"/>
                <w:szCs w:val="20"/>
              </w:rPr>
              <w:t>via RRC.</w:t>
            </w:r>
          </w:p>
          <w:p w14:paraId="12696F84" w14:textId="3550D0B8" w:rsidR="00A05BA6" w:rsidRPr="004B580C" w:rsidRDefault="00A05BA6" w:rsidP="00A05BA6">
            <w:pPr>
              <w:pStyle w:val="ListParagraph"/>
              <w:numPr>
                <w:ilvl w:val="0"/>
                <w:numId w:val="47"/>
              </w:numPr>
              <w:tabs>
                <w:tab w:val="left" w:pos="1440"/>
              </w:tabs>
              <w:snapToGrid w:val="0"/>
              <w:spacing w:after="0" w:line="240" w:lineRule="auto"/>
              <w:jc w:val="both"/>
              <w:rPr>
                <w:rFonts w:eastAsia="Times New Roman"/>
                <w:sz w:val="20"/>
                <w:szCs w:val="20"/>
              </w:rPr>
            </w:pPr>
            <w:r>
              <w:rPr>
                <w:sz w:val="20"/>
                <w:szCs w:val="20"/>
              </w:rPr>
              <w:t xml:space="preserve">If there is at least one </w:t>
            </w:r>
            <w:r w:rsidRPr="004B580C">
              <w:rPr>
                <w:sz w:val="20"/>
                <w:szCs w:val="20"/>
              </w:rPr>
              <w:t xml:space="preserve"> </w:t>
            </w:r>
            <w:r w:rsidRPr="004B580C">
              <w:rPr>
                <w:rFonts w:eastAsia="Times New Roman"/>
                <w:bCs/>
                <w:sz w:val="20"/>
                <w:szCs w:val="20"/>
              </w:rPr>
              <w:t xml:space="preserve">UL channel/signal </w:t>
            </w:r>
            <w:r>
              <w:rPr>
                <w:rFonts w:eastAsia="Times New Roman"/>
                <w:bCs/>
                <w:sz w:val="20"/>
                <w:szCs w:val="20"/>
              </w:rPr>
              <w:t xml:space="preserve">that does not </w:t>
            </w:r>
            <w:r w:rsidRPr="004B580C">
              <w:rPr>
                <w:rFonts w:eastAsia="Times New Roman"/>
                <w:bCs/>
                <w:sz w:val="20"/>
                <w:szCs w:val="20"/>
              </w:rPr>
              <w:t xml:space="preserve">share the same indicated </w:t>
            </w:r>
            <w:r w:rsidRPr="004B580C">
              <w:rPr>
                <w:rFonts w:eastAsia="Malgun Gothic"/>
                <w:sz w:val="20"/>
                <w:szCs w:val="20"/>
                <w:lang w:eastAsia="zh-TW"/>
              </w:rPr>
              <w:t xml:space="preserve">Rel-17 TCI state as </w:t>
            </w:r>
            <w:r w:rsidRPr="004B580C">
              <w:rPr>
                <w:rFonts w:eastAsia="Times New Roman"/>
                <w:bCs/>
                <w:sz w:val="20"/>
                <w:szCs w:val="20"/>
              </w:rPr>
              <w:t>dynamic-grant/configured-grant based PUSCH, all of dedicated PUCCH resources (via Rel-17 MAC-CE/DCI TCI state update)</w:t>
            </w:r>
            <w:r>
              <w:rPr>
                <w:rFonts w:eastAsia="Times New Roman"/>
                <w:bCs/>
                <w:sz w:val="20"/>
                <w:szCs w:val="20"/>
              </w:rPr>
              <w:t>, it</w:t>
            </w:r>
            <w:r w:rsidRPr="004B580C">
              <w:rPr>
                <w:rFonts w:eastAsia="Times New Roman"/>
                <w:bCs/>
                <w:sz w:val="20"/>
                <w:szCs w:val="20"/>
              </w:rPr>
              <w:t xml:space="preserve"> is</w:t>
            </w:r>
            <w:r>
              <w:rPr>
                <w:rFonts w:eastAsia="Times New Roman"/>
                <w:bCs/>
                <w:sz w:val="20"/>
                <w:szCs w:val="20"/>
              </w:rPr>
              <w:t xml:space="preserve"> </w:t>
            </w:r>
            <w:r w:rsidRPr="00A05BA6">
              <w:rPr>
                <w:rFonts w:eastAsia="Times New Roman"/>
                <w:bCs/>
                <w:color w:val="FF0000"/>
                <w:sz w:val="20"/>
                <w:szCs w:val="20"/>
              </w:rPr>
              <w:t xml:space="preserve">signaled </w:t>
            </w:r>
            <w:r w:rsidRPr="00A05BA6">
              <w:rPr>
                <w:rFonts w:eastAsia="Times New Roman"/>
                <w:bCs/>
                <w:strike/>
                <w:color w:val="FF0000"/>
                <w:sz w:val="20"/>
                <w:szCs w:val="20"/>
              </w:rPr>
              <w:t>indicated</w:t>
            </w:r>
            <w:r w:rsidRPr="00A05BA6">
              <w:rPr>
                <w:rFonts w:eastAsia="Times New Roman"/>
                <w:bCs/>
                <w:color w:val="FF0000"/>
                <w:sz w:val="20"/>
                <w:szCs w:val="20"/>
              </w:rPr>
              <w:t xml:space="preserve"> </w:t>
            </w:r>
            <w:r w:rsidRPr="004B580C">
              <w:rPr>
                <w:rFonts w:eastAsia="Times New Roman"/>
                <w:bCs/>
                <w:sz w:val="20"/>
                <w:szCs w:val="20"/>
              </w:rPr>
              <w:t>via RRC.</w:t>
            </w:r>
          </w:p>
          <w:p w14:paraId="661D95AA" w14:textId="77777777" w:rsidR="00A05BA6" w:rsidRPr="004B580C" w:rsidRDefault="00A05BA6" w:rsidP="00A05BA6">
            <w:pPr>
              <w:snapToGrid w:val="0"/>
              <w:jc w:val="both"/>
              <w:rPr>
                <w:sz w:val="20"/>
                <w:szCs w:val="18"/>
                <w:lang w:eastAsia="zh-CN"/>
              </w:rPr>
            </w:pPr>
            <w:r w:rsidRPr="004B580C">
              <w:rPr>
                <w:sz w:val="20"/>
                <w:szCs w:val="18"/>
                <w:lang w:eastAsia="zh-CN"/>
              </w:rPr>
              <w:t xml:space="preserve">FFS: Whether this configuration is per resource, per resource set, or per CORESET </w:t>
            </w:r>
          </w:p>
          <w:p w14:paraId="62702BE1" w14:textId="1FB7EDE3" w:rsidR="00A05BA6" w:rsidRPr="004B6DC1" w:rsidRDefault="00A05BA6" w:rsidP="00FE1360">
            <w:pPr>
              <w:tabs>
                <w:tab w:val="left" w:pos="1440"/>
              </w:tabs>
              <w:snapToGrid w:val="0"/>
              <w:jc w:val="both"/>
              <w:rPr>
                <w:sz w:val="20"/>
                <w:szCs w:val="20"/>
              </w:rPr>
            </w:pPr>
          </w:p>
        </w:tc>
      </w:tr>
      <w:tr w:rsidR="00EF2AC8" w:rsidRPr="00473088" w14:paraId="5067C6D6"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9D8471" w14:textId="35FEF010" w:rsidR="00EF2AC8" w:rsidRDefault="00EF2AC8" w:rsidP="00FE1360">
            <w:pPr>
              <w:snapToGrid w:val="0"/>
              <w:rPr>
                <w:rFonts w:eastAsia="PMingLiU"/>
                <w:sz w:val="18"/>
                <w:szCs w:val="18"/>
                <w:lang w:eastAsia="zh-TW"/>
              </w:rPr>
            </w:pPr>
            <w:r>
              <w:rPr>
                <w:rFonts w:eastAsia="PMingLiU"/>
                <w:sz w:val="18"/>
                <w:szCs w:val="18"/>
                <w:lang w:eastAsia="zh-TW"/>
              </w:rPr>
              <w:t>Intel</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ADF2F" w14:textId="6A7E28D3" w:rsidR="00582B49" w:rsidRDefault="00582B49" w:rsidP="00FE1360">
            <w:pPr>
              <w:tabs>
                <w:tab w:val="left" w:pos="1440"/>
              </w:tabs>
              <w:snapToGrid w:val="0"/>
              <w:jc w:val="both"/>
              <w:rPr>
                <w:sz w:val="20"/>
                <w:szCs w:val="20"/>
              </w:rPr>
            </w:pPr>
            <w:r>
              <w:rPr>
                <w:sz w:val="20"/>
                <w:szCs w:val="20"/>
              </w:rPr>
              <w:t>OK with 1.A, 1.B.1 and 1.B.2</w:t>
            </w:r>
          </w:p>
          <w:p w14:paraId="75E49094" w14:textId="77777777" w:rsidR="00582B49" w:rsidRDefault="00582B49" w:rsidP="00FE1360">
            <w:pPr>
              <w:tabs>
                <w:tab w:val="left" w:pos="1440"/>
              </w:tabs>
              <w:snapToGrid w:val="0"/>
              <w:jc w:val="both"/>
              <w:rPr>
                <w:sz w:val="20"/>
                <w:szCs w:val="20"/>
              </w:rPr>
            </w:pPr>
          </w:p>
          <w:p w14:paraId="6961CBED" w14:textId="77777777" w:rsidR="00EF2AC8" w:rsidRDefault="00EF2AC8" w:rsidP="00FE1360">
            <w:pPr>
              <w:tabs>
                <w:tab w:val="left" w:pos="1440"/>
              </w:tabs>
              <w:snapToGrid w:val="0"/>
              <w:jc w:val="both"/>
              <w:rPr>
                <w:sz w:val="20"/>
                <w:szCs w:val="20"/>
              </w:rPr>
            </w:pPr>
            <w:r w:rsidRPr="007130D4">
              <w:rPr>
                <w:b/>
                <w:bCs/>
                <w:sz w:val="20"/>
                <w:szCs w:val="20"/>
              </w:rPr>
              <w:t>Proposal 1.G</w:t>
            </w:r>
            <w:r w:rsidR="007130D4" w:rsidRPr="007130D4">
              <w:rPr>
                <w:b/>
                <w:bCs/>
                <w:sz w:val="20"/>
                <w:szCs w:val="20"/>
              </w:rPr>
              <w:t>:</w:t>
            </w:r>
            <w:r w:rsidR="007130D4">
              <w:rPr>
                <w:b/>
                <w:bCs/>
                <w:sz w:val="20"/>
                <w:szCs w:val="20"/>
              </w:rPr>
              <w:t xml:space="preserve"> </w:t>
            </w:r>
            <w:r w:rsidR="007130D4">
              <w:rPr>
                <w:sz w:val="20"/>
                <w:szCs w:val="20"/>
              </w:rPr>
              <w:t xml:space="preserve">On the last bullet within brackets, we are wondering why with the new TCI framework, there should be use case of two SRS </w:t>
            </w:r>
            <w:r w:rsidR="00260FA1">
              <w:rPr>
                <w:sz w:val="20"/>
                <w:szCs w:val="20"/>
              </w:rPr>
              <w:t>resources in the QCL chain as commented by LGE? This is not clear to us. Additionally, the last bullet itself is not very clear. It should explicitly state the SRS use case for which it is targeted</w:t>
            </w:r>
          </w:p>
          <w:p w14:paraId="12069488" w14:textId="77777777" w:rsidR="00260FA1" w:rsidRDefault="00260FA1" w:rsidP="00FE1360">
            <w:pPr>
              <w:tabs>
                <w:tab w:val="left" w:pos="1440"/>
              </w:tabs>
              <w:snapToGrid w:val="0"/>
              <w:jc w:val="both"/>
              <w:rPr>
                <w:sz w:val="20"/>
                <w:szCs w:val="20"/>
              </w:rPr>
            </w:pPr>
          </w:p>
          <w:p w14:paraId="57835E10" w14:textId="77777777" w:rsidR="00260FA1" w:rsidRDefault="00260FA1" w:rsidP="00FE1360">
            <w:pPr>
              <w:tabs>
                <w:tab w:val="left" w:pos="1440"/>
              </w:tabs>
              <w:snapToGrid w:val="0"/>
              <w:jc w:val="both"/>
              <w:rPr>
                <w:sz w:val="20"/>
                <w:szCs w:val="20"/>
              </w:rPr>
            </w:pPr>
            <w:r w:rsidRPr="00F80A1C">
              <w:rPr>
                <w:b/>
                <w:bCs/>
                <w:sz w:val="20"/>
                <w:szCs w:val="20"/>
              </w:rPr>
              <w:t>Proposal 1.H</w:t>
            </w:r>
            <w:r w:rsidR="00F80A1C" w:rsidRPr="00F80A1C">
              <w:rPr>
                <w:b/>
                <w:bCs/>
                <w:sz w:val="20"/>
                <w:szCs w:val="20"/>
              </w:rPr>
              <w:t>:</w:t>
            </w:r>
            <w:r w:rsidR="00F80A1C">
              <w:rPr>
                <w:b/>
                <w:bCs/>
                <w:sz w:val="20"/>
                <w:szCs w:val="20"/>
              </w:rPr>
              <w:t xml:space="preserve"> S</w:t>
            </w:r>
            <w:r w:rsidR="00F80A1C">
              <w:rPr>
                <w:sz w:val="20"/>
                <w:szCs w:val="20"/>
              </w:rPr>
              <w:t xml:space="preserve">upport Alt. 1. In the main bullet, </w:t>
            </w:r>
            <w:r w:rsidR="00DD03E3">
              <w:rPr>
                <w:sz w:val="20"/>
                <w:szCs w:val="20"/>
              </w:rPr>
              <w:t xml:space="preserve">for the SRS part, we want to clarify if this setting is per SRS resource/resource set or per usage type? </w:t>
            </w:r>
          </w:p>
          <w:p w14:paraId="04EE98C7" w14:textId="3C7E6206" w:rsidR="00E6563A" w:rsidRPr="00F80A1C" w:rsidRDefault="00E6563A" w:rsidP="00FE1360">
            <w:pPr>
              <w:tabs>
                <w:tab w:val="left" w:pos="1440"/>
              </w:tabs>
              <w:snapToGrid w:val="0"/>
              <w:jc w:val="both"/>
              <w:rPr>
                <w:sz w:val="20"/>
                <w:szCs w:val="20"/>
              </w:rPr>
            </w:pPr>
          </w:p>
        </w:tc>
      </w:tr>
      <w:tr w:rsidR="00E81FC8" w:rsidRPr="00473088" w14:paraId="27B6155B"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FB5C9" w14:textId="65729EA0" w:rsidR="00E81FC8" w:rsidRDefault="00E81FC8" w:rsidP="00FE1360">
            <w:pPr>
              <w:snapToGrid w:val="0"/>
              <w:rPr>
                <w:rFonts w:eastAsia="PMingLiU"/>
                <w:sz w:val="18"/>
                <w:szCs w:val="18"/>
                <w:lang w:eastAsia="zh-TW"/>
              </w:rPr>
            </w:pPr>
            <w:r>
              <w:rPr>
                <w:rFonts w:eastAsia="PMingLiU"/>
                <w:sz w:val="18"/>
                <w:szCs w:val="18"/>
                <w:lang w:eastAsia="zh-TW"/>
              </w:rPr>
              <w:t>Lenovo/MotM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2C4FB" w14:textId="0BEB3D4E" w:rsidR="00E81FC8" w:rsidRDefault="00E81FC8" w:rsidP="00E81FC8">
            <w:pPr>
              <w:snapToGrid w:val="0"/>
              <w:jc w:val="both"/>
              <w:rPr>
                <w:rFonts w:eastAsia="Malgun Gothic"/>
                <w:bCs/>
                <w:sz w:val="20"/>
              </w:rPr>
            </w:pPr>
            <w:r w:rsidRPr="003A5EC7">
              <w:rPr>
                <w:rFonts w:eastAsia="Malgun Gothic"/>
                <w:bCs/>
                <w:sz w:val="20"/>
              </w:rPr>
              <w:t xml:space="preserve">Proposal 1.A: </w:t>
            </w:r>
            <w:r>
              <w:rPr>
                <w:rFonts w:eastAsia="Malgun Gothic"/>
                <w:bCs/>
                <w:sz w:val="20"/>
              </w:rPr>
              <w:t xml:space="preserve">Do not support. </w:t>
            </w:r>
            <w:r w:rsidRPr="003A5EC7">
              <w:rPr>
                <w:rFonts w:eastAsia="Malgun Gothic"/>
                <w:bCs/>
                <w:sz w:val="20"/>
              </w:rPr>
              <w:t xml:space="preserve">Does this </w:t>
            </w:r>
            <w:r>
              <w:rPr>
                <w:rFonts w:eastAsia="Malgun Gothic"/>
                <w:bCs/>
                <w:sz w:val="20"/>
              </w:rPr>
              <w:t>imply all the TCI states configured for a UE have to be joint DL/UL, or have to be separate DL/UL, i.e. a UE cannot be configured with a mixture of different TCI types? This is not what we agreed previously. Because there is no way to a UE to tell the TCI type from MAC-CE or DCI, RRC needs to identify their types in the configuration. To allow flexibility for the network configuration, a UE shall be allowed to be configured a mixture of different TCI types: joint DL/UL TCI, separate DL/UL TCI, DL-only, and UL-only TCI.</w:t>
            </w:r>
          </w:p>
          <w:p w14:paraId="645BA806" w14:textId="77777777" w:rsidR="00E81FC8" w:rsidRDefault="00E81FC8" w:rsidP="00E81FC8">
            <w:pPr>
              <w:snapToGrid w:val="0"/>
              <w:jc w:val="both"/>
              <w:rPr>
                <w:rFonts w:eastAsia="Malgun Gothic"/>
                <w:bCs/>
                <w:sz w:val="20"/>
              </w:rPr>
            </w:pPr>
            <w:r>
              <w:rPr>
                <w:rFonts w:eastAsia="Malgun Gothic"/>
                <w:bCs/>
                <w:sz w:val="20"/>
              </w:rPr>
              <w:t xml:space="preserve"> </w:t>
            </w:r>
          </w:p>
          <w:p w14:paraId="0B1C0F96" w14:textId="77777777" w:rsidR="00E81FC8" w:rsidRDefault="00E81FC8" w:rsidP="00E81FC8">
            <w:pPr>
              <w:tabs>
                <w:tab w:val="left" w:pos="1440"/>
              </w:tabs>
              <w:snapToGrid w:val="0"/>
              <w:jc w:val="both"/>
              <w:rPr>
                <w:rFonts w:eastAsia="Malgun Gothic"/>
                <w:bCs/>
                <w:sz w:val="20"/>
              </w:rPr>
            </w:pPr>
            <w:r>
              <w:rPr>
                <w:rFonts w:eastAsia="Malgun Gothic"/>
                <w:bCs/>
                <w:sz w:val="20"/>
              </w:rPr>
              <w:lastRenderedPageBreak/>
              <w:t>Proposal 1.B.2: Support</w:t>
            </w:r>
          </w:p>
          <w:p w14:paraId="63D0161D" w14:textId="77777777" w:rsidR="00E81FC8" w:rsidRDefault="00E81FC8" w:rsidP="00E81FC8">
            <w:pPr>
              <w:tabs>
                <w:tab w:val="left" w:pos="1440"/>
              </w:tabs>
              <w:snapToGrid w:val="0"/>
              <w:jc w:val="both"/>
              <w:rPr>
                <w:rFonts w:eastAsia="Malgun Gothic"/>
                <w:bCs/>
                <w:sz w:val="20"/>
              </w:rPr>
            </w:pPr>
            <w:r>
              <w:rPr>
                <w:rFonts w:eastAsia="Malgun Gothic"/>
                <w:bCs/>
                <w:sz w:val="20"/>
              </w:rPr>
              <w:t>Proposal 1.G: Support</w:t>
            </w:r>
          </w:p>
          <w:p w14:paraId="5F5DACAB" w14:textId="25DB7546" w:rsidR="00E81FC8" w:rsidRDefault="00E81FC8" w:rsidP="00E81FC8">
            <w:pPr>
              <w:tabs>
                <w:tab w:val="left" w:pos="1440"/>
              </w:tabs>
              <w:snapToGrid w:val="0"/>
              <w:jc w:val="both"/>
              <w:rPr>
                <w:sz w:val="20"/>
                <w:szCs w:val="20"/>
              </w:rPr>
            </w:pPr>
            <w:r>
              <w:rPr>
                <w:rFonts w:eastAsia="Malgun Gothic"/>
                <w:bCs/>
                <w:sz w:val="20"/>
              </w:rPr>
              <w:t>Proposal 1.H: Support</w:t>
            </w:r>
          </w:p>
        </w:tc>
      </w:tr>
      <w:tr w:rsidR="0077011A" w:rsidRPr="00473088" w14:paraId="68C4CF56"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3EF24" w14:textId="4D4E7A0D" w:rsidR="0077011A" w:rsidRDefault="0077011A" w:rsidP="0077011A">
            <w:pPr>
              <w:snapToGrid w:val="0"/>
              <w:rPr>
                <w:rFonts w:eastAsia="PMingLiU"/>
                <w:sz w:val="18"/>
                <w:szCs w:val="18"/>
                <w:lang w:eastAsia="zh-TW"/>
              </w:rPr>
            </w:pPr>
            <w:r>
              <w:rPr>
                <w:rFonts w:eastAsia="PMingLiU"/>
                <w:sz w:val="18"/>
                <w:szCs w:val="18"/>
                <w:lang w:eastAsia="zh-TW"/>
              </w:rPr>
              <w:lastRenderedPageBreak/>
              <w:t>Futurewei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D2A06" w14:textId="77777777" w:rsidR="0077011A" w:rsidRDefault="0077011A" w:rsidP="0077011A">
            <w:pPr>
              <w:snapToGrid w:val="0"/>
              <w:jc w:val="both"/>
              <w:rPr>
                <w:sz w:val="20"/>
              </w:rPr>
            </w:pPr>
            <w:r>
              <w:rPr>
                <w:b/>
                <w:sz w:val="20"/>
              </w:rPr>
              <w:t>Proposal 1.A</w:t>
            </w:r>
            <w:r w:rsidRPr="006C6A24">
              <w:rPr>
                <w:sz w:val="20"/>
              </w:rPr>
              <w:t>: S</w:t>
            </w:r>
            <w:r>
              <w:rPr>
                <w:sz w:val="20"/>
              </w:rPr>
              <w:t>upport.</w:t>
            </w:r>
          </w:p>
          <w:p w14:paraId="4C321832" w14:textId="77777777" w:rsidR="0077011A" w:rsidRDefault="0077011A" w:rsidP="0077011A">
            <w:pPr>
              <w:snapToGrid w:val="0"/>
              <w:jc w:val="both"/>
              <w:rPr>
                <w:sz w:val="20"/>
              </w:rPr>
            </w:pPr>
            <w:r>
              <w:rPr>
                <w:b/>
                <w:sz w:val="20"/>
              </w:rPr>
              <w:t>Proposal 1.B.1</w:t>
            </w:r>
            <w:r w:rsidRPr="006C6A24">
              <w:rPr>
                <w:sz w:val="20"/>
              </w:rPr>
              <w:t>: S</w:t>
            </w:r>
            <w:r>
              <w:rPr>
                <w:sz w:val="20"/>
              </w:rPr>
              <w:t>upport.</w:t>
            </w:r>
          </w:p>
          <w:p w14:paraId="38D72535" w14:textId="231D2D87" w:rsidR="0077011A" w:rsidRPr="007F0156" w:rsidRDefault="0077011A" w:rsidP="0077011A">
            <w:pPr>
              <w:snapToGrid w:val="0"/>
              <w:jc w:val="both"/>
              <w:rPr>
                <w:rFonts w:eastAsia="Times New Roman"/>
                <w:bCs/>
                <w:sz w:val="20"/>
                <w:szCs w:val="20"/>
              </w:rPr>
            </w:pPr>
            <w:r>
              <w:rPr>
                <w:b/>
                <w:sz w:val="20"/>
              </w:rPr>
              <w:t>Proposal 1.B.2</w:t>
            </w:r>
            <w:r w:rsidRPr="006C6A24">
              <w:rPr>
                <w:sz w:val="20"/>
              </w:rPr>
              <w:t xml:space="preserve">: </w:t>
            </w:r>
            <w:r>
              <w:rPr>
                <w:sz w:val="20"/>
              </w:rPr>
              <w:t xml:space="preserve">Not support.  The formulation of the latest proposal in v29 implies that by default, all the DL channels/signals share </w:t>
            </w:r>
            <w:r w:rsidRPr="004B580C">
              <w:rPr>
                <w:rFonts w:eastAsia="Times New Roman"/>
                <w:bCs/>
                <w:sz w:val="20"/>
                <w:szCs w:val="20"/>
              </w:rPr>
              <w:t xml:space="preserve">the same indicated </w:t>
            </w:r>
            <w:r w:rsidRPr="004B580C">
              <w:rPr>
                <w:rFonts w:eastAsia="Malgun Gothic"/>
                <w:sz w:val="20"/>
                <w:szCs w:val="20"/>
                <w:lang w:eastAsia="zh-TW"/>
              </w:rPr>
              <w:t>Rel-17 TCI state as UE-dedicated reception on PDSCH/PDCCH</w:t>
            </w:r>
            <w:r w:rsidRPr="004B580C">
              <w:rPr>
                <w:rFonts w:eastAsia="Times New Roman"/>
                <w:bCs/>
                <w:sz w:val="20"/>
                <w:szCs w:val="20"/>
              </w:rPr>
              <w:t xml:space="preserve"> (via Rel-17 MAC-CE/DCI TCI state update)</w:t>
            </w:r>
            <w:r>
              <w:rPr>
                <w:rFonts w:eastAsia="Times New Roman"/>
                <w:bCs/>
                <w:sz w:val="20"/>
                <w:szCs w:val="20"/>
              </w:rPr>
              <w:t xml:space="preserve">, and all the UL channels/signals share </w:t>
            </w:r>
            <w:r w:rsidRPr="004B580C">
              <w:rPr>
                <w:rFonts w:eastAsia="Times New Roman"/>
                <w:bCs/>
                <w:sz w:val="20"/>
                <w:szCs w:val="20"/>
              </w:rPr>
              <w:t xml:space="preserve">the same indicated </w:t>
            </w:r>
            <w:r w:rsidRPr="004B580C">
              <w:rPr>
                <w:rFonts w:eastAsia="Malgun Gothic"/>
                <w:sz w:val="20"/>
                <w:szCs w:val="20"/>
                <w:lang w:eastAsia="zh-TW"/>
              </w:rPr>
              <w:t xml:space="preserve">Rel-17 TCI state as </w:t>
            </w:r>
            <w:r w:rsidRPr="004B580C">
              <w:rPr>
                <w:rFonts w:eastAsia="Times New Roman"/>
                <w:bCs/>
                <w:sz w:val="20"/>
                <w:szCs w:val="20"/>
              </w:rPr>
              <w:t>dynamic-grant/configured-grant based PUSCH, all of dedicated PUCCH resources (via Rel-17 MAC-CE/DCI TCI state update)</w:t>
            </w:r>
            <w:r>
              <w:rPr>
                <w:rFonts w:eastAsia="Times New Roman"/>
                <w:bCs/>
                <w:sz w:val="20"/>
                <w:szCs w:val="20"/>
              </w:rPr>
              <w:t xml:space="preserve">, which is not true.  According to the agreements in RAN1 106-e, </w:t>
            </w:r>
            <w:r w:rsidRPr="0071098E">
              <w:rPr>
                <w:sz w:val="20"/>
                <w:szCs w:val="20"/>
              </w:rPr>
              <w:t>for intra-cell beam indication,</w:t>
            </w:r>
            <w:r w:rsidRPr="0071098E">
              <w:rPr>
                <w:rFonts w:eastAsia="Times New Roman"/>
                <w:bCs/>
                <w:sz w:val="20"/>
                <w:szCs w:val="20"/>
              </w:rPr>
              <w:t xml:space="preserve"> </w:t>
            </w:r>
            <w:r>
              <w:rPr>
                <w:rFonts w:eastAsia="Times New Roman"/>
                <w:bCs/>
                <w:sz w:val="20"/>
                <w:szCs w:val="20"/>
              </w:rPr>
              <w:t xml:space="preserve">only </w:t>
            </w:r>
            <w:r w:rsidRPr="0071098E">
              <w:rPr>
                <w:rFonts w:eastAsia="Times New Roman"/>
                <w:bCs/>
                <w:sz w:val="20"/>
                <w:szCs w:val="20"/>
              </w:rPr>
              <w:t xml:space="preserve">the following channels/signals </w:t>
            </w:r>
            <w:r>
              <w:rPr>
                <w:rFonts w:eastAsia="Times New Roman"/>
                <w:bCs/>
                <w:sz w:val="20"/>
                <w:szCs w:val="20"/>
              </w:rPr>
              <w:t xml:space="preserve">can </w:t>
            </w:r>
            <w:r w:rsidRPr="0071098E">
              <w:rPr>
                <w:rFonts w:eastAsia="Times New Roman"/>
                <w:bCs/>
                <w:sz w:val="20"/>
                <w:szCs w:val="20"/>
              </w:rPr>
              <w:t>share the same indicated Rel-17 TCI state as U</w:t>
            </w:r>
            <w:r w:rsidRPr="0046771F">
              <w:rPr>
                <w:rFonts w:eastAsia="Times New Roman"/>
                <w:bCs/>
                <w:sz w:val="20"/>
                <w:szCs w:val="20"/>
              </w:rPr>
              <w:t>E-dedicated reception on PDSCH/PDCCH (via Rel-17 MAC-CE/DCI TCI state update)</w:t>
            </w:r>
            <w:r>
              <w:rPr>
                <w:rFonts w:eastAsia="Times New Roman"/>
                <w:bCs/>
                <w:sz w:val="20"/>
                <w:szCs w:val="20"/>
              </w:rPr>
              <w:t xml:space="preserve">: </w:t>
            </w:r>
            <w:r w:rsidRPr="0071098E">
              <w:rPr>
                <w:sz w:val="20"/>
                <w:szCs w:val="20"/>
              </w:rPr>
              <w:t xml:space="preserve">aperiodic CSI-RS resources for CSI, aperiodic CSI-RS resources for BM, </w:t>
            </w:r>
            <w:r>
              <w:rPr>
                <w:sz w:val="20"/>
                <w:szCs w:val="20"/>
              </w:rPr>
              <w:t xml:space="preserve">and </w:t>
            </w:r>
            <w:r w:rsidRPr="0071098E">
              <w:rPr>
                <w:rFonts w:ascii="Times" w:eastAsia="Batang" w:hAnsi="Times"/>
                <w:sz w:val="20"/>
                <w:szCs w:val="20"/>
                <w:lang w:val="en-GB" w:eastAsia="x-none"/>
              </w:rPr>
              <w:t xml:space="preserve">DMRS(s) associated with non-UE-dedicated reception on CORESET(s) and </w:t>
            </w:r>
            <w:r w:rsidRPr="0071098E">
              <w:rPr>
                <w:rFonts w:ascii="Times" w:hAnsi="Times"/>
                <w:sz w:val="20"/>
                <w:szCs w:val="20"/>
                <w:lang w:val="en-GB" w:eastAsia="zh-CN"/>
              </w:rPr>
              <w:t>the associated PDSCH</w:t>
            </w:r>
            <w:r>
              <w:rPr>
                <w:rFonts w:ascii="Times" w:hAnsi="Times"/>
                <w:sz w:val="20"/>
                <w:szCs w:val="20"/>
                <w:lang w:val="en-GB" w:eastAsia="zh-CN"/>
              </w:rPr>
              <w:t xml:space="preserve">.  And only the following channels/signals can share </w:t>
            </w:r>
            <w:r w:rsidRPr="004B580C">
              <w:rPr>
                <w:rFonts w:eastAsia="Times New Roman"/>
                <w:bCs/>
                <w:sz w:val="20"/>
                <w:szCs w:val="20"/>
              </w:rPr>
              <w:t xml:space="preserve">the same indicated </w:t>
            </w:r>
            <w:r w:rsidRPr="004B580C">
              <w:rPr>
                <w:rFonts w:eastAsia="Malgun Gothic"/>
                <w:sz w:val="20"/>
                <w:szCs w:val="20"/>
                <w:lang w:eastAsia="zh-TW"/>
              </w:rPr>
              <w:t xml:space="preserve">Rel-17 TCI state as </w:t>
            </w:r>
            <w:r w:rsidRPr="004B580C">
              <w:rPr>
                <w:rFonts w:eastAsia="Times New Roman"/>
                <w:bCs/>
                <w:sz w:val="20"/>
                <w:szCs w:val="20"/>
              </w:rPr>
              <w:t>dynamic-grant/configured-grant based PUSCH, all of dedicated PUCCH resources (via Rel-17 MAC-CE/DCI TCI state update)</w:t>
            </w:r>
            <w:r>
              <w:rPr>
                <w:rFonts w:eastAsia="Times New Roman"/>
                <w:bCs/>
                <w:sz w:val="20"/>
                <w:szCs w:val="20"/>
              </w:rPr>
              <w:t xml:space="preserve">: </w:t>
            </w:r>
            <w:r w:rsidRPr="0071098E">
              <w:rPr>
                <w:rFonts w:eastAsia="Times New Roman"/>
                <w:bCs/>
                <w:sz w:val="20"/>
                <w:szCs w:val="20"/>
              </w:rPr>
              <w:t>aperiodic SRS resources or resources sets for BM</w:t>
            </w:r>
            <w:r>
              <w:rPr>
                <w:rFonts w:eastAsia="Times New Roman"/>
                <w:bCs/>
                <w:sz w:val="20"/>
                <w:szCs w:val="20"/>
              </w:rPr>
              <w:t xml:space="preserve">.  In our view, it is clearer to indicate the channels/signals that share the same indicated Rel-17 TCI state since which channels/signals are allowed to do the sharing is clear from the agreements.  We are fine </w:t>
            </w:r>
            <w:r w:rsidR="00C03DA0">
              <w:rPr>
                <w:rFonts w:eastAsia="Times New Roman"/>
                <w:bCs/>
                <w:sz w:val="20"/>
                <w:szCs w:val="20"/>
              </w:rPr>
              <w:t>with</w:t>
            </w:r>
            <w:r>
              <w:rPr>
                <w:rFonts w:eastAsia="Times New Roman"/>
                <w:bCs/>
                <w:sz w:val="20"/>
                <w:szCs w:val="20"/>
              </w:rPr>
              <w:t xml:space="preserve"> the proposal in v28 with “</w:t>
            </w:r>
            <w:r w:rsidRPr="00E53B68">
              <w:rPr>
                <w:rFonts w:eastAsia="Times New Roman"/>
                <w:bCs/>
                <w:sz w:val="20"/>
                <w:szCs w:val="20"/>
              </w:rPr>
              <w:t>Details are up to RAN2</w:t>
            </w:r>
            <w:r>
              <w:rPr>
                <w:rFonts w:eastAsia="Times New Roman"/>
                <w:bCs/>
                <w:sz w:val="20"/>
                <w:szCs w:val="20"/>
              </w:rPr>
              <w:t xml:space="preserve">” removed.   </w:t>
            </w:r>
          </w:p>
          <w:p w14:paraId="30BB4370" w14:textId="77777777" w:rsidR="0077011A" w:rsidRDefault="0077011A" w:rsidP="0077011A">
            <w:pPr>
              <w:snapToGrid w:val="0"/>
              <w:jc w:val="both"/>
              <w:rPr>
                <w:sz w:val="20"/>
              </w:rPr>
            </w:pPr>
            <w:r>
              <w:rPr>
                <w:b/>
                <w:sz w:val="20"/>
              </w:rPr>
              <w:t>Proposal 1.G</w:t>
            </w:r>
            <w:r w:rsidRPr="006C6A24">
              <w:rPr>
                <w:sz w:val="20"/>
              </w:rPr>
              <w:t>: S</w:t>
            </w:r>
            <w:r>
              <w:rPr>
                <w:sz w:val="20"/>
              </w:rPr>
              <w:t>upport.</w:t>
            </w:r>
          </w:p>
          <w:p w14:paraId="4BE9F0B9" w14:textId="1B16E9B8" w:rsidR="0077011A" w:rsidRPr="003A5EC7" w:rsidRDefault="0077011A" w:rsidP="0077011A">
            <w:pPr>
              <w:snapToGrid w:val="0"/>
              <w:jc w:val="both"/>
              <w:rPr>
                <w:rFonts w:eastAsia="Malgun Gothic"/>
                <w:bCs/>
                <w:sz w:val="20"/>
              </w:rPr>
            </w:pPr>
            <w:r>
              <w:rPr>
                <w:b/>
                <w:sz w:val="20"/>
              </w:rPr>
              <w:t>Proposal 1.H</w:t>
            </w:r>
            <w:r w:rsidRPr="006C6A24">
              <w:rPr>
                <w:sz w:val="20"/>
              </w:rPr>
              <w:t xml:space="preserve">: </w:t>
            </w:r>
            <w:r>
              <w:rPr>
                <w:sz w:val="20"/>
              </w:rPr>
              <w:t>We prefer the MAC-CE approach (e.g., Alt. 2).</w:t>
            </w:r>
          </w:p>
        </w:tc>
      </w:tr>
      <w:tr w:rsidR="005D286D" w:rsidRPr="00473088" w14:paraId="0B1DE1B0"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53A31" w14:textId="744FDA39" w:rsidR="005D286D" w:rsidRDefault="005D286D" w:rsidP="0077011A">
            <w:pPr>
              <w:snapToGrid w:val="0"/>
              <w:rPr>
                <w:rFonts w:eastAsia="PMingLiU"/>
                <w:sz w:val="18"/>
                <w:szCs w:val="18"/>
                <w:lang w:eastAsia="zh-TW"/>
              </w:rPr>
            </w:pPr>
            <w:r>
              <w:rPr>
                <w:rFonts w:eastAsia="PMingLiU" w:hint="eastAsia"/>
                <w:sz w:val="18"/>
                <w:szCs w:val="18"/>
                <w:lang w:eastAsia="zh-TW"/>
              </w:rPr>
              <w:t>MediaTek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74B33" w14:textId="5D9A1225" w:rsidR="005D286D" w:rsidRDefault="005D286D" w:rsidP="005D286D">
            <w:pPr>
              <w:snapToGrid w:val="0"/>
              <w:jc w:val="both"/>
              <w:rPr>
                <w:sz w:val="20"/>
              </w:rPr>
            </w:pPr>
            <w:r>
              <w:rPr>
                <w:b/>
                <w:sz w:val="20"/>
              </w:rPr>
              <w:t>Proposal 1.A</w:t>
            </w:r>
            <w:r w:rsidR="00310269">
              <w:rPr>
                <w:sz w:val="20"/>
              </w:rPr>
              <w:t xml:space="preserve">: </w:t>
            </w:r>
            <w:r>
              <w:rPr>
                <w:sz w:val="20"/>
              </w:rPr>
              <w:t xml:space="preserve">Even we are still not convinced the additional 64 TCI states for UL is needed, but we are fine if this is majority view. </w:t>
            </w:r>
            <w:r w:rsidR="00310269">
              <w:rPr>
                <w:sz w:val="20"/>
              </w:rPr>
              <w:t>However, we also prefer QC’s suggestion that we can just define the worst-case complexity as follows:</w:t>
            </w:r>
          </w:p>
          <w:p w14:paraId="7AB6FD10" w14:textId="77777777" w:rsidR="00310269" w:rsidRDefault="00310269" w:rsidP="005D286D">
            <w:pPr>
              <w:snapToGrid w:val="0"/>
              <w:jc w:val="both"/>
              <w:rPr>
                <w:sz w:val="20"/>
              </w:rPr>
            </w:pPr>
          </w:p>
          <w:p w14:paraId="35BF1CDF" w14:textId="60174038" w:rsidR="00FE14DA" w:rsidRPr="00310269" w:rsidRDefault="00310269" w:rsidP="00310269">
            <w:pPr>
              <w:snapToGrid w:val="0"/>
              <w:ind w:left="360"/>
              <w:jc w:val="both"/>
              <w:rPr>
                <w:sz w:val="20"/>
              </w:rPr>
            </w:pPr>
            <w:r w:rsidRPr="00310269">
              <w:rPr>
                <w:sz w:val="20"/>
                <w:szCs w:val="20"/>
              </w:rPr>
              <w:t>When a UE is configured with separate DL/UL TCI: the largest number of configured TCI states for DL</w:t>
            </w:r>
            <w:r>
              <w:rPr>
                <w:sz w:val="20"/>
                <w:szCs w:val="20"/>
              </w:rPr>
              <w:t xml:space="preserve"> and/or UL</w:t>
            </w:r>
            <w:r w:rsidRPr="00310269">
              <w:rPr>
                <w:sz w:val="20"/>
                <w:szCs w:val="20"/>
              </w:rPr>
              <w:t xml:space="preserve"> TCI state update is </w:t>
            </w:r>
            <w:r>
              <w:rPr>
                <w:sz w:val="20"/>
                <w:szCs w:val="20"/>
              </w:rPr>
              <w:t>192</w:t>
            </w:r>
            <w:r w:rsidRPr="00310269">
              <w:rPr>
                <w:sz w:val="20"/>
                <w:szCs w:val="20"/>
              </w:rPr>
              <w:t xml:space="preserve"> per BWP per CC</w:t>
            </w:r>
          </w:p>
          <w:p w14:paraId="13CC048D" w14:textId="77777777" w:rsidR="005D286D" w:rsidRDefault="005D286D" w:rsidP="005D286D">
            <w:pPr>
              <w:snapToGrid w:val="0"/>
              <w:jc w:val="both"/>
              <w:rPr>
                <w:sz w:val="20"/>
              </w:rPr>
            </w:pPr>
            <w:r>
              <w:rPr>
                <w:b/>
                <w:sz w:val="20"/>
              </w:rPr>
              <w:t>Proposal 1.B.1</w:t>
            </w:r>
            <w:r>
              <w:rPr>
                <w:sz w:val="20"/>
              </w:rPr>
              <w:t xml:space="preserve">, </w:t>
            </w:r>
            <w:r>
              <w:rPr>
                <w:b/>
                <w:sz w:val="20"/>
              </w:rPr>
              <w:t xml:space="preserve">1.B.2: </w:t>
            </w:r>
            <w:r w:rsidRPr="005D286D">
              <w:rPr>
                <w:sz w:val="20"/>
              </w:rPr>
              <w:t>Support</w:t>
            </w:r>
          </w:p>
          <w:p w14:paraId="2CE5653A" w14:textId="1A23B738" w:rsidR="005D286D" w:rsidRDefault="005D286D" w:rsidP="005D286D">
            <w:pPr>
              <w:snapToGrid w:val="0"/>
              <w:jc w:val="both"/>
              <w:rPr>
                <w:sz w:val="20"/>
              </w:rPr>
            </w:pPr>
            <w:r>
              <w:rPr>
                <w:b/>
                <w:sz w:val="20"/>
              </w:rPr>
              <w:t xml:space="preserve">Proposal 1.G: </w:t>
            </w:r>
            <w:r w:rsidRPr="005D286D">
              <w:rPr>
                <w:sz w:val="20"/>
              </w:rPr>
              <w:t>Support</w:t>
            </w:r>
            <w:r>
              <w:rPr>
                <w:sz w:val="20"/>
              </w:rPr>
              <w:t xml:space="preserve"> and prefer to remove the brackets</w:t>
            </w:r>
          </w:p>
          <w:p w14:paraId="3C365313" w14:textId="7FC35619" w:rsidR="005D286D" w:rsidRDefault="005D286D" w:rsidP="005D286D">
            <w:pPr>
              <w:snapToGrid w:val="0"/>
              <w:jc w:val="both"/>
              <w:rPr>
                <w:b/>
                <w:sz w:val="20"/>
              </w:rPr>
            </w:pPr>
            <w:r>
              <w:rPr>
                <w:b/>
                <w:sz w:val="20"/>
              </w:rPr>
              <w:t>Proposal 1.H:</w:t>
            </w:r>
            <w:r w:rsidR="00FE14DA">
              <w:rPr>
                <w:b/>
                <w:sz w:val="20"/>
              </w:rPr>
              <w:t xml:space="preserve"> </w:t>
            </w:r>
            <w:r w:rsidR="00FE14DA" w:rsidRPr="00FE14DA">
              <w:rPr>
                <w:sz w:val="20"/>
              </w:rPr>
              <w:t>Support</w:t>
            </w:r>
            <w:r w:rsidR="00FE14DA">
              <w:rPr>
                <w:sz w:val="20"/>
              </w:rPr>
              <w:t xml:space="preserve"> and prefer Alt2</w:t>
            </w:r>
          </w:p>
        </w:tc>
      </w:tr>
      <w:tr w:rsidR="00E83F86" w:rsidRPr="00473088" w14:paraId="148BDFBF"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44252" w14:textId="719D5D9A" w:rsidR="00E83F86" w:rsidRDefault="00E83F86" w:rsidP="00E83F86">
            <w:pPr>
              <w:snapToGrid w:val="0"/>
              <w:rPr>
                <w:rFonts w:eastAsia="PMingLiU"/>
                <w:sz w:val="18"/>
                <w:szCs w:val="18"/>
                <w:lang w:eastAsia="zh-TW"/>
              </w:rPr>
            </w:pPr>
            <w:r>
              <w:rPr>
                <w:rFonts w:eastAsia="PMingLiU"/>
                <w:sz w:val="18"/>
                <w:szCs w:val="18"/>
                <w:lang w:eastAsia="zh-TW"/>
              </w:rPr>
              <w:t>ZTE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CC47F" w14:textId="77777777" w:rsidR="00E83F86" w:rsidRDefault="00E83F86" w:rsidP="00E83F86">
            <w:pPr>
              <w:snapToGrid w:val="0"/>
              <w:jc w:val="both"/>
              <w:rPr>
                <w:sz w:val="20"/>
              </w:rPr>
            </w:pPr>
            <w:r>
              <w:rPr>
                <w:b/>
                <w:sz w:val="20"/>
              </w:rPr>
              <w:t xml:space="preserve">Proposal 1.A/B.1: </w:t>
            </w:r>
            <w:r w:rsidRPr="00AC4B4F">
              <w:rPr>
                <w:sz w:val="20"/>
              </w:rPr>
              <w:t>Support.</w:t>
            </w:r>
          </w:p>
          <w:p w14:paraId="13AB172D" w14:textId="77777777" w:rsidR="00E83F86" w:rsidRDefault="00E83F86" w:rsidP="00E83F86">
            <w:pPr>
              <w:snapToGrid w:val="0"/>
              <w:jc w:val="both"/>
              <w:rPr>
                <w:sz w:val="20"/>
              </w:rPr>
            </w:pPr>
            <w:r>
              <w:rPr>
                <w:b/>
                <w:sz w:val="20"/>
              </w:rPr>
              <w:t xml:space="preserve">Proposal 1.B.2: </w:t>
            </w:r>
            <w:r>
              <w:rPr>
                <w:sz w:val="20"/>
              </w:rPr>
              <w:t>We share the same views with Futurewei, and the update implies that TCI state should be shared with all DL/UL channel/signals. It is not sure. If going with this update, NW has to always configure the RRC parameter to indicate not being shared for SP/P-CSI-RS for BM/CSI/tracking and SP/P-SRS. So, we suggest to replace ‘does not shares’ by ‘shares’ as aligned with already agreement</w:t>
            </w:r>
            <w:r w:rsidRPr="00AC4B4F">
              <w:rPr>
                <w:sz w:val="20"/>
              </w:rPr>
              <w:t>.</w:t>
            </w:r>
            <w:r>
              <w:rPr>
                <w:sz w:val="20"/>
              </w:rPr>
              <w:t xml:space="preserve"> Then we are fine with Samsung’s revision.</w:t>
            </w:r>
          </w:p>
          <w:p w14:paraId="25A4E76D" w14:textId="77777777" w:rsidR="00E83F86" w:rsidRDefault="00E83F86" w:rsidP="00E83F86">
            <w:pPr>
              <w:snapToGrid w:val="0"/>
              <w:jc w:val="both"/>
              <w:rPr>
                <w:sz w:val="20"/>
              </w:rPr>
            </w:pPr>
            <w:r>
              <w:rPr>
                <w:b/>
                <w:sz w:val="20"/>
              </w:rPr>
              <w:t>Proposal 1.G</w:t>
            </w:r>
            <w:r>
              <w:rPr>
                <w:sz w:val="20"/>
              </w:rPr>
              <w:t>: Not support.</w:t>
            </w:r>
          </w:p>
          <w:p w14:paraId="18912D84" w14:textId="424EFE6A" w:rsidR="00E83F86" w:rsidRDefault="00E83F86" w:rsidP="00E83F86">
            <w:pPr>
              <w:snapToGrid w:val="0"/>
              <w:jc w:val="both"/>
              <w:rPr>
                <w:b/>
                <w:sz w:val="20"/>
              </w:rPr>
            </w:pPr>
            <w:r>
              <w:rPr>
                <w:b/>
                <w:sz w:val="20"/>
              </w:rPr>
              <w:t>Proposal 1.H</w:t>
            </w:r>
            <w:r w:rsidRPr="006C6A24">
              <w:rPr>
                <w:sz w:val="20"/>
              </w:rPr>
              <w:t xml:space="preserve">: </w:t>
            </w:r>
            <w:r>
              <w:rPr>
                <w:sz w:val="20"/>
              </w:rPr>
              <w:t>We prefer the MAC-CE approach (e.g., Alt. 2).</w:t>
            </w:r>
          </w:p>
        </w:tc>
      </w:tr>
      <w:tr w:rsidR="005F1008" w:rsidRPr="00473088" w14:paraId="44F5DB5D"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0447D7" w14:textId="1D979A6B" w:rsidR="005F1008" w:rsidRPr="005F1008" w:rsidRDefault="005F1008" w:rsidP="00E83F86">
            <w:pPr>
              <w:snapToGrid w:val="0"/>
              <w:rPr>
                <w:rFonts w:eastAsiaTheme="minorEastAsia"/>
                <w:sz w:val="18"/>
                <w:szCs w:val="18"/>
                <w:lang w:eastAsia="zh-CN"/>
              </w:rPr>
            </w:pPr>
            <w:r>
              <w:rPr>
                <w:rFonts w:eastAsiaTheme="minorEastAsia" w:hint="eastAsia"/>
                <w:sz w:val="18"/>
                <w:szCs w:val="18"/>
                <w:lang w:eastAsia="zh-CN"/>
              </w:rPr>
              <w:t>CATT</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4512C" w14:textId="77777777" w:rsidR="005F1008" w:rsidRDefault="005F1008" w:rsidP="005F1008">
            <w:pPr>
              <w:snapToGrid w:val="0"/>
              <w:rPr>
                <w:rFonts w:eastAsia="SimSun"/>
                <w:sz w:val="18"/>
                <w:szCs w:val="18"/>
                <w:lang w:eastAsia="zh-CN"/>
              </w:rPr>
            </w:pPr>
            <w:r>
              <w:rPr>
                <w:rFonts w:eastAsia="SimSun"/>
                <w:sz w:val="18"/>
                <w:szCs w:val="18"/>
                <w:lang w:eastAsia="zh-CN"/>
              </w:rPr>
              <w:t>For 1.A, support</w:t>
            </w:r>
            <w:r>
              <w:rPr>
                <w:rFonts w:eastAsia="SimSun" w:hint="eastAsia"/>
                <w:sz w:val="18"/>
                <w:szCs w:val="18"/>
                <w:lang w:eastAsia="zh-CN"/>
              </w:rPr>
              <w:t>.</w:t>
            </w:r>
          </w:p>
          <w:p w14:paraId="259ACF17" w14:textId="77777777" w:rsidR="005F1008" w:rsidRDefault="005F1008" w:rsidP="005F1008">
            <w:pPr>
              <w:snapToGrid w:val="0"/>
              <w:rPr>
                <w:rFonts w:eastAsia="SimSun"/>
                <w:sz w:val="18"/>
                <w:szCs w:val="18"/>
                <w:lang w:eastAsia="zh-CN"/>
              </w:rPr>
            </w:pPr>
            <w:r>
              <w:rPr>
                <w:rFonts w:eastAsia="SimSun"/>
                <w:sz w:val="18"/>
                <w:szCs w:val="18"/>
                <w:lang w:eastAsia="zh-CN"/>
              </w:rPr>
              <w:t xml:space="preserve">For 1.B.2, </w:t>
            </w:r>
            <w:r>
              <w:rPr>
                <w:rFonts w:eastAsia="SimSun" w:hint="eastAsia"/>
                <w:sz w:val="18"/>
                <w:szCs w:val="18"/>
                <w:lang w:eastAsia="zh-CN"/>
              </w:rPr>
              <w:t>don</w:t>
            </w:r>
            <w:r>
              <w:rPr>
                <w:rFonts w:eastAsia="SimSun"/>
                <w:sz w:val="18"/>
                <w:szCs w:val="18"/>
                <w:lang w:eastAsia="zh-CN"/>
              </w:rPr>
              <w:t>’</w:t>
            </w:r>
            <w:r>
              <w:rPr>
                <w:rFonts w:eastAsia="SimSun" w:hint="eastAsia"/>
                <w:sz w:val="18"/>
                <w:szCs w:val="18"/>
                <w:lang w:eastAsia="zh-CN"/>
              </w:rPr>
              <w:t xml:space="preserve">t </w:t>
            </w:r>
            <w:r>
              <w:rPr>
                <w:rFonts w:eastAsia="SimSun"/>
                <w:sz w:val="18"/>
                <w:szCs w:val="18"/>
                <w:lang w:eastAsia="zh-CN"/>
              </w:rPr>
              <w:t>support</w:t>
            </w:r>
            <w:r>
              <w:rPr>
                <w:rFonts w:eastAsia="SimSun" w:hint="eastAsia"/>
                <w:sz w:val="18"/>
                <w:szCs w:val="18"/>
                <w:lang w:eastAsia="zh-CN"/>
              </w:rPr>
              <w:t>. We are fine with MTK</w:t>
            </w:r>
            <w:r>
              <w:rPr>
                <w:rFonts w:eastAsia="SimSun"/>
                <w:sz w:val="18"/>
                <w:szCs w:val="18"/>
                <w:lang w:eastAsia="zh-CN"/>
              </w:rPr>
              <w:t>’</w:t>
            </w:r>
            <w:r>
              <w:rPr>
                <w:rFonts w:eastAsia="SimSun" w:hint="eastAsia"/>
                <w:sz w:val="18"/>
                <w:szCs w:val="18"/>
                <w:lang w:eastAsia="zh-CN"/>
              </w:rPr>
              <w:t>s revision.</w:t>
            </w:r>
          </w:p>
          <w:p w14:paraId="3F07717C" w14:textId="77777777" w:rsidR="005F1008" w:rsidRDefault="005F1008" w:rsidP="005F1008">
            <w:pPr>
              <w:snapToGrid w:val="0"/>
              <w:rPr>
                <w:rFonts w:eastAsia="SimSun"/>
                <w:sz w:val="18"/>
                <w:szCs w:val="18"/>
                <w:lang w:eastAsia="zh-CN"/>
              </w:rPr>
            </w:pPr>
            <w:r>
              <w:rPr>
                <w:rFonts w:eastAsia="SimSun"/>
                <w:sz w:val="18"/>
                <w:szCs w:val="18"/>
                <w:lang w:eastAsia="zh-CN"/>
              </w:rPr>
              <w:t>For 1.G, support</w:t>
            </w:r>
            <w:r>
              <w:rPr>
                <w:rFonts w:eastAsia="SimSun" w:hint="eastAsia"/>
                <w:sz w:val="18"/>
                <w:szCs w:val="18"/>
                <w:lang w:eastAsia="zh-CN"/>
              </w:rPr>
              <w:t>.</w:t>
            </w:r>
          </w:p>
          <w:p w14:paraId="7A4505A1" w14:textId="1B996A81" w:rsidR="005F1008" w:rsidRDefault="005F1008" w:rsidP="005F1008">
            <w:pPr>
              <w:snapToGrid w:val="0"/>
              <w:jc w:val="both"/>
              <w:rPr>
                <w:b/>
                <w:sz w:val="20"/>
              </w:rPr>
            </w:pPr>
            <w:r>
              <w:rPr>
                <w:rFonts w:eastAsia="SimSun"/>
                <w:sz w:val="18"/>
                <w:szCs w:val="18"/>
                <w:lang w:eastAsia="zh-CN"/>
              </w:rPr>
              <w:t>For 1.H,</w:t>
            </w:r>
            <w:r>
              <w:rPr>
                <w:rFonts w:eastAsia="SimSun" w:hint="eastAsia"/>
                <w:sz w:val="18"/>
                <w:szCs w:val="18"/>
                <w:lang w:eastAsia="zh-CN"/>
              </w:rPr>
              <w:t xml:space="preserve"> don</w:t>
            </w:r>
            <w:r>
              <w:rPr>
                <w:rFonts w:eastAsia="SimSun"/>
                <w:sz w:val="18"/>
                <w:szCs w:val="18"/>
                <w:lang w:eastAsia="zh-CN"/>
              </w:rPr>
              <w:t>’</w:t>
            </w:r>
            <w:r>
              <w:rPr>
                <w:rFonts w:eastAsia="SimSun" w:hint="eastAsia"/>
                <w:sz w:val="18"/>
                <w:szCs w:val="18"/>
                <w:lang w:eastAsia="zh-CN"/>
              </w:rPr>
              <w:t>t support. We prefer to remove the bracket since there is a VS there.</w:t>
            </w:r>
          </w:p>
        </w:tc>
      </w:tr>
      <w:tr w:rsidR="00EB6927" w:rsidRPr="00473088" w14:paraId="36810C9F"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FD6FC" w14:textId="196E96B6" w:rsidR="00EB6927" w:rsidRDefault="00EB6927" w:rsidP="00EB6927">
            <w:pPr>
              <w:snapToGrid w:val="0"/>
              <w:rPr>
                <w:rFonts w:eastAsiaTheme="minorEastAsia" w:hint="eastAsia"/>
                <w:sz w:val="18"/>
                <w:szCs w:val="18"/>
                <w:lang w:eastAsia="zh-CN"/>
              </w:rPr>
            </w:pPr>
            <w:r>
              <w:rPr>
                <w:rFonts w:eastAsia="Malgun Gothic" w:hint="eastAsia"/>
                <w:sz w:val="18"/>
                <w:szCs w:val="18"/>
              </w:rPr>
              <w:t>LG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89304" w14:textId="77777777" w:rsidR="00EB6927" w:rsidRPr="00235A1A" w:rsidRDefault="00EB6927" w:rsidP="00EB6927">
            <w:pPr>
              <w:snapToGrid w:val="0"/>
              <w:jc w:val="both"/>
              <w:rPr>
                <w:rFonts w:eastAsia="Malgun Gothic"/>
                <w:sz w:val="18"/>
                <w:szCs w:val="18"/>
              </w:rPr>
            </w:pPr>
            <w:r w:rsidRPr="00235A1A">
              <w:rPr>
                <w:rFonts w:eastAsia="Malgun Gothic" w:hint="eastAsia"/>
                <w:b/>
                <w:sz w:val="18"/>
                <w:szCs w:val="18"/>
              </w:rPr>
              <w:t xml:space="preserve">Proposal 1.B.2: </w:t>
            </w:r>
            <w:r w:rsidRPr="00235A1A">
              <w:rPr>
                <w:rFonts w:eastAsia="Malgun Gothic"/>
                <w:sz w:val="18"/>
                <w:szCs w:val="18"/>
              </w:rPr>
              <w:t>Support the previous version by FL. The original version by FL delivers the configurability on applying common beam to DL/UL channel/RS-level. Meanwhile, the current version considers only adding the DL/UL channels that does not shares the same indicated Rel-17 TCI state. In our view, the previous version by FL seems super-set of this operation.</w:t>
            </w:r>
          </w:p>
          <w:p w14:paraId="724CE48E" w14:textId="77777777" w:rsidR="00EB6927" w:rsidRPr="00235A1A" w:rsidRDefault="00EB6927" w:rsidP="00EB6927">
            <w:pPr>
              <w:snapToGrid w:val="0"/>
              <w:jc w:val="both"/>
              <w:rPr>
                <w:rFonts w:eastAsia="Malgun Gothic"/>
                <w:sz w:val="18"/>
                <w:szCs w:val="18"/>
              </w:rPr>
            </w:pPr>
          </w:p>
          <w:p w14:paraId="1DA74EA7" w14:textId="0AE90F34" w:rsidR="00EB6927" w:rsidRDefault="00EB6927" w:rsidP="00EB6927">
            <w:pPr>
              <w:snapToGrid w:val="0"/>
              <w:rPr>
                <w:rFonts w:eastAsia="SimSun"/>
                <w:sz w:val="18"/>
                <w:szCs w:val="18"/>
                <w:lang w:eastAsia="zh-CN"/>
              </w:rPr>
            </w:pPr>
            <w:r w:rsidRPr="00235A1A">
              <w:rPr>
                <w:rFonts w:eastAsia="Malgun Gothic" w:hint="eastAsia"/>
                <w:b/>
                <w:sz w:val="18"/>
                <w:szCs w:val="18"/>
              </w:rPr>
              <w:t>Proposal 1.</w:t>
            </w:r>
            <w:r w:rsidRPr="00235A1A">
              <w:rPr>
                <w:rFonts w:eastAsia="Malgun Gothic"/>
                <w:b/>
                <w:sz w:val="18"/>
                <w:szCs w:val="18"/>
              </w:rPr>
              <w:t>G</w:t>
            </w:r>
            <w:r w:rsidRPr="00235A1A">
              <w:rPr>
                <w:rFonts w:eastAsia="Malgun Gothic" w:hint="eastAsia"/>
                <w:b/>
                <w:sz w:val="18"/>
                <w:szCs w:val="18"/>
              </w:rPr>
              <w:t xml:space="preserve">: </w:t>
            </w:r>
            <w:r w:rsidRPr="00235A1A">
              <w:rPr>
                <w:rFonts w:eastAsia="Malgun Gothic"/>
                <w:sz w:val="18"/>
                <w:szCs w:val="18"/>
              </w:rPr>
              <w:t>We suggest to revert the deleted bullet on ‘</w:t>
            </w:r>
            <w:r w:rsidRPr="00235A1A">
              <w:rPr>
                <w:sz w:val="18"/>
                <w:szCs w:val="18"/>
              </w:rPr>
              <w:t>[When UL spatial relation RS of UL TCI spatial relation RS is a BM SRS resource</w:t>
            </w:r>
            <w:r w:rsidRPr="00C320CE">
              <w:rPr>
                <w:sz w:val="18"/>
                <w:szCs w:val="18"/>
              </w:rPr>
              <w:t>, the PL-RS or the QCL Type-D RS of PL-RS is identical to the configured PL-RS of the SRS resource]</w:t>
            </w:r>
            <w:r>
              <w:rPr>
                <w:sz w:val="18"/>
                <w:szCs w:val="18"/>
              </w:rPr>
              <w:t>’ without the bracket as we describe the purpose of this above with addressing QC/Samsung’s concern.</w:t>
            </w:r>
          </w:p>
        </w:tc>
      </w:tr>
      <w:tr w:rsidR="00EB6927" w:rsidRPr="00473088" w14:paraId="46E34249" w14:textId="77777777" w:rsidTr="00B14E7A">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DCEBF" w14:textId="5C9D1D08" w:rsidR="00EB6927" w:rsidRDefault="00EB6927" w:rsidP="00EB6927">
            <w:pPr>
              <w:snapToGrid w:val="0"/>
              <w:rPr>
                <w:rFonts w:eastAsiaTheme="minorEastAsia" w:hint="eastAsia"/>
                <w:sz w:val="18"/>
                <w:szCs w:val="18"/>
                <w:lang w:eastAsia="zh-CN"/>
              </w:rPr>
            </w:pPr>
            <w:r>
              <w:rPr>
                <w:rFonts w:eastAsiaTheme="minorEastAsia"/>
                <w:sz w:val="18"/>
                <w:szCs w:val="18"/>
                <w:lang w:eastAsia="zh-CN"/>
              </w:rPr>
              <w:t>Mod V43</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3027A" w14:textId="77777777" w:rsidR="00EB6927" w:rsidRDefault="00EB6927" w:rsidP="00EB6927">
            <w:pPr>
              <w:snapToGrid w:val="0"/>
              <w:rPr>
                <w:rFonts w:eastAsia="SimSun"/>
                <w:sz w:val="18"/>
                <w:szCs w:val="18"/>
                <w:lang w:eastAsia="zh-CN"/>
              </w:rPr>
            </w:pPr>
            <w:r>
              <w:rPr>
                <w:rFonts w:eastAsia="SimSun"/>
                <w:sz w:val="18"/>
                <w:szCs w:val="18"/>
                <w:lang w:eastAsia="zh-CN"/>
              </w:rPr>
              <w:t>Revised 1.A (added alternative from QC and MTK)</w:t>
            </w:r>
          </w:p>
          <w:p w14:paraId="13413036" w14:textId="37C6D24B" w:rsidR="00EB6927" w:rsidRDefault="00EB6927" w:rsidP="00EB6927">
            <w:pPr>
              <w:snapToGrid w:val="0"/>
              <w:rPr>
                <w:rFonts w:eastAsia="SimSun"/>
                <w:sz w:val="18"/>
                <w:szCs w:val="18"/>
                <w:lang w:eastAsia="zh-CN"/>
              </w:rPr>
            </w:pPr>
            <w:r>
              <w:rPr>
                <w:rFonts w:eastAsia="SimSun"/>
                <w:sz w:val="18"/>
                <w:szCs w:val="18"/>
                <w:lang w:eastAsia="zh-CN"/>
              </w:rPr>
              <w:t>Minor revision on 1.B.2</w:t>
            </w:r>
          </w:p>
        </w:tc>
      </w:tr>
    </w:tbl>
    <w:p w14:paraId="06AD78EE" w14:textId="59175708" w:rsidR="007E0FC5" w:rsidRDefault="007E0FC5">
      <w:pPr>
        <w:snapToGrid w:val="0"/>
        <w:spacing w:after="120" w:line="288" w:lineRule="auto"/>
        <w:jc w:val="both"/>
        <w:rPr>
          <w:rFonts w:eastAsia="Malgun Gothic"/>
          <w:sz w:val="20"/>
          <w:szCs w:val="20"/>
        </w:rPr>
      </w:pPr>
    </w:p>
    <w:p w14:paraId="4804EFA4" w14:textId="77777777" w:rsidR="007E0FC5" w:rsidRDefault="00C00F2E">
      <w:pPr>
        <w:pStyle w:val="Heading3"/>
        <w:numPr>
          <w:ilvl w:val="1"/>
          <w:numId w:val="9"/>
        </w:numPr>
      </w:pPr>
      <w:r>
        <w:t>Issue 2 (inter-cell beam management)</w:t>
      </w:r>
    </w:p>
    <w:p w14:paraId="006A54BA" w14:textId="77777777" w:rsidR="007E0FC5" w:rsidRDefault="007E0FC5">
      <w:pPr>
        <w:ind w:left="360"/>
      </w:pPr>
    </w:p>
    <w:p w14:paraId="0A411780" w14:textId="77777777" w:rsidR="007E0FC5" w:rsidRDefault="00C00F2E">
      <w:pPr>
        <w:pStyle w:val="Caption"/>
        <w:jc w:val="center"/>
      </w:pPr>
      <w:r>
        <w:t>Table 3 Summary: issue 2</w:t>
      </w:r>
    </w:p>
    <w:tbl>
      <w:tblPr>
        <w:tblW w:w="9985" w:type="dxa"/>
        <w:tblCellMar>
          <w:left w:w="10" w:type="dxa"/>
          <w:right w:w="10" w:type="dxa"/>
        </w:tblCellMar>
        <w:tblLook w:val="04A0" w:firstRow="1" w:lastRow="0" w:firstColumn="1" w:lastColumn="0" w:noHBand="0" w:noVBand="1"/>
      </w:tblPr>
      <w:tblGrid>
        <w:gridCol w:w="531"/>
        <w:gridCol w:w="5224"/>
        <w:gridCol w:w="4230"/>
      </w:tblGrid>
      <w:tr w:rsidR="007E0FC5" w14:paraId="7E3FCDCE"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E2F3841" w14:textId="77777777" w:rsidR="007E0FC5" w:rsidRDefault="00C00F2E">
            <w:pPr>
              <w:snapToGrid w:val="0"/>
              <w:jc w:val="both"/>
              <w:rPr>
                <w:b/>
                <w:sz w:val="18"/>
                <w:szCs w:val="20"/>
              </w:rPr>
            </w:pPr>
            <w:r>
              <w:rPr>
                <w:b/>
                <w:sz w:val="18"/>
                <w:szCs w:val="20"/>
              </w:rPr>
              <w:lastRenderedPageBreak/>
              <w:t>#</w:t>
            </w:r>
          </w:p>
        </w:tc>
        <w:tc>
          <w:tcPr>
            <w:tcW w:w="522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48E0823" w14:textId="77777777" w:rsidR="007E0FC5" w:rsidRDefault="00C00F2E">
            <w:pPr>
              <w:snapToGrid w:val="0"/>
              <w:jc w:val="both"/>
              <w:rPr>
                <w:b/>
                <w:sz w:val="18"/>
                <w:szCs w:val="20"/>
              </w:rPr>
            </w:pPr>
            <w:r>
              <w:rPr>
                <w:b/>
                <w:sz w:val="18"/>
                <w:szCs w:val="20"/>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7DB2C51" w14:textId="77777777" w:rsidR="007E0FC5" w:rsidRDefault="00C00F2E">
            <w:pPr>
              <w:snapToGrid w:val="0"/>
              <w:jc w:val="both"/>
              <w:rPr>
                <w:b/>
                <w:sz w:val="18"/>
                <w:szCs w:val="20"/>
              </w:rPr>
            </w:pPr>
            <w:r>
              <w:rPr>
                <w:b/>
                <w:sz w:val="18"/>
                <w:szCs w:val="20"/>
              </w:rPr>
              <w:t>Companies’ views</w:t>
            </w:r>
          </w:p>
        </w:tc>
      </w:tr>
      <w:tr w:rsidR="007E0FC5" w14:paraId="70065B81"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EE3A0" w14:textId="77777777" w:rsidR="007E0FC5" w:rsidRDefault="00C00F2E">
            <w:pPr>
              <w:snapToGrid w:val="0"/>
              <w:rPr>
                <w:sz w:val="18"/>
                <w:szCs w:val="18"/>
              </w:rPr>
            </w:pPr>
            <w:r>
              <w:rPr>
                <w:sz w:val="18"/>
                <w:szCs w:val="18"/>
              </w:rPr>
              <w:t>2.5</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F3D2D" w14:textId="77777777" w:rsidR="007E0FC5" w:rsidRDefault="00C00F2E">
            <w:pPr>
              <w:snapToGrid w:val="0"/>
              <w:rPr>
                <w:sz w:val="18"/>
                <w:szCs w:val="20"/>
              </w:rPr>
            </w:pPr>
            <w:r>
              <w:rPr>
                <w:sz w:val="18"/>
                <w:szCs w:val="20"/>
              </w:rPr>
              <w:t>Whether to support event-driven inter-cell beam reporting and if so the event definition</w:t>
            </w:r>
          </w:p>
          <w:p w14:paraId="021ACF34" w14:textId="77777777" w:rsidR="007E0FC5" w:rsidRDefault="00C00F2E" w:rsidP="005B13A1">
            <w:pPr>
              <w:numPr>
                <w:ilvl w:val="0"/>
                <w:numId w:val="17"/>
              </w:numPr>
              <w:snapToGrid w:val="0"/>
              <w:rPr>
                <w:rFonts w:eastAsia="Times New Roman"/>
                <w:sz w:val="18"/>
                <w:szCs w:val="20"/>
              </w:rPr>
            </w:pPr>
            <w:r>
              <w:rPr>
                <w:rFonts w:eastAsia="Times New Roman"/>
                <w:sz w:val="18"/>
                <w:szCs w:val="20"/>
              </w:rPr>
              <w:t>Alt1. Support L1-based event-driven beam reporting for inter-cell beam management and inter-cell mTRP</w:t>
            </w:r>
          </w:p>
          <w:p w14:paraId="598BA7ED" w14:textId="77777777" w:rsidR="007E0FC5" w:rsidRDefault="00C00F2E" w:rsidP="005B13A1">
            <w:pPr>
              <w:numPr>
                <w:ilvl w:val="0"/>
                <w:numId w:val="17"/>
              </w:numPr>
              <w:snapToGrid w:val="0"/>
              <w:rPr>
                <w:rFonts w:eastAsia="Times New Roman"/>
                <w:sz w:val="18"/>
                <w:szCs w:val="20"/>
              </w:rPr>
            </w:pPr>
            <w:r>
              <w:rPr>
                <w:rFonts w:eastAsia="Times New Roman"/>
                <w:sz w:val="18"/>
                <w:szCs w:val="20"/>
              </w:rPr>
              <w:t>Alt2. Support MAC CE based event-driven beam reporting for inter-cell beam management and inter-cell mTRP</w:t>
            </w:r>
          </w:p>
          <w:p w14:paraId="5DB6051E" w14:textId="77777777" w:rsidR="007E0FC5" w:rsidRDefault="00C00F2E" w:rsidP="005B13A1">
            <w:pPr>
              <w:numPr>
                <w:ilvl w:val="0"/>
                <w:numId w:val="17"/>
              </w:numPr>
              <w:snapToGrid w:val="0"/>
              <w:rPr>
                <w:rFonts w:eastAsia="Times New Roman"/>
                <w:sz w:val="18"/>
                <w:szCs w:val="20"/>
              </w:rPr>
            </w:pPr>
            <w:r>
              <w:rPr>
                <w:rFonts w:eastAsia="Times New Roman"/>
                <w:sz w:val="18"/>
                <w:szCs w:val="20"/>
              </w:rPr>
              <w:t>Alt3. In Rel-17, event-driven beam reporting is not supported for inter-cell beam management and inter-cell mTRP</w:t>
            </w:r>
          </w:p>
          <w:p w14:paraId="2AEF2E76" w14:textId="77777777" w:rsidR="001579F2" w:rsidRDefault="001579F2" w:rsidP="001579F2">
            <w:pPr>
              <w:tabs>
                <w:tab w:val="left" w:pos="720"/>
              </w:tabs>
              <w:snapToGrid w:val="0"/>
              <w:rPr>
                <w:rFonts w:eastAsia="Times New Roman"/>
                <w:sz w:val="18"/>
                <w:szCs w:val="20"/>
              </w:rPr>
            </w:pPr>
          </w:p>
          <w:p w14:paraId="34D6212F" w14:textId="77777777" w:rsidR="001579F2" w:rsidRDefault="001579F2" w:rsidP="001579F2">
            <w:pPr>
              <w:tabs>
                <w:tab w:val="left" w:pos="720"/>
              </w:tabs>
              <w:snapToGrid w:val="0"/>
              <w:rPr>
                <w:rFonts w:eastAsia="Times New Roman"/>
                <w:sz w:val="18"/>
                <w:szCs w:val="20"/>
              </w:rPr>
            </w:pPr>
            <w:r>
              <w:rPr>
                <w:rFonts w:eastAsia="Times New Roman"/>
                <w:sz w:val="18"/>
                <w:szCs w:val="20"/>
              </w:rPr>
              <w:t>Note: Since it was agreed to finalize this issue in RAN1#106bis-e, if there is no consensus or if Alt1 and Alt2 proponents cannot converge, Alt3 is by default the outcome</w:t>
            </w:r>
            <w:r w:rsidR="005606C5">
              <w:rPr>
                <w:rFonts w:eastAsia="Times New Roman"/>
                <w:sz w:val="18"/>
                <w:szCs w:val="20"/>
              </w:rPr>
              <w:t xml:space="preserve"> for Rel-17</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3EA62" w14:textId="77777777" w:rsidR="001579F2" w:rsidRDefault="001579F2" w:rsidP="001579F2">
            <w:pPr>
              <w:snapToGrid w:val="0"/>
              <w:rPr>
                <w:sz w:val="18"/>
                <w:szCs w:val="20"/>
              </w:rPr>
            </w:pPr>
            <w:r>
              <w:rPr>
                <w:b/>
                <w:sz w:val="18"/>
                <w:szCs w:val="20"/>
              </w:rPr>
              <w:t>Alt1</w:t>
            </w:r>
            <w:r w:rsidR="00C00F2E">
              <w:rPr>
                <w:sz w:val="18"/>
                <w:szCs w:val="20"/>
              </w:rPr>
              <w:t xml:space="preserve">: </w:t>
            </w:r>
          </w:p>
          <w:p w14:paraId="18037112" w14:textId="435391A7" w:rsidR="007E0FC5" w:rsidRPr="001579F2" w:rsidRDefault="001579F2" w:rsidP="00CC0BE0">
            <w:pPr>
              <w:pStyle w:val="ListParagraph"/>
              <w:numPr>
                <w:ilvl w:val="0"/>
                <w:numId w:val="25"/>
              </w:numPr>
              <w:snapToGrid w:val="0"/>
              <w:spacing w:after="0" w:line="240" w:lineRule="auto"/>
              <w:rPr>
                <w:sz w:val="18"/>
                <w:szCs w:val="20"/>
              </w:rPr>
            </w:pPr>
            <w:r>
              <w:rPr>
                <w:sz w:val="18"/>
                <w:szCs w:val="20"/>
              </w:rPr>
              <w:t xml:space="preserve">Support </w:t>
            </w:r>
            <w:r w:rsidR="00C2637A">
              <w:rPr>
                <w:sz w:val="18"/>
                <w:szCs w:val="20"/>
              </w:rPr>
              <w:t>(10</w:t>
            </w:r>
            <w:r>
              <w:rPr>
                <w:sz w:val="18"/>
                <w:szCs w:val="20"/>
              </w:rPr>
              <w:t xml:space="preserve">): </w:t>
            </w:r>
            <w:r w:rsidR="00C00F2E" w:rsidRPr="001579F2">
              <w:rPr>
                <w:sz w:val="18"/>
                <w:szCs w:val="20"/>
              </w:rPr>
              <w:t>Huawei/HiSi, Xiaomi, Intel, Sony, LG, Samsung, Qualcomm (2</w:t>
            </w:r>
            <w:r w:rsidR="00C00F2E" w:rsidRPr="001579F2">
              <w:rPr>
                <w:sz w:val="18"/>
                <w:szCs w:val="20"/>
                <w:vertAlign w:val="superscript"/>
              </w:rPr>
              <w:t>nd</w:t>
            </w:r>
            <w:r w:rsidR="00C00F2E" w:rsidRPr="001579F2">
              <w:rPr>
                <w:sz w:val="18"/>
                <w:szCs w:val="20"/>
              </w:rPr>
              <w:t xml:space="preserve"> preference)</w:t>
            </w:r>
            <w:r w:rsidR="00C00F2E" w:rsidRPr="001579F2">
              <w:rPr>
                <w:sz w:val="18"/>
                <w:szCs w:val="18"/>
              </w:rPr>
              <w:t>, Futurewei</w:t>
            </w:r>
            <w:r w:rsidR="00C2637A">
              <w:rPr>
                <w:sz w:val="18"/>
                <w:szCs w:val="18"/>
              </w:rPr>
              <w:t>, AT&amp;T</w:t>
            </w:r>
            <w:r w:rsidR="00855DE1">
              <w:rPr>
                <w:sz w:val="18"/>
                <w:szCs w:val="18"/>
              </w:rPr>
              <w:t>, NTT Docomo (2</w:t>
            </w:r>
            <w:r w:rsidR="00855DE1" w:rsidRPr="00855DE1">
              <w:rPr>
                <w:sz w:val="18"/>
                <w:szCs w:val="18"/>
                <w:vertAlign w:val="superscript"/>
              </w:rPr>
              <w:t>nd</w:t>
            </w:r>
            <w:r w:rsidR="00855DE1">
              <w:rPr>
                <w:sz w:val="18"/>
                <w:szCs w:val="18"/>
              </w:rPr>
              <w:t xml:space="preserve"> preference)</w:t>
            </w:r>
          </w:p>
          <w:p w14:paraId="57156D3F" w14:textId="77777777" w:rsidR="001579F2" w:rsidRPr="001579F2" w:rsidRDefault="001579F2" w:rsidP="00CC0BE0">
            <w:pPr>
              <w:pStyle w:val="ListParagraph"/>
              <w:numPr>
                <w:ilvl w:val="0"/>
                <w:numId w:val="25"/>
              </w:numPr>
              <w:snapToGrid w:val="0"/>
              <w:spacing w:after="0" w:line="240" w:lineRule="auto"/>
              <w:rPr>
                <w:sz w:val="18"/>
                <w:szCs w:val="20"/>
              </w:rPr>
            </w:pPr>
            <w:r>
              <w:rPr>
                <w:sz w:val="18"/>
                <w:szCs w:val="20"/>
              </w:rPr>
              <w:t xml:space="preserve">Concern: </w:t>
            </w:r>
          </w:p>
          <w:p w14:paraId="6C0CDC15" w14:textId="77777777" w:rsidR="007E0FC5" w:rsidRDefault="007E0FC5" w:rsidP="001579F2">
            <w:pPr>
              <w:snapToGrid w:val="0"/>
              <w:rPr>
                <w:sz w:val="18"/>
                <w:szCs w:val="20"/>
              </w:rPr>
            </w:pPr>
          </w:p>
          <w:p w14:paraId="4463F56F" w14:textId="77777777" w:rsidR="001579F2" w:rsidRDefault="001579F2" w:rsidP="001579F2">
            <w:pPr>
              <w:snapToGrid w:val="0"/>
              <w:rPr>
                <w:sz w:val="18"/>
                <w:szCs w:val="20"/>
              </w:rPr>
            </w:pPr>
            <w:r>
              <w:rPr>
                <w:b/>
                <w:sz w:val="18"/>
                <w:szCs w:val="20"/>
              </w:rPr>
              <w:t>Alt2</w:t>
            </w:r>
            <w:r w:rsidR="00C00F2E">
              <w:rPr>
                <w:sz w:val="18"/>
                <w:szCs w:val="20"/>
              </w:rPr>
              <w:t xml:space="preserve">: </w:t>
            </w:r>
          </w:p>
          <w:p w14:paraId="49CB7B11" w14:textId="77777777" w:rsidR="007E0FC5" w:rsidRDefault="001579F2" w:rsidP="00CC0BE0">
            <w:pPr>
              <w:pStyle w:val="ListParagraph"/>
              <w:numPr>
                <w:ilvl w:val="0"/>
                <w:numId w:val="26"/>
              </w:numPr>
              <w:snapToGrid w:val="0"/>
              <w:spacing w:after="0" w:line="240" w:lineRule="auto"/>
              <w:rPr>
                <w:sz w:val="18"/>
                <w:szCs w:val="20"/>
                <w:lang w:eastAsia="zh-CN"/>
              </w:rPr>
            </w:pPr>
            <w:r>
              <w:rPr>
                <w:sz w:val="18"/>
                <w:szCs w:val="20"/>
              </w:rPr>
              <w:t xml:space="preserve">Support (11): </w:t>
            </w:r>
            <w:r w:rsidR="00C00F2E" w:rsidRPr="001579F2">
              <w:rPr>
                <w:sz w:val="18"/>
                <w:szCs w:val="20"/>
              </w:rPr>
              <w:t>ZTE, Lenovo/MotM, CATT, Xiaomi, NTT Docomo, Nokia/NSB, Apple, Qualcomm (1</w:t>
            </w:r>
            <w:r w:rsidR="00C00F2E" w:rsidRPr="001579F2">
              <w:rPr>
                <w:sz w:val="18"/>
                <w:szCs w:val="20"/>
                <w:vertAlign w:val="superscript"/>
              </w:rPr>
              <w:t>st</w:t>
            </w:r>
            <w:r w:rsidR="00C00F2E" w:rsidRPr="001579F2">
              <w:rPr>
                <w:sz w:val="18"/>
                <w:szCs w:val="20"/>
              </w:rPr>
              <w:t xml:space="preserve"> preference), Convida</w:t>
            </w:r>
          </w:p>
          <w:p w14:paraId="1E3D098E" w14:textId="75E39098" w:rsidR="001579F2" w:rsidRPr="001579F2" w:rsidRDefault="001579F2" w:rsidP="00CC0BE0">
            <w:pPr>
              <w:pStyle w:val="ListParagraph"/>
              <w:numPr>
                <w:ilvl w:val="0"/>
                <w:numId w:val="26"/>
              </w:numPr>
              <w:snapToGrid w:val="0"/>
              <w:spacing w:after="0" w:line="240" w:lineRule="auto"/>
              <w:rPr>
                <w:sz w:val="18"/>
                <w:szCs w:val="20"/>
                <w:lang w:eastAsia="zh-CN"/>
              </w:rPr>
            </w:pPr>
            <w:r>
              <w:rPr>
                <w:sz w:val="18"/>
                <w:szCs w:val="20"/>
              </w:rPr>
              <w:t>Concern:</w:t>
            </w:r>
            <w:r>
              <w:rPr>
                <w:sz w:val="18"/>
                <w:szCs w:val="20"/>
                <w:lang w:eastAsia="zh-CN"/>
              </w:rPr>
              <w:t xml:space="preserve"> </w:t>
            </w:r>
            <w:r w:rsidR="00BA21E3">
              <w:rPr>
                <w:sz w:val="18"/>
                <w:szCs w:val="20"/>
                <w:lang w:eastAsia="zh-CN"/>
              </w:rPr>
              <w:t>Samsung</w:t>
            </w:r>
          </w:p>
          <w:p w14:paraId="26A43FEA" w14:textId="77777777" w:rsidR="007E0FC5" w:rsidRDefault="007E0FC5" w:rsidP="001579F2">
            <w:pPr>
              <w:snapToGrid w:val="0"/>
              <w:rPr>
                <w:sz w:val="18"/>
                <w:szCs w:val="20"/>
              </w:rPr>
            </w:pPr>
          </w:p>
          <w:p w14:paraId="0634B7BF" w14:textId="20FEF15F" w:rsidR="007E0FC5" w:rsidRDefault="00C00F2E" w:rsidP="001579F2">
            <w:pPr>
              <w:snapToGrid w:val="0"/>
              <w:rPr>
                <w:sz w:val="18"/>
                <w:szCs w:val="20"/>
              </w:rPr>
            </w:pPr>
            <w:r>
              <w:rPr>
                <w:b/>
                <w:sz w:val="18"/>
                <w:szCs w:val="20"/>
              </w:rPr>
              <w:t>Alt3 (4)</w:t>
            </w:r>
            <w:r>
              <w:rPr>
                <w:sz w:val="18"/>
                <w:szCs w:val="20"/>
              </w:rPr>
              <w:t>: OPPO, vivo, Ericsson, MTK</w:t>
            </w:r>
            <w:r w:rsidR="002C77AA">
              <w:rPr>
                <w:sz w:val="18"/>
                <w:szCs w:val="20"/>
              </w:rPr>
              <w:t>, CMCC</w:t>
            </w:r>
          </w:p>
          <w:p w14:paraId="2F79D5A8" w14:textId="77777777" w:rsidR="007E0FC5" w:rsidRDefault="007E0FC5">
            <w:pPr>
              <w:snapToGrid w:val="0"/>
              <w:rPr>
                <w:b/>
                <w:sz w:val="18"/>
                <w:szCs w:val="18"/>
              </w:rPr>
            </w:pPr>
          </w:p>
        </w:tc>
      </w:tr>
      <w:tr w:rsidR="007E0FC5" w14:paraId="0096BC30"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15D06" w14:textId="77777777" w:rsidR="007E0FC5" w:rsidRDefault="00C00F2E">
            <w:pPr>
              <w:snapToGrid w:val="0"/>
              <w:rPr>
                <w:sz w:val="18"/>
                <w:szCs w:val="18"/>
              </w:rPr>
            </w:pPr>
            <w:r>
              <w:rPr>
                <w:sz w:val="18"/>
                <w:szCs w:val="18"/>
              </w:rPr>
              <w:t>2.6</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A7E14" w14:textId="77777777" w:rsidR="007E0FC5" w:rsidRPr="004617C7" w:rsidRDefault="00C00F2E">
            <w:pPr>
              <w:rPr>
                <w:rFonts w:eastAsia="Times New Roman"/>
                <w:sz w:val="18"/>
                <w:szCs w:val="20"/>
                <w:highlight w:val="green"/>
              </w:rPr>
            </w:pPr>
            <w:r w:rsidRPr="004617C7">
              <w:rPr>
                <w:rFonts w:eastAsia="Times New Roman"/>
                <w:sz w:val="18"/>
                <w:szCs w:val="20"/>
                <w:highlight w:val="green"/>
              </w:rPr>
              <w:t>UCI design for L1-RSRP reporting: Reuse Rel-15 L1-RSRP table</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3A95E" w14:textId="77777777" w:rsidR="007E0FC5" w:rsidRPr="004617C7" w:rsidRDefault="00C00F2E">
            <w:pPr>
              <w:snapToGrid w:val="0"/>
              <w:rPr>
                <w:sz w:val="18"/>
                <w:szCs w:val="18"/>
                <w:highlight w:val="green"/>
                <w:lang w:eastAsia="zh-CN"/>
              </w:rPr>
            </w:pPr>
            <w:r w:rsidRPr="004617C7">
              <w:rPr>
                <w:b/>
                <w:sz w:val="18"/>
                <w:szCs w:val="18"/>
                <w:highlight w:val="green"/>
              </w:rPr>
              <w:t xml:space="preserve">Yes: </w:t>
            </w:r>
            <w:r w:rsidRPr="004617C7">
              <w:rPr>
                <w:sz w:val="18"/>
                <w:szCs w:val="18"/>
                <w:highlight w:val="green"/>
              </w:rPr>
              <w:t>Samsung, MTK, Qualcomm, Ericsson, ZTE, FGI/APT, Huawei, HiSilicon</w:t>
            </w:r>
            <w:r w:rsidRPr="004617C7">
              <w:rPr>
                <w:rFonts w:hint="eastAsia"/>
                <w:sz w:val="18"/>
                <w:szCs w:val="18"/>
                <w:highlight w:val="green"/>
                <w:lang w:eastAsia="zh-CN"/>
              </w:rPr>
              <w:t>, CATT</w:t>
            </w:r>
          </w:p>
          <w:p w14:paraId="25556EC4" w14:textId="77777777" w:rsidR="007E0FC5" w:rsidRPr="004617C7" w:rsidRDefault="007E0FC5">
            <w:pPr>
              <w:snapToGrid w:val="0"/>
              <w:rPr>
                <w:b/>
                <w:sz w:val="18"/>
                <w:szCs w:val="18"/>
                <w:highlight w:val="green"/>
              </w:rPr>
            </w:pPr>
          </w:p>
          <w:p w14:paraId="5987132B" w14:textId="77777777" w:rsidR="007E0FC5" w:rsidRPr="004617C7" w:rsidRDefault="00C00F2E">
            <w:pPr>
              <w:snapToGrid w:val="0"/>
              <w:rPr>
                <w:b/>
                <w:sz w:val="18"/>
                <w:szCs w:val="18"/>
                <w:highlight w:val="green"/>
              </w:rPr>
            </w:pPr>
            <w:r w:rsidRPr="004617C7">
              <w:rPr>
                <w:b/>
                <w:sz w:val="18"/>
                <w:szCs w:val="18"/>
                <w:highlight w:val="green"/>
              </w:rPr>
              <w:t xml:space="preserve">No: </w:t>
            </w:r>
          </w:p>
          <w:p w14:paraId="2DF73AC7" w14:textId="77777777" w:rsidR="007E0FC5" w:rsidRPr="004617C7" w:rsidRDefault="007E0FC5">
            <w:pPr>
              <w:snapToGrid w:val="0"/>
              <w:rPr>
                <w:sz w:val="18"/>
                <w:szCs w:val="20"/>
                <w:highlight w:val="green"/>
              </w:rPr>
            </w:pPr>
          </w:p>
        </w:tc>
      </w:tr>
      <w:tr w:rsidR="007E0FC5" w14:paraId="17B497BB"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E3363" w14:textId="77777777" w:rsidR="007E0FC5" w:rsidRDefault="00C00F2E">
            <w:pPr>
              <w:snapToGrid w:val="0"/>
              <w:rPr>
                <w:sz w:val="18"/>
                <w:szCs w:val="18"/>
              </w:rPr>
            </w:pPr>
            <w:r>
              <w:rPr>
                <w:sz w:val="18"/>
                <w:szCs w:val="18"/>
              </w:rPr>
              <w:t>2.7</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A980E" w14:textId="3D0B78A5" w:rsidR="009B52AA" w:rsidRDefault="009B52AA">
            <w:pPr>
              <w:snapToGrid w:val="0"/>
              <w:rPr>
                <w:sz w:val="18"/>
                <w:szCs w:val="18"/>
              </w:rPr>
            </w:pPr>
            <w:r>
              <w:rPr>
                <w:sz w:val="18"/>
                <w:szCs w:val="18"/>
              </w:rPr>
              <w:t>UCI Format:</w:t>
            </w:r>
          </w:p>
          <w:p w14:paraId="7C2038AA" w14:textId="77777777" w:rsidR="009B52AA" w:rsidRDefault="009B52AA">
            <w:pPr>
              <w:snapToGrid w:val="0"/>
              <w:rPr>
                <w:sz w:val="18"/>
                <w:szCs w:val="18"/>
              </w:rPr>
            </w:pPr>
          </w:p>
          <w:p w14:paraId="4796DCE4" w14:textId="0B8D0DE4" w:rsidR="00F35817" w:rsidRPr="00F35817" w:rsidRDefault="00F35817">
            <w:pPr>
              <w:snapToGrid w:val="0"/>
              <w:rPr>
                <w:sz w:val="18"/>
                <w:szCs w:val="18"/>
              </w:rPr>
            </w:pPr>
            <w:r w:rsidRPr="00F35817">
              <w:rPr>
                <w:sz w:val="18"/>
                <w:szCs w:val="18"/>
              </w:rPr>
              <w:t xml:space="preserve">Alt.1 Rel-15 L1-RSRP reporting format is reused for all SSBRI-RSRP pairs in one L1-RSRP reporting instance, i.e. </w:t>
            </w:r>
            <w:r w:rsidRPr="00F35817">
              <w:rPr>
                <w:rFonts w:eastAsia="Times New Roman"/>
                <w:sz w:val="18"/>
                <w:szCs w:val="18"/>
              </w:rPr>
              <w:t xml:space="preserve">for K&gt;1, (K-1) </w:t>
            </w:r>
            <w:r w:rsidRPr="00F35817">
              <w:rPr>
                <w:sz w:val="18"/>
                <w:szCs w:val="18"/>
              </w:rPr>
              <w:t>4-bit differential L1-RSRP(s) calculated relative to the 7-bit L1-RSRP</w:t>
            </w:r>
          </w:p>
          <w:p w14:paraId="2D6A1C0C" w14:textId="77777777" w:rsidR="00F35817" w:rsidRPr="00F35817" w:rsidRDefault="00F35817">
            <w:pPr>
              <w:snapToGrid w:val="0"/>
              <w:rPr>
                <w:sz w:val="18"/>
                <w:szCs w:val="18"/>
              </w:rPr>
            </w:pPr>
          </w:p>
          <w:p w14:paraId="68C62E69" w14:textId="3D233EC4" w:rsidR="00F35817" w:rsidRDefault="00F35817">
            <w:pPr>
              <w:snapToGrid w:val="0"/>
              <w:rPr>
                <w:sz w:val="18"/>
                <w:szCs w:val="18"/>
              </w:rPr>
            </w:pPr>
            <w:r w:rsidRPr="00F35817">
              <w:rPr>
                <w:sz w:val="18"/>
                <w:szCs w:val="18"/>
              </w:rPr>
              <w:t>Alt2. Differential L1-RSRP per non-serving cell/serving cell:</w:t>
            </w:r>
            <w:r w:rsidRPr="00F35817">
              <w:rPr>
                <w:b/>
                <w:sz w:val="18"/>
                <w:szCs w:val="18"/>
              </w:rPr>
              <w:t xml:space="preserve"> </w:t>
            </w:r>
            <w:r w:rsidRPr="00F35817">
              <w:rPr>
                <w:sz w:val="18"/>
                <w:szCs w:val="18"/>
              </w:rPr>
              <w:t>When more than one SSBRI/L1-RSRP pairs associated with a same PCI are reported, Rel-15 L1-RSRP reporting format is used for pairs associated with the same PCI, i.e. 4-bit differential L1-RSRP(s) calculated relative to the 7-bit L1-RSRP</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F687F" w14:textId="1058FBB9" w:rsidR="007E0FC5" w:rsidRPr="000A5A76" w:rsidRDefault="00F35817">
            <w:pPr>
              <w:snapToGrid w:val="0"/>
              <w:rPr>
                <w:rFonts w:eastAsia="PMingLiU"/>
                <w:sz w:val="18"/>
                <w:szCs w:val="18"/>
                <w:lang w:val="de-DE" w:eastAsia="zh-TW"/>
              </w:rPr>
            </w:pPr>
            <w:r w:rsidRPr="000A5A76">
              <w:rPr>
                <w:b/>
                <w:sz w:val="18"/>
                <w:szCs w:val="18"/>
                <w:lang w:val="de-DE"/>
              </w:rPr>
              <w:t>Alt1</w:t>
            </w:r>
            <w:r w:rsidR="00C00F2E" w:rsidRPr="000A5A76">
              <w:rPr>
                <w:b/>
                <w:sz w:val="18"/>
                <w:szCs w:val="18"/>
                <w:lang w:val="de-DE"/>
              </w:rPr>
              <w:t xml:space="preserve">: </w:t>
            </w:r>
            <w:r w:rsidR="00C00F2E" w:rsidRPr="000A5A76">
              <w:rPr>
                <w:sz w:val="18"/>
                <w:szCs w:val="18"/>
                <w:lang w:val="de-DE"/>
              </w:rPr>
              <w:t>Samsung, MTK, Qualcomm, Ericsson</w:t>
            </w:r>
            <w:r w:rsidR="007209EF" w:rsidRPr="000A5A76">
              <w:rPr>
                <w:sz w:val="18"/>
                <w:szCs w:val="18"/>
                <w:lang w:val="de-DE"/>
              </w:rPr>
              <w:t>, Docomo</w:t>
            </w:r>
            <w:r w:rsidR="00FB6FCB" w:rsidRPr="000A5A76">
              <w:rPr>
                <w:sz w:val="18"/>
                <w:szCs w:val="18"/>
                <w:lang w:val="de-DE"/>
              </w:rPr>
              <w:t>, vivo</w:t>
            </w:r>
          </w:p>
          <w:p w14:paraId="1C8892FA" w14:textId="77777777" w:rsidR="007E0FC5" w:rsidRPr="000A5A76" w:rsidRDefault="007E0FC5">
            <w:pPr>
              <w:snapToGrid w:val="0"/>
              <w:rPr>
                <w:b/>
                <w:sz w:val="18"/>
                <w:szCs w:val="18"/>
                <w:lang w:val="de-DE"/>
              </w:rPr>
            </w:pPr>
          </w:p>
          <w:p w14:paraId="3E7B3532" w14:textId="2BFEEF52" w:rsidR="007E0FC5" w:rsidRDefault="00F35817" w:rsidP="00E443BD">
            <w:pPr>
              <w:snapToGrid w:val="0"/>
              <w:rPr>
                <w:b/>
                <w:sz w:val="18"/>
                <w:szCs w:val="18"/>
              </w:rPr>
            </w:pPr>
            <w:r>
              <w:rPr>
                <w:b/>
                <w:sz w:val="18"/>
                <w:szCs w:val="18"/>
              </w:rPr>
              <w:t>Alt2</w:t>
            </w:r>
            <w:r w:rsidR="00C00F2E">
              <w:rPr>
                <w:b/>
                <w:sz w:val="18"/>
                <w:szCs w:val="18"/>
              </w:rPr>
              <w:t xml:space="preserve">: </w:t>
            </w:r>
            <w:r w:rsidR="00C00F2E">
              <w:rPr>
                <w:sz w:val="18"/>
                <w:szCs w:val="18"/>
              </w:rPr>
              <w:t>ZTE</w:t>
            </w:r>
            <w:r w:rsidR="00B709F8">
              <w:rPr>
                <w:sz w:val="18"/>
                <w:szCs w:val="18"/>
              </w:rPr>
              <w:t>, CMCC</w:t>
            </w:r>
            <w:r w:rsidR="00E443BD">
              <w:rPr>
                <w:sz w:val="18"/>
                <w:szCs w:val="18"/>
              </w:rPr>
              <w:t>, Samsung (2</w:t>
            </w:r>
            <w:r w:rsidR="00E443BD" w:rsidRPr="00E443BD">
              <w:rPr>
                <w:sz w:val="18"/>
                <w:szCs w:val="18"/>
                <w:vertAlign w:val="superscript"/>
              </w:rPr>
              <w:t>nd</w:t>
            </w:r>
            <w:r w:rsidR="00E443BD">
              <w:rPr>
                <w:sz w:val="18"/>
                <w:szCs w:val="18"/>
              </w:rPr>
              <w:t xml:space="preserve"> preference)</w:t>
            </w:r>
            <w:r w:rsidR="00C064A8">
              <w:rPr>
                <w:sz w:val="18"/>
                <w:szCs w:val="18"/>
              </w:rPr>
              <w:t>, Lenovo/MotM</w:t>
            </w:r>
            <w:r w:rsidR="0026460D">
              <w:rPr>
                <w:sz w:val="18"/>
                <w:szCs w:val="18"/>
              </w:rPr>
              <w:t>, Qualcomm (2</w:t>
            </w:r>
            <w:r w:rsidR="0026460D" w:rsidRPr="0026460D">
              <w:rPr>
                <w:sz w:val="18"/>
                <w:szCs w:val="18"/>
                <w:vertAlign w:val="superscript"/>
              </w:rPr>
              <w:t>nd</w:t>
            </w:r>
            <w:r w:rsidR="0026460D">
              <w:rPr>
                <w:sz w:val="18"/>
                <w:szCs w:val="18"/>
              </w:rPr>
              <w:t xml:space="preserve"> preference)</w:t>
            </w:r>
            <w:r w:rsidR="00464A63">
              <w:rPr>
                <w:sz w:val="18"/>
                <w:szCs w:val="18"/>
              </w:rPr>
              <w:t>, Sony</w:t>
            </w:r>
          </w:p>
        </w:tc>
      </w:tr>
      <w:tr w:rsidR="007E0FC5" w14:paraId="582BFD61" w14:textId="77777777">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DAF3D" w14:textId="77777777" w:rsidR="007E0FC5" w:rsidRDefault="00C00F2E">
            <w:pPr>
              <w:snapToGrid w:val="0"/>
              <w:rPr>
                <w:sz w:val="18"/>
                <w:szCs w:val="18"/>
              </w:rPr>
            </w:pPr>
            <w:r>
              <w:rPr>
                <w:sz w:val="18"/>
                <w:szCs w:val="18"/>
              </w:rPr>
              <w:t>2.8</w:t>
            </w:r>
          </w:p>
        </w:tc>
        <w:tc>
          <w:tcPr>
            <w:tcW w:w="5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86385" w14:textId="77777777" w:rsidR="007E0FC5" w:rsidRDefault="00C00F2E">
            <w:pPr>
              <w:snapToGrid w:val="0"/>
              <w:rPr>
                <w:sz w:val="18"/>
                <w:szCs w:val="18"/>
              </w:rPr>
            </w:pPr>
            <w:r>
              <w:rPr>
                <w:sz w:val="18"/>
                <w:szCs w:val="18"/>
              </w:rPr>
              <w:t>QCL assumption for paging reception after being activated with only one TCI state associated with PCI different from serving cell [2]</w:t>
            </w:r>
          </w:p>
          <w:p w14:paraId="53FEAD2C" w14:textId="77777777" w:rsidR="007E0FC5" w:rsidRDefault="00C00F2E">
            <w:pPr>
              <w:snapToGrid w:val="0"/>
              <w:spacing w:line="257" w:lineRule="auto"/>
              <w:rPr>
                <w:sz w:val="18"/>
                <w:szCs w:val="18"/>
              </w:rPr>
            </w:pPr>
            <w:r>
              <w:rPr>
                <w:sz w:val="18"/>
                <w:szCs w:val="18"/>
              </w:rPr>
              <w:t>Alt-1: UE to monitor paging in USS with the newly activated TCI state [11]</w:t>
            </w:r>
          </w:p>
          <w:p w14:paraId="6C46523D" w14:textId="77777777" w:rsidR="007E0FC5" w:rsidRDefault="00C00F2E">
            <w:pPr>
              <w:snapToGrid w:val="0"/>
              <w:spacing w:line="257" w:lineRule="auto"/>
              <w:rPr>
                <w:sz w:val="18"/>
                <w:szCs w:val="18"/>
              </w:rPr>
            </w:pPr>
            <w:r>
              <w:rPr>
                <w:sz w:val="18"/>
                <w:szCs w:val="18"/>
              </w:rPr>
              <w:t>Alt-2: UE to monitor paging in CSS configured for paging with the newly activated TCI state [offline]</w:t>
            </w:r>
          </w:p>
          <w:p w14:paraId="60CDE585" w14:textId="77777777" w:rsidR="007E0FC5" w:rsidRDefault="007E0FC5">
            <w:pPr>
              <w:snapToGrid w:val="0"/>
              <w:spacing w:line="257" w:lineRule="auto"/>
              <w:rPr>
                <w:rFonts w:eastAsia="Malgun Gothic"/>
                <w:sz w:val="18"/>
                <w:szCs w:val="18"/>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B06CB" w14:textId="7B87013C" w:rsidR="007E0FC5" w:rsidRPr="00D92654" w:rsidRDefault="00C00F2E">
            <w:pPr>
              <w:snapToGrid w:val="0"/>
              <w:rPr>
                <w:sz w:val="18"/>
                <w:szCs w:val="20"/>
              </w:rPr>
            </w:pPr>
            <w:r w:rsidRPr="00D92654">
              <w:rPr>
                <w:sz w:val="18"/>
                <w:szCs w:val="20"/>
              </w:rPr>
              <w:t>Alt-1: Huawei, HiSilicon, Ericsson</w:t>
            </w:r>
            <w:r w:rsidR="007209EF" w:rsidRPr="00D92654">
              <w:rPr>
                <w:sz w:val="18"/>
                <w:szCs w:val="20"/>
              </w:rPr>
              <w:t>, Docomo</w:t>
            </w:r>
            <w:r w:rsidR="00FC0094">
              <w:rPr>
                <w:sz w:val="18"/>
                <w:szCs w:val="20"/>
              </w:rPr>
              <w:t>, MediaTek</w:t>
            </w:r>
          </w:p>
          <w:p w14:paraId="34706DAB" w14:textId="1AB55676" w:rsidR="007E0FC5" w:rsidRPr="00D92654" w:rsidRDefault="00C00F2E">
            <w:pPr>
              <w:snapToGrid w:val="0"/>
              <w:rPr>
                <w:sz w:val="18"/>
                <w:szCs w:val="20"/>
              </w:rPr>
            </w:pPr>
            <w:r w:rsidRPr="00D92654">
              <w:rPr>
                <w:sz w:val="18"/>
                <w:szCs w:val="20"/>
              </w:rPr>
              <w:t>Alt-2: Huawei, HiSilicon</w:t>
            </w:r>
            <w:r w:rsidR="007209EF" w:rsidRPr="00D92654">
              <w:rPr>
                <w:sz w:val="18"/>
                <w:szCs w:val="20"/>
              </w:rPr>
              <w:t>, Docomo</w:t>
            </w:r>
            <w:r w:rsidR="004D6ED9" w:rsidRPr="00D92654">
              <w:rPr>
                <w:sz w:val="18"/>
                <w:szCs w:val="20"/>
              </w:rPr>
              <w:t>, Apple</w:t>
            </w:r>
          </w:p>
        </w:tc>
      </w:tr>
    </w:tbl>
    <w:p w14:paraId="2AA45E49" w14:textId="77777777" w:rsidR="007E0FC5" w:rsidRPr="00D92654" w:rsidRDefault="007E0FC5">
      <w:pPr>
        <w:snapToGrid w:val="0"/>
      </w:pPr>
    </w:p>
    <w:p w14:paraId="7EC1ED82" w14:textId="77777777" w:rsidR="007E0FC5" w:rsidRDefault="00C00F2E">
      <w:pPr>
        <w:snapToGrid w:val="0"/>
        <w:jc w:val="both"/>
        <w:rPr>
          <w:sz w:val="20"/>
          <w:szCs w:val="20"/>
        </w:rPr>
      </w:pPr>
      <w:r>
        <w:rPr>
          <w:sz w:val="20"/>
          <w:szCs w:val="20"/>
        </w:rPr>
        <w:t>Proposals 2.A and 2.B are taken from the final outcome of the offline discussion [1].</w:t>
      </w:r>
    </w:p>
    <w:p w14:paraId="70C19001" w14:textId="77777777" w:rsidR="007E0FC5" w:rsidRDefault="007E0FC5">
      <w:pPr>
        <w:snapToGrid w:val="0"/>
        <w:jc w:val="both"/>
        <w:rPr>
          <w:sz w:val="20"/>
          <w:szCs w:val="20"/>
        </w:rPr>
      </w:pPr>
    </w:p>
    <w:p w14:paraId="4CBE7943" w14:textId="77777777" w:rsidR="007E0FC5" w:rsidRDefault="00C00F2E">
      <w:pPr>
        <w:snapToGrid w:val="0"/>
        <w:jc w:val="both"/>
        <w:rPr>
          <w:sz w:val="20"/>
          <w:szCs w:val="20"/>
        </w:rPr>
      </w:pPr>
      <w:r>
        <w:rPr>
          <w:sz w:val="20"/>
          <w:szCs w:val="20"/>
        </w:rPr>
        <w:t>The following observation can be made:</w:t>
      </w:r>
    </w:p>
    <w:p w14:paraId="423EE5C4" w14:textId="77777777" w:rsidR="007E0FC5" w:rsidRDefault="00C00F2E" w:rsidP="005B13A1">
      <w:pPr>
        <w:pStyle w:val="ListParagraph"/>
        <w:numPr>
          <w:ilvl w:val="0"/>
          <w:numId w:val="18"/>
        </w:numPr>
        <w:snapToGrid w:val="0"/>
        <w:spacing w:after="0" w:line="240" w:lineRule="auto"/>
        <w:jc w:val="both"/>
        <w:rPr>
          <w:sz w:val="20"/>
          <w:szCs w:val="20"/>
        </w:rPr>
      </w:pPr>
      <w:r>
        <w:rPr>
          <w:sz w:val="20"/>
          <w:szCs w:val="20"/>
        </w:rPr>
        <w:t>2.3: There is no consensus in adding the additional restriction</w:t>
      </w:r>
    </w:p>
    <w:p w14:paraId="020175A9" w14:textId="77777777" w:rsidR="007E0FC5" w:rsidRDefault="00C00F2E" w:rsidP="005B13A1">
      <w:pPr>
        <w:pStyle w:val="ListParagraph"/>
        <w:numPr>
          <w:ilvl w:val="0"/>
          <w:numId w:val="18"/>
        </w:numPr>
        <w:snapToGrid w:val="0"/>
        <w:spacing w:after="0" w:line="240" w:lineRule="auto"/>
        <w:jc w:val="both"/>
        <w:rPr>
          <w:sz w:val="20"/>
          <w:szCs w:val="20"/>
        </w:rPr>
      </w:pPr>
      <w:r>
        <w:rPr>
          <w:sz w:val="20"/>
          <w:szCs w:val="20"/>
        </w:rPr>
        <w:t>2.4: Alt1 represents the super-majority view</w:t>
      </w:r>
    </w:p>
    <w:p w14:paraId="0D0B85A0" w14:textId="77777777" w:rsidR="007E0FC5" w:rsidRDefault="00C00F2E" w:rsidP="005B13A1">
      <w:pPr>
        <w:pStyle w:val="ListParagraph"/>
        <w:numPr>
          <w:ilvl w:val="0"/>
          <w:numId w:val="18"/>
        </w:numPr>
        <w:snapToGrid w:val="0"/>
        <w:spacing w:after="0" w:line="240" w:lineRule="auto"/>
        <w:jc w:val="both"/>
        <w:rPr>
          <w:sz w:val="20"/>
          <w:szCs w:val="20"/>
        </w:rPr>
      </w:pPr>
      <w:r>
        <w:rPr>
          <w:sz w:val="20"/>
          <w:szCs w:val="20"/>
        </w:rPr>
        <w:t>2.5: Among the proponents of event-driven reporting, there is no consensus on whether to support L1-based or MAC-CE-based solution</w:t>
      </w:r>
    </w:p>
    <w:p w14:paraId="0E120B92" w14:textId="77777777" w:rsidR="007E0FC5" w:rsidRDefault="007E0FC5">
      <w:pPr>
        <w:pStyle w:val="ListParagraph"/>
        <w:snapToGrid w:val="0"/>
        <w:spacing w:after="0" w:line="240" w:lineRule="auto"/>
        <w:jc w:val="both"/>
        <w:rPr>
          <w:sz w:val="20"/>
          <w:szCs w:val="20"/>
        </w:rPr>
      </w:pPr>
    </w:p>
    <w:p w14:paraId="65528C3C" w14:textId="77777777" w:rsidR="007E0FC5" w:rsidRDefault="007E0FC5">
      <w:pPr>
        <w:snapToGrid w:val="0"/>
        <w:rPr>
          <w:sz w:val="20"/>
          <w:szCs w:val="20"/>
        </w:rPr>
      </w:pPr>
    </w:p>
    <w:p w14:paraId="2ADAD132" w14:textId="77777777" w:rsidR="007E0FC5" w:rsidRDefault="00C00F2E">
      <w:pPr>
        <w:snapToGrid w:val="0"/>
        <w:jc w:val="both"/>
        <w:rPr>
          <w:sz w:val="20"/>
          <w:szCs w:val="20"/>
        </w:rPr>
      </w:pPr>
      <w:r>
        <w:rPr>
          <w:sz w:val="20"/>
          <w:szCs w:val="20"/>
        </w:rPr>
        <w:t>Based on the above observation, the following moderator proposals can be made:</w:t>
      </w:r>
    </w:p>
    <w:p w14:paraId="279842D5" w14:textId="77777777" w:rsidR="007E0FC5" w:rsidRDefault="007E0FC5">
      <w:pPr>
        <w:snapToGrid w:val="0"/>
        <w:jc w:val="both"/>
        <w:rPr>
          <w:sz w:val="20"/>
          <w:szCs w:val="20"/>
        </w:rPr>
      </w:pPr>
    </w:p>
    <w:p w14:paraId="1748ACCA" w14:textId="77777777" w:rsidR="007E0FC5" w:rsidRDefault="007E0FC5">
      <w:pPr>
        <w:snapToGrid w:val="0"/>
        <w:jc w:val="both"/>
        <w:rPr>
          <w:sz w:val="20"/>
          <w:szCs w:val="20"/>
        </w:rPr>
      </w:pPr>
    </w:p>
    <w:p w14:paraId="5A1978D4" w14:textId="77777777" w:rsidR="007E0FC5" w:rsidRPr="008601A7" w:rsidRDefault="00C00F2E">
      <w:pPr>
        <w:snapToGrid w:val="0"/>
        <w:jc w:val="both"/>
        <w:rPr>
          <w:sz w:val="20"/>
          <w:highlight w:val="green"/>
        </w:rPr>
      </w:pPr>
      <w:r w:rsidRPr="008601A7">
        <w:rPr>
          <w:b/>
          <w:sz w:val="20"/>
          <w:highlight w:val="green"/>
          <w:u w:val="single"/>
        </w:rPr>
        <w:t>Proposed conclusion 2.A</w:t>
      </w:r>
      <w:r w:rsidRPr="008601A7">
        <w:rPr>
          <w:sz w:val="20"/>
          <w:highlight w:val="green"/>
        </w:rPr>
        <w:t xml:space="preserve">: On Rel-17 beam indication enhancements for inter-cell beam management, the supported number of physical cell IDs different from that of the serving cell </w:t>
      </w:r>
      <w:r w:rsidR="002F75B1" w:rsidRPr="008601A7">
        <w:rPr>
          <w:sz w:val="20"/>
          <w:highlight w:val="green"/>
        </w:rPr>
        <w:t xml:space="preserve">that are associated with activated TCI states </w:t>
      </w:r>
      <w:r w:rsidR="00D16B40" w:rsidRPr="008601A7">
        <w:rPr>
          <w:sz w:val="20"/>
          <w:highlight w:val="green"/>
        </w:rPr>
        <w:t xml:space="preserve">for the supported Rel-17 MAC-CE-based and/or DCI-based beam indication (at least using DCI formats 1_1/1_2 with and without DL assignment including the associated MAC-CE-based TCI state activation) </w:t>
      </w:r>
      <w:r w:rsidRPr="008601A7">
        <w:rPr>
          <w:sz w:val="20"/>
          <w:highlight w:val="green"/>
        </w:rPr>
        <w:t>will be decided as a part of UE feature discussion.</w:t>
      </w:r>
    </w:p>
    <w:p w14:paraId="1E3D46BE" w14:textId="77777777" w:rsidR="007E0FC5" w:rsidRPr="008601A7" w:rsidRDefault="00C00F2E" w:rsidP="005B13A1">
      <w:pPr>
        <w:pStyle w:val="ListParagraph"/>
        <w:numPr>
          <w:ilvl w:val="0"/>
          <w:numId w:val="15"/>
        </w:numPr>
        <w:snapToGrid w:val="0"/>
        <w:jc w:val="both"/>
        <w:rPr>
          <w:sz w:val="20"/>
          <w:highlight w:val="green"/>
        </w:rPr>
      </w:pPr>
      <w:r w:rsidRPr="008601A7">
        <w:rPr>
          <w:sz w:val="20"/>
          <w:highlight w:val="green"/>
        </w:rPr>
        <w:t>Decide in conjunction with inter-cell mTRP, where the candidate value(s) include at least 1</w:t>
      </w:r>
    </w:p>
    <w:p w14:paraId="2FCFA5D1" w14:textId="77777777" w:rsidR="007E0FC5" w:rsidRDefault="007E0FC5" w:rsidP="003F66F4">
      <w:pPr>
        <w:snapToGrid w:val="0"/>
        <w:jc w:val="both"/>
        <w:rPr>
          <w:sz w:val="20"/>
        </w:rPr>
      </w:pPr>
    </w:p>
    <w:p w14:paraId="4C18FEA5" w14:textId="77777777" w:rsidR="007E0FC5" w:rsidRDefault="007E0FC5" w:rsidP="003F66F4">
      <w:pPr>
        <w:snapToGrid w:val="0"/>
        <w:jc w:val="both"/>
        <w:rPr>
          <w:sz w:val="20"/>
        </w:rPr>
      </w:pPr>
    </w:p>
    <w:p w14:paraId="50A4DFF5" w14:textId="4FC38E7F" w:rsidR="007E0FC5" w:rsidRPr="004E4CC5" w:rsidRDefault="00C00F2E" w:rsidP="003F66F4">
      <w:pPr>
        <w:snapToGrid w:val="0"/>
        <w:jc w:val="both"/>
        <w:rPr>
          <w:sz w:val="22"/>
          <w:szCs w:val="20"/>
        </w:rPr>
      </w:pPr>
      <w:r w:rsidRPr="004E4CC5">
        <w:rPr>
          <w:b/>
          <w:sz w:val="20"/>
          <w:u w:val="single"/>
        </w:rPr>
        <w:lastRenderedPageBreak/>
        <w:t>Proposed conclusion 2.B</w:t>
      </w:r>
      <w:r w:rsidRPr="004E4CC5">
        <w:rPr>
          <w:sz w:val="20"/>
        </w:rPr>
        <w:t xml:space="preserve">: </w:t>
      </w:r>
      <w:bookmarkStart w:id="20" w:name="_Hlk84843602"/>
      <w:r w:rsidRPr="004E4CC5">
        <w:rPr>
          <w:sz w:val="20"/>
        </w:rPr>
        <w:t xml:space="preserve">On Rel-17 enhancements for inter-cell beam management and inter-cell mTRP, </w:t>
      </w:r>
      <w:bookmarkEnd w:id="20"/>
      <w:r w:rsidR="008601A7" w:rsidRPr="004E4CC5">
        <w:rPr>
          <w:rFonts w:eastAsia="SimSun"/>
          <w:sz w:val="20"/>
          <w:szCs w:val="20"/>
          <w:lang w:eastAsia="en-US"/>
        </w:rPr>
        <w:t xml:space="preserve">there is no consensus </w:t>
      </w:r>
      <w:r w:rsidR="008601A7" w:rsidRPr="004E4CC5">
        <w:rPr>
          <w:sz w:val="20"/>
          <w:szCs w:val="20"/>
        </w:rPr>
        <w:t xml:space="preserve">on </w:t>
      </w:r>
      <w:r w:rsidR="008601A7" w:rsidRPr="004E4CC5">
        <w:rPr>
          <w:sz w:val="20"/>
          <w:szCs w:val="20"/>
          <w:lang w:val="en-GB"/>
        </w:rPr>
        <w:t>UE timing assumption on reception of signals from TRPs with PCIs different from the serving cell compared to that for serving cell</w:t>
      </w:r>
    </w:p>
    <w:p w14:paraId="6030A97F" w14:textId="171C57E7" w:rsidR="007E0FC5" w:rsidRDefault="007E0FC5" w:rsidP="003F66F4">
      <w:pPr>
        <w:snapToGrid w:val="0"/>
        <w:jc w:val="both"/>
        <w:rPr>
          <w:rFonts w:eastAsia="SimSun"/>
          <w:sz w:val="20"/>
          <w:szCs w:val="20"/>
          <w:lang w:eastAsia="en-US"/>
        </w:rPr>
      </w:pPr>
    </w:p>
    <w:p w14:paraId="3564E68D" w14:textId="5C7CC15C" w:rsidR="00A504E9" w:rsidRDefault="00A504E9" w:rsidP="003F66F4">
      <w:pPr>
        <w:snapToGrid w:val="0"/>
        <w:jc w:val="both"/>
        <w:rPr>
          <w:rFonts w:eastAsia="SimSun"/>
          <w:sz w:val="20"/>
          <w:szCs w:val="20"/>
          <w:lang w:eastAsia="en-US"/>
        </w:rPr>
      </w:pPr>
    </w:p>
    <w:p w14:paraId="3912C069" w14:textId="77777777" w:rsidR="000526C0" w:rsidRDefault="000526C0" w:rsidP="003F66F4">
      <w:pPr>
        <w:snapToGrid w:val="0"/>
        <w:jc w:val="both"/>
        <w:rPr>
          <w:rFonts w:eastAsia="SimSun"/>
          <w:sz w:val="20"/>
          <w:szCs w:val="20"/>
          <w:lang w:eastAsia="en-US"/>
        </w:rPr>
      </w:pPr>
    </w:p>
    <w:p w14:paraId="45E351C4" w14:textId="77777777" w:rsidR="007E0FC5" w:rsidRDefault="00C00F2E">
      <w:pPr>
        <w:snapToGrid w:val="0"/>
        <w:jc w:val="both"/>
        <w:rPr>
          <w:color w:val="000000"/>
          <w:sz w:val="20"/>
          <w:szCs w:val="18"/>
          <w:lang w:val="en-GB"/>
        </w:rPr>
      </w:pPr>
      <w:r>
        <w:rPr>
          <w:b/>
          <w:sz w:val="20"/>
          <w:u w:val="single"/>
        </w:rPr>
        <w:t>Proposal 2.D</w:t>
      </w:r>
      <w:r>
        <w:rPr>
          <w:sz w:val="20"/>
        </w:rPr>
        <w:t>: On Rel-17 enhancements for inter-cell beam management and inter-cell mTRP,</w:t>
      </w:r>
      <w:r>
        <w:rPr>
          <w:rFonts w:eastAsia="SimSun"/>
          <w:sz w:val="22"/>
          <w:szCs w:val="20"/>
          <w:lang w:eastAsia="en-US"/>
        </w:rPr>
        <w:t xml:space="preserve"> </w:t>
      </w:r>
      <w:r>
        <w:rPr>
          <w:color w:val="000000"/>
          <w:sz w:val="20"/>
          <w:szCs w:val="18"/>
          <w:lang w:val="en-GB"/>
        </w:rPr>
        <w:t>N</w:t>
      </w:r>
      <w:r>
        <w:rPr>
          <w:color w:val="000000"/>
          <w:sz w:val="20"/>
          <w:szCs w:val="18"/>
          <w:vertAlign w:val="subscript"/>
          <w:lang w:val="en-GB"/>
        </w:rPr>
        <w:t>MAX</w:t>
      </w:r>
      <w:r>
        <w:rPr>
          <w:color w:val="000000"/>
          <w:sz w:val="20"/>
          <w:szCs w:val="20"/>
          <w:vertAlign w:val="subscript"/>
          <w:lang w:val="en-GB"/>
        </w:rPr>
        <w:t xml:space="preserve"> </w:t>
      </w:r>
      <w:r>
        <w:rPr>
          <w:color w:val="000000"/>
          <w:sz w:val="20"/>
          <w:szCs w:val="20"/>
          <w:lang w:val="en-GB"/>
        </w:rPr>
        <w:t>(</w:t>
      </w:r>
      <w:r>
        <w:rPr>
          <w:color w:val="000000"/>
          <w:sz w:val="20"/>
          <w:szCs w:val="18"/>
          <w:lang w:val="en-GB"/>
        </w:rPr>
        <w:t>the maximum number of RRC-configured PCIs different from the serving cell for measurement/reporting</w:t>
      </w:r>
      <w:r>
        <w:rPr>
          <w:color w:val="000000"/>
          <w:sz w:val="20"/>
          <w:szCs w:val="20"/>
          <w:lang w:val="en-GB"/>
        </w:rPr>
        <w:t>) is up to UE capability with candidate values of 1 and X.</w:t>
      </w:r>
    </w:p>
    <w:p w14:paraId="3CC4A3DF" w14:textId="77777777" w:rsidR="007E0FC5" w:rsidRDefault="00C00F2E" w:rsidP="005B13A1">
      <w:pPr>
        <w:numPr>
          <w:ilvl w:val="0"/>
          <w:numId w:val="16"/>
        </w:numPr>
        <w:snapToGrid w:val="0"/>
        <w:jc w:val="both"/>
        <w:rPr>
          <w:color w:val="000000"/>
          <w:sz w:val="20"/>
          <w:szCs w:val="20"/>
          <w:lang w:val="en-GB"/>
        </w:rPr>
      </w:pPr>
      <w:r>
        <w:rPr>
          <w:color w:val="000000"/>
          <w:sz w:val="20"/>
          <w:szCs w:val="20"/>
          <w:lang w:val="en-GB"/>
        </w:rPr>
        <w:t>Note: X as agreed in AI 8.1.2.2</w:t>
      </w:r>
    </w:p>
    <w:p w14:paraId="5ECF696B" w14:textId="77777777" w:rsidR="007E0FC5" w:rsidRPr="00B37397" w:rsidRDefault="00C00F2E" w:rsidP="005B13A1">
      <w:pPr>
        <w:numPr>
          <w:ilvl w:val="0"/>
          <w:numId w:val="16"/>
        </w:numPr>
        <w:snapToGrid w:val="0"/>
        <w:jc w:val="both"/>
        <w:rPr>
          <w:sz w:val="20"/>
          <w:szCs w:val="20"/>
          <w:lang w:val="en-GB"/>
        </w:rPr>
      </w:pPr>
      <w:r>
        <w:rPr>
          <w:color w:val="000000"/>
          <w:sz w:val="20"/>
          <w:szCs w:val="20"/>
          <w:lang w:val="en-GB"/>
        </w:rPr>
        <w:t>When N</w:t>
      </w:r>
      <w:r>
        <w:rPr>
          <w:color w:val="000000"/>
          <w:sz w:val="20"/>
          <w:szCs w:val="20"/>
          <w:vertAlign w:val="subscript"/>
          <w:lang w:val="en-GB"/>
        </w:rPr>
        <w:t>MAX </w:t>
      </w:r>
      <w:r>
        <w:rPr>
          <w:color w:val="000000"/>
          <w:sz w:val="20"/>
          <w:szCs w:val="20"/>
          <w:lang w:val="en-GB"/>
        </w:rPr>
        <w:t xml:space="preserve">is configured to be X, the UE is RRC-configured for L1-RSRP measurement with up to X PCIs different from </w:t>
      </w:r>
      <w:r w:rsidRPr="00B37397">
        <w:rPr>
          <w:sz w:val="20"/>
          <w:szCs w:val="20"/>
          <w:lang w:val="en-GB"/>
        </w:rPr>
        <w:t>the serving cell PCI </w:t>
      </w:r>
    </w:p>
    <w:p w14:paraId="560C0BAE" w14:textId="77777777" w:rsidR="007E0FC5" w:rsidRDefault="00C00F2E" w:rsidP="005B13A1">
      <w:pPr>
        <w:numPr>
          <w:ilvl w:val="0"/>
          <w:numId w:val="16"/>
        </w:numPr>
        <w:snapToGrid w:val="0"/>
        <w:jc w:val="both"/>
        <w:rPr>
          <w:color w:val="000000"/>
          <w:sz w:val="20"/>
          <w:szCs w:val="20"/>
          <w:lang w:val="en-GB"/>
        </w:rPr>
      </w:pPr>
      <w:r>
        <w:rPr>
          <w:color w:val="000000"/>
          <w:sz w:val="20"/>
          <w:szCs w:val="20"/>
          <w:lang w:val="en-GB"/>
        </w:rPr>
        <w:t>Additional restriction may be added by RAN4</w:t>
      </w:r>
    </w:p>
    <w:p w14:paraId="2728FBF0" w14:textId="77777777" w:rsidR="00B37397" w:rsidRPr="00CF03B5" w:rsidRDefault="00B37397" w:rsidP="005B13A1">
      <w:pPr>
        <w:numPr>
          <w:ilvl w:val="0"/>
          <w:numId w:val="16"/>
        </w:numPr>
        <w:snapToGrid w:val="0"/>
        <w:jc w:val="both"/>
        <w:rPr>
          <w:sz w:val="22"/>
          <w:szCs w:val="20"/>
          <w:lang w:val="en-GB"/>
        </w:rPr>
      </w:pPr>
      <w:r w:rsidRPr="00CF03B5">
        <w:rPr>
          <w:sz w:val="20"/>
          <w:szCs w:val="18"/>
          <w:lang w:val="en-GB"/>
        </w:rPr>
        <w:t>FFS: UE measurement behavio</w:t>
      </w:r>
      <w:r w:rsidR="00F77A6E" w:rsidRPr="00CF03B5">
        <w:rPr>
          <w:sz w:val="20"/>
          <w:szCs w:val="18"/>
          <w:lang w:val="en-GB"/>
        </w:rPr>
        <w:t>u</w:t>
      </w:r>
      <w:r w:rsidRPr="00CF03B5">
        <w:rPr>
          <w:sz w:val="20"/>
          <w:szCs w:val="18"/>
          <w:lang w:val="en-GB"/>
        </w:rPr>
        <w:t>r when SSBs associated with different PCIs overlap</w:t>
      </w:r>
      <w:r w:rsidR="00F77A6E" w:rsidRPr="00CF03B5">
        <w:rPr>
          <w:sz w:val="20"/>
          <w:szCs w:val="18"/>
          <w:lang w:val="en-GB"/>
        </w:rPr>
        <w:t xml:space="preserve">, including whether this is up to UE capability </w:t>
      </w:r>
    </w:p>
    <w:p w14:paraId="326C446C" w14:textId="54C61C14" w:rsidR="008F4515" w:rsidRDefault="008F4515">
      <w:pPr>
        <w:snapToGrid w:val="0"/>
        <w:jc w:val="both"/>
        <w:rPr>
          <w:sz w:val="20"/>
        </w:rPr>
      </w:pPr>
    </w:p>
    <w:p w14:paraId="4F3005EE" w14:textId="27784FFB" w:rsidR="000526C0" w:rsidRDefault="000526C0">
      <w:pPr>
        <w:snapToGrid w:val="0"/>
        <w:jc w:val="both"/>
        <w:rPr>
          <w:sz w:val="20"/>
        </w:rPr>
      </w:pPr>
      <w:r>
        <w:rPr>
          <w:sz w:val="20"/>
        </w:rPr>
        <w:t>Support/fine:</w:t>
      </w:r>
      <w:r w:rsidR="008E0926">
        <w:rPr>
          <w:sz w:val="20"/>
        </w:rPr>
        <w:t xml:space="preserve"> Ericsson, Qualcomm, </w:t>
      </w:r>
      <w:r w:rsidR="00E62E85">
        <w:rPr>
          <w:sz w:val="20"/>
        </w:rPr>
        <w:t xml:space="preserve">Nokia/NSB, </w:t>
      </w:r>
      <w:r w:rsidR="008E0926">
        <w:rPr>
          <w:sz w:val="20"/>
        </w:rPr>
        <w:t xml:space="preserve">Samsung, </w:t>
      </w:r>
      <w:r w:rsidR="00E272AD">
        <w:rPr>
          <w:sz w:val="20"/>
        </w:rPr>
        <w:t xml:space="preserve">CMCC, AT&amp;T, vivo, NTT Docomo, Apple, LG, ZTE, Lenovo/MotM, </w:t>
      </w:r>
      <w:r w:rsidR="00DE6570">
        <w:rPr>
          <w:sz w:val="20"/>
        </w:rPr>
        <w:t>MTK, CATT, Futurewei</w:t>
      </w:r>
    </w:p>
    <w:p w14:paraId="2E2EF4F3" w14:textId="5A77E81D" w:rsidR="000526C0" w:rsidRDefault="000526C0">
      <w:pPr>
        <w:snapToGrid w:val="0"/>
        <w:jc w:val="both"/>
        <w:rPr>
          <w:sz w:val="20"/>
        </w:rPr>
      </w:pPr>
    </w:p>
    <w:p w14:paraId="45109892" w14:textId="0CD03AEB" w:rsidR="000526C0" w:rsidRDefault="000526C0">
      <w:pPr>
        <w:snapToGrid w:val="0"/>
        <w:jc w:val="both"/>
        <w:rPr>
          <w:sz w:val="20"/>
        </w:rPr>
      </w:pPr>
      <w:r>
        <w:rPr>
          <w:sz w:val="20"/>
        </w:rPr>
        <w:t xml:space="preserve">Concern: </w:t>
      </w:r>
      <w:r w:rsidR="00141341">
        <w:rPr>
          <w:sz w:val="20"/>
        </w:rPr>
        <w:t>[Intel]</w:t>
      </w:r>
    </w:p>
    <w:p w14:paraId="019580B9" w14:textId="5F77E14B" w:rsidR="000526C0" w:rsidRDefault="000526C0">
      <w:pPr>
        <w:snapToGrid w:val="0"/>
        <w:jc w:val="both"/>
        <w:rPr>
          <w:sz w:val="20"/>
        </w:rPr>
      </w:pPr>
    </w:p>
    <w:p w14:paraId="150ADAE8" w14:textId="77777777" w:rsidR="000526C0" w:rsidRDefault="000526C0">
      <w:pPr>
        <w:snapToGrid w:val="0"/>
        <w:jc w:val="both"/>
        <w:rPr>
          <w:sz w:val="20"/>
        </w:rPr>
      </w:pPr>
    </w:p>
    <w:p w14:paraId="323ADFD5" w14:textId="77777777" w:rsidR="00AC1058" w:rsidRDefault="00AC1058">
      <w:pPr>
        <w:snapToGrid w:val="0"/>
        <w:jc w:val="both"/>
        <w:rPr>
          <w:sz w:val="20"/>
        </w:rPr>
      </w:pPr>
    </w:p>
    <w:p w14:paraId="714F6BBA" w14:textId="4D562A4E" w:rsidR="00AC1058" w:rsidRPr="00AC1058" w:rsidRDefault="004E4CC5" w:rsidP="00AC1058">
      <w:pPr>
        <w:snapToGrid w:val="0"/>
        <w:jc w:val="both"/>
        <w:rPr>
          <w:rFonts w:eastAsia="Malgun Gothic"/>
          <w:sz w:val="20"/>
          <w:szCs w:val="20"/>
          <w:lang w:eastAsia="en-US"/>
        </w:rPr>
      </w:pPr>
      <w:bookmarkStart w:id="21" w:name="_Hlk85017288"/>
      <w:r w:rsidRPr="00AC1058">
        <w:rPr>
          <w:b/>
          <w:sz w:val="20"/>
          <w:szCs w:val="20"/>
          <w:u w:val="single"/>
        </w:rPr>
        <w:t>Proposal 2.E</w:t>
      </w:r>
      <w:r w:rsidRPr="00AC1058">
        <w:rPr>
          <w:sz w:val="20"/>
          <w:szCs w:val="20"/>
        </w:rPr>
        <w:t xml:space="preserve">: On Rel-17 enhancements for inter-cell beam management and inter-cell mTRP, </w:t>
      </w:r>
      <w:r w:rsidR="00AC1058" w:rsidRPr="00AC1058">
        <w:rPr>
          <w:rFonts w:eastAsia="Malgun Gothic"/>
          <w:sz w:val="20"/>
          <w:szCs w:val="20"/>
        </w:rPr>
        <w:t>s</w:t>
      </w:r>
      <w:r w:rsidR="00AC1058" w:rsidRPr="00AC1058">
        <w:rPr>
          <w:rFonts w:eastAsia="Malgun Gothic"/>
          <w:sz w:val="20"/>
          <w:szCs w:val="20"/>
          <w:lang w:eastAsia="en-US"/>
        </w:rPr>
        <w:t>upport event-driven beam report</w:t>
      </w:r>
      <w:r w:rsidR="00162D8B">
        <w:rPr>
          <w:rFonts w:eastAsia="Malgun Gothic"/>
          <w:sz w:val="20"/>
          <w:szCs w:val="20"/>
          <w:lang w:eastAsia="en-US"/>
        </w:rPr>
        <w:t>ing</w:t>
      </w:r>
    </w:p>
    <w:p w14:paraId="0EE4BBB5" w14:textId="77777777" w:rsidR="00AC1058" w:rsidRPr="00AC1058" w:rsidRDefault="00AC1058" w:rsidP="00AC1058">
      <w:pPr>
        <w:numPr>
          <w:ilvl w:val="0"/>
          <w:numId w:val="50"/>
        </w:numPr>
        <w:snapToGrid w:val="0"/>
        <w:jc w:val="both"/>
        <w:rPr>
          <w:rFonts w:eastAsia="Malgun Gothic"/>
          <w:bCs/>
          <w:sz w:val="20"/>
          <w:szCs w:val="20"/>
          <w:lang w:eastAsia="en-US"/>
        </w:rPr>
      </w:pPr>
      <w:r w:rsidRPr="00AC1058">
        <w:rPr>
          <w:rFonts w:eastAsia="Malgun Gothic"/>
          <w:bCs/>
          <w:sz w:val="20"/>
          <w:szCs w:val="20"/>
          <w:lang w:eastAsia="en-US"/>
        </w:rPr>
        <w:t>If UE consecutively identify an event happens, UE can trigger the L1-RSRP report</w:t>
      </w:r>
    </w:p>
    <w:p w14:paraId="7801BFFB" w14:textId="77777777" w:rsidR="00AC1058" w:rsidRPr="00AC1058" w:rsidRDefault="00AC1058" w:rsidP="00AC1058">
      <w:pPr>
        <w:numPr>
          <w:ilvl w:val="0"/>
          <w:numId w:val="50"/>
        </w:numPr>
        <w:snapToGrid w:val="0"/>
        <w:jc w:val="both"/>
        <w:rPr>
          <w:rFonts w:eastAsia="Malgun Gothic"/>
          <w:bCs/>
          <w:sz w:val="20"/>
          <w:szCs w:val="20"/>
          <w:lang w:eastAsia="en-US"/>
        </w:rPr>
      </w:pPr>
      <w:r w:rsidRPr="00AC1058">
        <w:rPr>
          <w:rFonts w:eastAsia="Malgun Gothic"/>
          <w:bCs/>
          <w:sz w:val="20"/>
          <w:szCs w:val="20"/>
          <w:lang w:eastAsia="en-US"/>
        </w:rPr>
        <w:t>The event at least includes:</w:t>
      </w:r>
    </w:p>
    <w:p w14:paraId="762EE6FB" w14:textId="77777777" w:rsidR="00AC1058" w:rsidRPr="00AC1058" w:rsidRDefault="00AC1058" w:rsidP="00AC1058">
      <w:pPr>
        <w:numPr>
          <w:ilvl w:val="1"/>
          <w:numId w:val="50"/>
        </w:numPr>
        <w:snapToGrid w:val="0"/>
        <w:jc w:val="both"/>
        <w:rPr>
          <w:rFonts w:eastAsia="Malgun Gothic"/>
          <w:bCs/>
          <w:sz w:val="20"/>
          <w:szCs w:val="20"/>
          <w:lang w:eastAsia="en-US"/>
        </w:rPr>
      </w:pPr>
      <w:r w:rsidRPr="00AC1058">
        <w:rPr>
          <w:rFonts w:eastAsia="Malgun Gothic"/>
          <w:bCs/>
          <w:sz w:val="20"/>
          <w:szCs w:val="20"/>
          <w:lang w:eastAsia="en-US"/>
        </w:rPr>
        <w:t>The L1-RSRP from one SSB within list of non-serving cell SSBs is larger than the best L1-RSRP measured from a list of serving cell SSB plus an offset, where the offset is configured by RRC</w:t>
      </w:r>
    </w:p>
    <w:p w14:paraId="0060337B" w14:textId="77777777" w:rsidR="00AC1058" w:rsidRPr="00AC1058" w:rsidRDefault="00AC1058" w:rsidP="00AC1058">
      <w:pPr>
        <w:numPr>
          <w:ilvl w:val="1"/>
          <w:numId w:val="50"/>
        </w:numPr>
        <w:snapToGrid w:val="0"/>
        <w:jc w:val="both"/>
        <w:rPr>
          <w:rFonts w:eastAsia="Malgun Gothic"/>
          <w:bCs/>
          <w:sz w:val="20"/>
          <w:szCs w:val="20"/>
          <w:lang w:eastAsia="en-US"/>
        </w:rPr>
      </w:pPr>
      <w:r w:rsidRPr="00AC1058">
        <w:rPr>
          <w:rFonts w:eastAsia="Malgun Gothic"/>
          <w:bCs/>
          <w:sz w:val="20"/>
          <w:szCs w:val="20"/>
          <w:lang w:eastAsia="en-US"/>
        </w:rPr>
        <w:t>The list of serving cell SSBs and non-serving cell SSBs are configured by RRC</w:t>
      </w:r>
    </w:p>
    <w:p w14:paraId="05A3B8C0" w14:textId="77777777" w:rsidR="00AC1058" w:rsidRPr="00AC1058" w:rsidRDefault="00AC1058" w:rsidP="00AC1058">
      <w:pPr>
        <w:numPr>
          <w:ilvl w:val="0"/>
          <w:numId w:val="50"/>
        </w:numPr>
        <w:snapToGrid w:val="0"/>
        <w:jc w:val="both"/>
        <w:rPr>
          <w:rFonts w:eastAsia="Malgun Gothic"/>
          <w:bCs/>
          <w:sz w:val="20"/>
          <w:szCs w:val="20"/>
          <w:lang w:eastAsia="en-US"/>
        </w:rPr>
      </w:pPr>
      <w:r w:rsidRPr="00AC1058">
        <w:rPr>
          <w:rFonts w:eastAsia="Malgun Gothic"/>
          <w:bCs/>
          <w:sz w:val="20"/>
          <w:szCs w:val="20"/>
          <w:lang w:eastAsia="en-US"/>
        </w:rPr>
        <w:t>The L1-RSRP report is transmitted by MAC CE, which includes</w:t>
      </w:r>
    </w:p>
    <w:p w14:paraId="74F340AA" w14:textId="77777777" w:rsidR="00AC1058" w:rsidRPr="00AC1058" w:rsidRDefault="00AC1058" w:rsidP="00AC1058">
      <w:pPr>
        <w:numPr>
          <w:ilvl w:val="1"/>
          <w:numId w:val="50"/>
        </w:numPr>
        <w:snapToGrid w:val="0"/>
        <w:jc w:val="both"/>
        <w:rPr>
          <w:rFonts w:eastAsia="Malgun Gothic"/>
          <w:bCs/>
          <w:sz w:val="20"/>
          <w:szCs w:val="20"/>
          <w:lang w:eastAsia="en-US"/>
        </w:rPr>
      </w:pPr>
      <w:r w:rsidRPr="00AC1058">
        <w:rPr>
          <w:rFonts w:eastAsia="Malgun Gothic"/>
          <w:bCs/>
          <w:sz w:val="20"/>
          <w:szCs w:val="20"/>
          <w:lang w:eastAsia="en-US"/>
        </w:rPr>
        <w:t>SSBRI from the list of non-serving cell SSB</w:t>
      </w:r>
    </w:p>
    <w:p w14:paraId="485E591A" w14:textId="77777777" w:rsidR="00AC1058" w:rsidRDefault="00AC1058" w:rsidP="00AC1058">
      <w:pPr>
        <w:numPr>
          <w:ilvl w:val="1"/>
          <w:numId w:val="50"/>
        </w:numPr>
        <w:snapToGrid w:val="0"/>
        <w:jc w:val="both"/>
        <w:rPr>
          <w:rFonts w:eastAsia="Malgun Gothic"/>
          <w:bCs/>
          <w:sz w:val="20"/>
          <w:szCs w:val="20"/>
          <w:lang w:eastAsia="en-US"/>
        </w:rPr>
      </w:pPr>
      <w:r w:rsidRPr="00AC1058">
        <w:rPr>
          <w:rFonts w:eastAsia="Malgun Gothic"/>
          <w:bCs/>
          <w:sz w:val="20"/>
          <w:szCs w:val="20"/>
          <w:lang w:eastAsia="en-US"/>
        </w:rPr>
        <w:t>L1-RSRP for the corresponding SSB</w:t>
      </w:r>
    </w:p>
    <w:p w14:paraId="78D47E1E" w14:textId="37516361" w:rsidR="005D6533" w:rsidRPr="00AC1058" w:rsidRDefault="00AC1058" w:rsidP="00AC1058">
      <w:pPr>
        <w:numPr>
          <w:ilvl w:val="0"/>
          <w:numId w:val="50"/>
        </w:numPr>
        <w:snapToGrid w:val="0"/>
        <w:jc w:val="both"/>
        <w:rPr>
          <w:rFonts w:eastAsia="Malgun Gothic"/>
          <w:bCs/>
          <w:sz w:val="20"/>
          <w:szCs w:val="20"/>
          <w:lang w:eastAsia="en-US"/>
        </w:rPr>
      </w:pPr>
      <w:r w:rsidRPr="00AC1058">
        <w:rPr>
          <w:rFonts w:eastAsia="Malgun Gothic"/>
          <w:bCs/>
          <w:sz w:val="20"/>
          <w:szCs w:val="20"/>
        </w:rPr>
        <w:t>A prohibit timer is introduced to probit UE sends multiple L1-RSRP report MAC CEs, which is similar to PHR</w:t>
      </w:r>
    </w:p>
    <w:p w14:paraId="27BE8250" w14:textId="79E156BB" w:rsidR="004E4CC5" w:rsidRDefault="004E4CC5" w:rsidP="005D6533">
      <w:pPr>
        <w:snapToGrid w:val="0"/>
        <w:jc w:val="both"/>
        <w:rPr>
          <w:sz w:val="20"/>
          <w:szCs w:val="20"/>
        </w:rPr>
      </w:pPr>
    </w:p>
    <w:p w14:paraId="33295627" w14:textId="133ADC09" w:rsidR="00A33F06" w:rsidRPr="00D0533C" w:rsidRDefault="00A33F06" w:rsidP="005D6533">
      <w:pPr>
        <w:snapToGrid w:val="0"/>
        <w:jc w:val="both"/>
        <w:rPr>
          <w:i/>
          <w:sz w:val="20"/>
          <w:szCs w:val="20"/>
        </w:rPr>
      </w:pPr>
      <w:r w:rsidRPr="00D0533C">
        <w:rPr>
          <w:i/>
          <w:sz w:val="20"/>
          <w:szCs w:val="20"/>
        </w:rPr>
        <w:t>Support/fine: Apple, NTT Docomo</w:t>
      </w:r>
      <w:r w:rsidR="006813F4" w:rsidRPr="00D0533C">
        <w:rPr>
          <w:i/>
          <w:sz w:val="20"/>
          <w:szCs w:val="20"/>
        </w:rPr>
        <w:t>, ZTE</w:t>
      </w:r>
      <w:r w:rsidR="007B6733" w:rsidRPr="00D0533C">
        <w:rPr>
          <w:i/>
          <w:sz w:val="20"/>
          <w:szCs w:val="20"/>
        </w:rPr>
        <w:t>, ...</w:t>
      </w:r>
    </w:p>
    <w:p w14:paraId="0E5F0F1F" w14:textId="77777777" w:rsidR="00A33F06" w:rsidRPr="00D0533C" w:rsidRDefault="00A33F06" w:rsidP="005D6533">
      <w:pPr>
        <w:snapToGrid w:val="0"/>
        <w:jc w:val="both"/>
        <w:rPr>
          <w:i/>
          <w:sz w:val="20"/>
          <w:szCs w:val="20"/>
        </w:rPr>
      </w:pPr>
    </w:p>
    <w:p w14:paraId="54C94FE6" w14:textId="730C61CE" w:rsidR="00A33F06" w:rsidRPr="00D0533C" w:rsidRDefault="00A33F06" w:rsidP="005D6533">
      <w:pPr>
        <w:snapToGrid w:val="0"/>
        <w:jc w:val="both"/>
        <w:rPr>
          <w:i/>
          <w:sz w:val="20"/>
          <w:szCs w:val="20"/>
        </w:rPr>
      </w:pPr>
      <w:r w:rsidRPr="00D0533C">
        <w:rPr>
          <w:i/>
          <w:sz w:val="20"/>
          <w:szCs w:val="20"/>
        </w:rPr>
        <w:t xml:space="preserve">Concern:  </w:t>
      </w:r>
      <w:r w:rsidR="006813F4" w:rsidRPr="00D0533C">
        <w:rPr>
          <w:i/>
          <w:sz w:val="20"/>
          <w:szCs w:val="20"/>
        </w:rPr>
        <w:t xml:space="preserve">Futurewei, </w:t>
      </w:r>
      <w:r w:rsidR="005E2C31" w:rsidRPr="00D0533C">
        <w:rPr>
          <w:i/>
          <w:sz w:val="20"/>
          <w:szCs w:val="20"/>
        </w:rPr>
        <w:t>Intel,</w:t>
      </w:r>
      <w:r w:rsidR="00AB1F1F" w:rsidRPr="00D0533C">
        <w:rPr>
          <w:i/>
          <w:sz w:val="20"/>
          <w:szCs w:val="20"/>
        </w:rPr>
        <w:t xml:space="preserve"> LG, </w:t>
      </w:r>
      <w:r w:rsidR="007B6733" w:rsidRPr="00D0533C">
        <w:rPr>
          <w:i/>
          <w:sz w:val="20"/>
          <w:szCs w:val="20"/>
        </w:rPr>
        <w:t xml:space="preserve"> ... </w:t>
      </w:r>
    </w:p>
    <w:p w14:paraId="1B08CC43" w14:textId="3A3FACD8" w:rsidR="000526C0" w:rsidRDefault="000526C0" w:rsidP="005D6533">
      <w:pPr>
        <w:snapToGrid w:val="0"/>
        <w:jc w:val="both"/>
        <w:rPr>
          <w:sz w:val="20"/>
          <w:szCs w:val="20"/>
        </w:rPr>
      </w:pPr>
    </w:p>
    <w:bookmarkEnd w:id="21"/>
    <w:p w14:paraId="771D9269" w14:textId="446DF9C0" w:rsidR="004E4CC5" w:rsidRPr="005D6533" w:rsidRDefault="004E4CC5" w:rsidP="005D6533">
      <w:pPr>
        <w:snapToGrid w:val="0"/>
        <w:jc w:val="both"/>
        <w:rPr>
          <w:sz w:val="20"/>
          <w:szCs w:val="20"/>
        </w:rPr>
      </w:pPr>
    </w:p>
    <w:p w14:paraId="1F2F94E4" w14:textId="5ADEED87" w:rsidR="005D6533" w:rsidRPr="000526C0" w:rsidRDefault="008F4515" w:rsidP="005D6533">
      <w:pPr>
        <w:snapToGrid w:val="0"/>
        <w:jc w:val="both"/>
        <w:rPr>
          <w:sz w:val="20"/>
          <w:szCs w:val="20"/>
          <w:lang w:val="en-GB"/>
        </w:rPr>
      </w:pPr>
      <w:r w:rsidRPr="005D6533">
        <w:rPr>
          <w:rFonts w:eastAsia="SimSun"/>
          <w:b/>
          <w:sz w:val="20"/>
          <w:szCs w:val="20"/>
          <w:u w:val="single"/>
          <w:lang w:val="en-GB" w:eastAsia="en-US"/>
        </w:rPr>
        <w:t>Proposal 2.F</w:t>
      </w:r>
      <w:r w:rsidRPr="005D6533">
        <w:rPr>
          <w:rFonts w:eastAsia="SimSun"/>
          <w:sz w:val="20"/>
          <w:szCs w:val="20"/>
          <w:lang w:val="en-GB" w:eastAsia="en-US"/>
        </w:rPr>
        <w:t xml:space="preserve">: </w:t>
      </w:r>
      <w:r w:rsidR="005D6533" w:rsidRPr="005D6533">
        <w:rPr>
          <w:sz w:val="20"/>
          <w:szCs w:val="20"/>
          <w:lang w:val="en-GB"/>
        </w:rPr>
        <w:t>On Rel.17 beam indication enhancements for inter-cell beam management, the supported Rel-17 MAC-CE-based and/or DCI-based beam indication (at least using DCI formats 1_1/1_2 with and without DL assignment including the associated MAC-CE-based TCI state activation)</w:t>
      </w:r>
      <w:r w:rsidR="005D6533">
        <w:rPr>
          <w:sz w:val="20"/>
          <w:szCs w:val="20"/>
          <w:lang w:val="en-GB"/>
        </w:rPr>
        <w:t xml:space="preserve">, the </w:t>
      </w:r>
      <w:r w:rsidR="005D6533" w:rsidRPr="005D6533">
        <w:rPr>
          <w:sz w:val="20"/>
          <w:szCs w:val="20"/>
          <w:lang w:val="en-GB"/>
        </w:rPr>
        <w:t>non-UE dedicated channels/signals</w:t>
      </w:r>
      <w:r w:rsidR="005D6533">
        <w:rPr>
          <w:sz w:val="20"/>
          <w:szCs w:val="20"/>
          <w:lang w:val="en-GB"/>
        </w:rPr>
        <w:t xml:space="preserve"> (on which such </w:t>
      </w:r>
      <w:r w:rsidR="0026460D">
        <w:rPr>
          <w:sz w:val="20"/>
          <w:szCs w:val="20"/>
          <w:lang w:val="en-GB"/>
        </w:rPr>
        <w:t xml:space="preserve">inter-cell </w:t>
      </w:r>
      <w:r w:rsidR="005D6533">
        <w:rPr>
          <w:sz w:val="20"/>
          <w:szCs w:val="20"/>
          <w:lang w:val="en-GB"/>
        </w:rPr>
        <w:t xml:space="preserve">beam indication does not apply) </w:t>
      </w:r>
      <w:r w:rsidR="005D6533" w:rsidRPr="000526C0">
        <w:rPr>
          <w:sz w:val="20"/>
          <w:szCs w:val="20"/>
          <w:lang w:val="en-GB"/>
        </w:rPr>
        <w:t>comprise:</w:t>
      </w:r>
    </w:p>
    <w:p w14:paraId="7F6FA359" w14:textId="75CF2B5E" w:rsidR="005D6533" w:rsidRPr="005D6533" w:rsidRDefault="005D6533" w:rsidP="00CC0BE0">
      <w:pPr>
        <w:pStyle w:val="ListParagraph"/>
        <w:numPr>
          <w:ilvl w:val="0"/>
          <w:numId w:val="35"/>
        </w:numPr>
        <w:snapToGrid w:val="0"/>
        <w:spacing w:after="0" w:line="240" w:lineRule="auto"/>
        <w:jc w:val="both"/>
        <w:rPr>
          <w:color w:val="000000"/>
          <w:sz w:val="20"/>
          <w:szCs w:val="20"/>
          <w:lang w:eastAsia="x-none"/>
        </w:rPr>
      </w:pPr>
      <w:r w:rsidRPr="000526C0">
        <w:rPr>
          <w:sz w:val="20"/>
          <w:szCs w:val="20"/>
          <w:lang w:eastAsia="x-none"/>
        </w:rPr>
        <w:t xml:space="preserve">All PDCCH receptions on CORESET(s) along with the respective PDSCH receptions </w:t>
      </w:r>
      <w:r w:rsidR="00B72260" w:rsidRPr="000526C0">
        <w:rPr>
          <w:sz w:val="20"/>
          <w:szCs w:val="20"/>
          <w:lang w:eastAsia="x-none"/>
        </w:rPr>
        <w:t xml:space="preserve">and respective PUSCH/PUCCH transmissions </w:t>
      </w:r>
      <w:r w:rsidRPr="000526C0">
        <w:rPr>
          <w:sz w:val="20"/>
          <w:szCs w:val="20"/>
          <w:lang w:eastAsia="x-none"/>
        </w:rPr>
        <w:t xml:space="preserve">if the </w:t>
      </w:r>
      <w:r w:rsidRPr="005D6533">
        <w:rPr>
          <w:color w:val="000000"/>
          <w:sz w:val="20"/>
          <w:szCs w:val="20"/>
          <w:lang w:eastAsia="x-none"/>
        </w:rPr>
        <w:t>CORESET(s) is associated with any Type0/0A/1/2</w:t>
      </w:r>
      <w:ins w:id="22" w:author="Eko Onggosanusi" w:date="2021-10-13T20:26:00Z">
        <w:r w:rsidR="008E0926">
          <w:rPr>
            <w:color w:val="000000"/>
            <w:sz w:val="20"/>
            <w:szCs w:val="20"/>
            <w:lang w:eastAsia="x-none"/>
          </w:rPr>
          <w:t>[/3]</w:t>
        </w:r>
      </w:ins>
      <w:r w:rsidRPr="005D6533">
        <w:rPr>
          <w:color w:val="000000"/>
          <w:sz w:val="20"/>
          <w:szCs w:val="20"/>
          <w:lang w:eastAsia="x-none"/>
        </w:rPr>
        <w:t xml:space="preserve"> CSS set </w:t>
      </w:r>
    </w:p>
    <w:p w14:paraId="00E024DA" w14:textId="02B1EB83" w:rsidR="008F4515" w:rsidRPr="005D6533" w:rsidRDefault="00031729" w:rsidP="005D6533">
      <w:pPr>
        <w:snapToGrid w:val="0"/>
        <w:jc w:val="both"/>
        <w:rPr>
          <w:rFonts w:eastAsia="SimSun"/>
          <w:sz w:val="20"/>
          <w:szCs w:val="20"/>
          <w:lang w:eastAsia="en-US"/>
        </w:rPr>
      </w:pPr>
      <w:r w:rsidRPr="0006514E">
        <w:rPr>
          <w:rFonts w:eastAsia="SimSun"/>
          <w:sz w:val="20"/>
          <w:szCs w:val="20"/>
          <w:highlight w:val="yellow"/>
          <w:lang w:eastAsia="en-US"/>
        </w:rPr>
        <w:t>{FL note: need to consider paging issue 2.8}</w:t>
      </w:r>
    </w:p>
    <w:p w14:paraId="3F1CA944" w14:textId="499678FC" w:rsidR="008F4515" w:rsidRDefault="008F4515" w:rsidP="005D6533">
      <w:pPr>
        <w:snapToGrid w:val="0"/>
        <w:jc w:val="both"/>
        <w:rPr>
          <w:rFonts w:eastAsia="SimSun"/>
          <w:sz w:val="20"/>
          <w:szCs w:val="20"/>
          <w:lang w:val="en-GB" w:eastAsia="en-US"/>
        </w:rPr>
      </w:pPr>
    </w:p>
    <w:p w14:paraId="2CAC28E0" w14:textId="6D4AF89D" w:rsidR="008F4515" w:rsidRPr="00B22DFB" w:rsidRDefault="008F4515" w:rsidP="00B22DFB">
      <w:pPr>
        <w:snapToGrid w:val="0"/>
        <w:jc w:val="both"/>
        <w:rPr>
          <w:sz w:val="20"/>
        </w:rPr>
      </w:pPr>
      <w:r w:rsidRPr="008601A7">
        <w:rPr>
          <w:rFonts w:eastAsia="SimSun"/>
          <w:b/>
          <w:sz w:val="20"/>
          <w:szCs w:val="20"/>
          <w:highlight w:val="green"/>
          <w:u w:val="single"/>
          <w:lang w:val="en-GB" w:eastAsia="en-US"/>
        </w:rPr>
        <w:t>Proposal 2.G</w:t>
      </w:r>
      <w:r w:rsidRPr="008601A7">
        <w:rPr>
          <w:rFonts w:eastAsia="SimSun"/>
          <w:sz w:val="20"/>
          <w:szCs w:val="20"/>
          <w:highlight w:val="green"/>
          <w:lang w:val="en-GB" w:eastAsia="en-US"/>
        </w:rPr>
        <w:t xml:space="preserve">: </w:t>
      </w:r>
      <w:r w:rsidR="005D6533" w:rsidRPr="008601A7">
        <w:rPr>
          <w:sz w:val="20"/>
          <w:highlight w:val="green"/>
        </w:rPr>
        <w:t xml:space="preserve">On Rel-17 enhancements for inter-cell beam </w:t>
      </w:r>
      <w:r w:rsidR="00B22DFB" w:rsidRPr="008601A7">
        <w:rPr>
          <w:sz w:val="20"/>
          <w:highlight w:val="green"/>
        </w:rPr>
        <w:t>management and inter-cell mTRP, t</w:t>
      </w:r>
      <w:r w:rsidR="005D6533" w:rsidRPr="008601A7">
        <w:rPr>
          <w:sz w:val="20"/>
          <w:highlight w:val="green"/>
        </w:rPr>
        <w:t>he L1-RSRP reporting reuses Rel-15 L1-RSRP table</w:t>
      </w:r>
    </w:p>
    <w:p w14:paraId="4D089A8A" w14:textId="77777777" w:rsidR="007E0FC5" w:rsidRDefault="007E0FC5" w:rsidP="005D6533">
      <w:pPr>
        <w:snapToGrid w:val="0"/>
        <w:jc w:val="both"/>
        <w:rPr>
          <w:sz w:val="22"/>
          <w:szCs w:val="20"/>
          <w:lang w:val="en-GB"/>
        </w:rPr>
      </w:pPr>
    </w:p>
    <w:p w14:paraId="5E1D7147" w14:textId="77777777" w:rsidR="007E0FC5" w:rsidRDefault="007E0FC5">
      <w:pPr>
        <w:snapToGrid w:val="0"/>
        <w:jc w:val="both"/>
        <w:rPr>
          <w:sz w:val="22"/>
          <w:szCs w:val="20"/>
        </w:rPr>
      </w:pPr>
    </w:p>
    <w:p w14:paraId="2A8FA622" w14:textId="77777777" w:rsidR="007E0FC5" w:rsidRDefault="00C00F2E">
      <w:pPr>
        <w:pStyle w:val="Caption"/>
        <w:jc w:val="center"/>
      </w:pPr>
      <w:r>
        <w:t>Table 4 Additional inputs: issue 2</w:t>
      </w:r>
    </w:p>
    <w:tbl>
      <w:tblPr>
        <w:tblW w:w="10031" w:type="dxa"/>
        <w:tblCellMar>
          <w:left w:w="10" w:type="dxa"/>
          <w:right w:w="10" w:type="dxa"/>
        </w:tblCellMar>
        <w:tblLook w:val="04A0" w:firstRow="1" w:lastRow="0" w:firstColumn="1" w:lastColumn="0" w:noHBand="0" w:noVBand="1"/>
      </w:tblPr>
      <w:tblGrid>
        <w:gridCol w:w="1435"/>
        <w:gridCol w:w="8596"/>
      </w:tblGrid>
      <w:tr w:rsidR="007E0FC5" w14:paraId="65367B2D"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3E52B0F" w14:textId="77777777" w:rsidR="007E0FC5" w:rsidRDefault="00C00F2E">
            <w:pPr>
              <w:snapToGrid w:val="0"/>
            </w:pPr>
            <w:r>
              <w:rPr>
                <w:b/>
                <w:sz w:val="18"/>
                <w:szCs w:val="18"/>
              </w:rPr>
              <w:t>Company</w:t>
            </w:r>
          </w:p>
        </w:tc>
        <w:tc>
          <w:tcPr>
            <w:tcW w:w="859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9B1CDF1" w14:textId="77777777" w:rsidR="007E0FC5" w:rsidRDefault="00C00F2E">
            <w:pPr>
              <w:snapToGrid w:val="0"/>
              <w:rPr>
                <w:b/>
                <w:sz w:val="18"/>
                <w:szCs w:val="18"/>
              </w:rPr>
            </w:pPr>
            <w:r>
              <w:rPr>
                <w:b/>
                <w:sz w:val="18"/>
                <w:szCs w:val="18"/>
              </w:rPr>
              <w:t>Input</w:t>
            </w:r>
          </w:p>
        </w:tc>
      </w:tr>
      <w:tr w:rsidR="007E0FC5" w14:paraId="01FA515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06B60" w14:textId="77777777" w:rsidR="007E0FC5" w:rsidRDefault="00C00F2E">
            <w:pPr>
              <w:snapToGrid w:val="0"/>
              <w:rPr>
                <w:sz w:val="18"/>
                <w:szCs w:val="18"/>
                <w:lang w:eastAsia="zh-CN"/>
              </w:rPr>
            </w:pPr>
            <w:r>
              <w:rPr>
                <w:sz w:val="18"/>
                <w:szCs w:val="18"/>
                <w:lang w:eastAsia="zh-CN"/>
              </w:rPr>
              <w:t>Mod V0</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93C6C" w14:textId="113FEECB" w:rsidR="008F4515" w:rsidRPr="005D6533" w:rsidRDefault="008F4515" w:rsidP="005D6533">
            <w:pPr>
              <w:snapToGrid w:val="0"/>
              <w:rPr>
                <w:b/>
                <w:color w:val="3333FF"/>
                <w:sz w:val="18"/>
                <w:szCs w:val="18"/>
                <w:lang w:eastAsia="zh-CN"/>
              </w:rPr>
            </w:pPr>
            <w:r w:rsidRPr="005D6533">
              <w:rPr>
                <w:b/>
                <w:color w:val="3333FF"/>
                <w:sz w:val="18"/>
                <w:szCs w:val="18"/>
                <w:lang w:eastAsia="zh-CN"/>
              </w:rPr>
              <w:t>Proposals 2.A, 2.B, 2.D are relatively stable apart from some minor issues</w:t>
            </w:r>
          </w:p>
          <w:p w14:paraId="504FAC38" w14:textId="77777777" w:rsidR="008F4515" w:rsidRPr="005D6533" w:rsidRDefault="008F4515" w:rsidP="005D6533">
            <w:pPr>
              <w:snapToGrid w:val="0"/>
              <w:rPr>
                <w:b/>
                <w:color w:val="3333FF"/>
                <w:sz w:val="18"/>
                <w:szCs w:val="18"/>
                <w:lang w:eastAsia="zh-CN"/>
              </w:rPr>
            </w:pPr>
          </w:p>
          <w:p w14:paraId="54C42FA5" w14:textId="120A0975" w:rsidR="007E0FC5" w:rsidRPr="0078732D" w:rsidRDefault="00C00F2E" w:rsidP="005D6533">
            <w:pPr>
              <w:snapToGrid w:val="0"/>
              <w:rPr>
                <w:b/>
                <w:color w:val="3333FF"/>
                <w:sz w:val="28"/>
                <w:szCs w:val="18"/>
                <w:u w:val="single"/>
                <w:lang w:eastAsia="zh-CN"/>
              </w:rPr>
            </w:pPr>
            <w:r w:rsidRPr="0078732D">
              <w:rPr>
                <w:b/>
                <w:color w:val="3333FF"/>
                <w:sz w:val="28"/>
                <w:szCs w:val="18"/>
                <w:u w:val="single"/>
                <w:lang w:eastAsia="zh-CN"/>
              </w:rPr>
              <w:lastRenderedPageBreak/>
              <w:t xml:space="preserve">1) Check and update </w:t>
            </w:r>
            <w:r w:rsidR="0078732D" w:rsidRPr="0078732D">
              <w:rPr>
                <w:b/>
                <w:color w:val="3333FF"/>
                <w:sz w:val="28"/>
                <w:szCs w:val="18"/>
                <w:u w:val="single"/>
                <w:lang w:eastAsia="zh-CN"/>
              </w:rPr>
              <w:t xml:space="preserve">your view in </w:t>
            </w:r>
            <w:r w:rsidRPr="0078732D">
              <w:rPr>
                <w:b/>
                <w:color w:val="3333FF"/>
                <w:sz w:val="28"/>
                <w:szCs w:val="18"/>
                <w:u w:val="single"/>
                <w:lang w:eastAsia="zh-CN"/>
              </w:rPr>
              <w:t xml:space="preserve">Table 3 </w:t>
            </w:r>
            <w:r w:rsidR="0078732D" w:rsidRPr="0078732D">
              <w:rPr>
                <w:b/>
                <w:color w:val="3333FF"/>
                <w:sz w:val="28"/>
                <w:szCs w:val="18"/>
                <w:u w:val="single"/>
                <w:lang w:eastAsia="zh-CN"/>
              </w:rPr>
              <w:t>(esp issue 2.5 per proponents</w:t>
            </w:r>
            <w:r w:rsidR="0078732D">
              <w:rPr>
                <w:b/>
                <w:color w:val="3333FF"/>
                <w:sz w:val="28"/>
                <w:szCs w:val="18"/>
                <w:u w:val="single"/>
                <w:lang w:eastAsia="zh-CN"/>
              </w:rPr>
              <w:t>’</w:t>
            </w:r>
            <w:r w:rsidR="0078732D" w:rsidRPr="0078732D">
              <w:rPr>
                <w:b/>
                <w:color w:val="3333FF"/>
                <w:sz w:val="28"/>
                <w:szCs w:val="18"/>
                <w:u w:val="single"/>
                <w:lang w:eastAsia="zh-CN"/>
              </w:rPr>
              <w:t xml:space="preserve"> strong request to continue discussion)</w:t>
            </w:r>
          </w:p>
          <w:p w14:paraId="362FDE8B" w14:textId="77777777" w:rsidR="007E0FC5" w:rsidRPr="005D6533" w:rsidRDefault="00C00F2E" w:rsidP="005D6533">
            <w:pPr>
              <w:snapToGrid w:val="0"/>
              <w:rPr>
                <w:b/>
                <w:color w:val="3333FF"/>
                <w:sz w:val="18"/>
                <w:szCs w:val="18"/>
                <w:lang w:eastAsia="zh-CN"/>
              </w:rPr>
            </w:pPr>
            <w:r w:rsidRPr="005D6533">
              <w:rPr>
                <w:b/>
                <w:color w:val="3333FF"/>
                <w:sz w:val="18"/>
                <w:szCs w:val="18"/>
                <w:lang w:eastAsia="zh-CN"/>
              </w:rPr>
              <w:t>2) Share your inputs on the above FL proposals</w:t>
            </w:r>
            <w:r w:rsidR="008F4515" w:rsidRPr="005D6533">
              <w:rPr>
                <w:b/>
                <w:color w:val="3333FF"/>
                <w:sz w:val="18"/>
                <w:szCs w:val="18"/>
                <w:lang w:eastAsia="zh-CN"/>
              </w:rPr>
              <w:t>, especially re</w:t>
            </w:r>
          </w:p>
          <w:p w14:paraId="27D2A9F0" w14:textId="57CE2012" w:rsidR="008F4515" w:rsidRPr="005D6533" w:rsidRDefault="008F4515" w:rsidP="00CC0BE0">
            <w:pPr>
              <w:pStyle w:val="ListParagraph"/>
              <w:numPr>
                <w:ilvl w:val="0"/>
                <w:numId w:val="29"/>
              </w:numPr>
              <w:snapToGrid w:val="0"/>
              <w:spacing w:after="0" w:line="240" w:lineRule="auto"/>
              <w:rPr>
                <w:b/>
                <w:color w:val="3333FF"/>
                <w:sz w:val="18"/>
                <w:szCs w:val="18"/>
                <w:lang w:eastAsia="zh-CN"/>
              </w:rPr>
            </w:pPr>
            <w:r w:rsidRPr="005D6533">
              <w:rPr>
                <w:b/>
                <w:color w:val="3333FF"/>
                <w:sz w:val="18"/>
                <w:szCs w:val="18"/>
                <w:lang w:eastAsia="zh-CN"/>
              </w:rPr>
              <w:t>Red text in proposed conclusion 2.B</w:t>
            </w:r>
          </w:p>
          <w:p w14:paraId="19B1421C" w14:textId="3BB8F201" w:rsidR="008F4515" w:rsidRPr="005D6533" w:rsidRDefault="008F4515" w:rsidP="00CC0BE0">
            <w:pPr>
              <w:pStyle w:val="ListParagraph"/>
              <w:numPr>
                <w:ilvl w:val="0"/>
                <w:numId w:val="29"/>
              </w:numPr>
              <w:snapToGrid w:val="0"/>
              <w:spacing w:after="0" w:line="240" w:lineRule="auto"/>
              <w:rPr>
                <w:b/>
                <w:color w:val="3333FF"/>
                <w:sz w:val="18"/>
                <w:szCs w:val="18"/>
                <w:lang w:eastAsia="zh-CN"/>
              </w:rPr>
            </w:pPr>
            <w:r w:rsidRPr="005D6533">
              <w:rPr>
                <w:b/>
                <w:color w:val="3333FF"/>
                <w:sz w:val="18"/>
                <w:szCs w:val="18"/>
                <w:lang w:eastAsia="zh-CN"/>
              </w:rPr>
              <w:t>Any refinement needed for proposal 2.D</w:t>
            </w:r>
          </w:p>
          <w:p w14:paraId="4128EC73" w14:textId="28CB7966" w:rsidR="008F4515" w:rsidRPr="005D6533" w:rsidRDefault="005D6533" w:rsidP="00CC0BE0">
            <w:pPr>
              <w:pStyle w:val="ListParagraph"/>
              <w:numPr>
                <w:ilvl w:val="0"/>
                <w:numId w:val="29"/>
              </w:numPr>
              <w:snapToGrid w:val="0"/>
              <w:spacing w:after="0" w:line="240" w:lineRule="auto"/>
              <w:rPr>
                <w:b/>
                <w:color w:val="3333FF"/>
                <w:sz w:val="18"/>
                <w:szCs w:val="18"/>
                <w:lang w:eastAsia="zh-CN"/>
              </w:rPr>
            </w:pPr>
            <w:r w:rsidRPr="005D6533">
              <w:rPr>
                <w:b/>
                <w:color w:val="3333FF"/>
                <w:sz w:val="18"/>
                <w:szCs w:val="18"/>
                <w:lang w:eastAsia="zh-CN"/>
              </w:rPr>
              <w:t xml:space="preserve">New proposal 2.F (on the definition of non-UE-dedciated channels/signals raised by MTK) </w:t>
            </w:r>
          </w:p>
          <w:p w14:paraId="0564AAD5" w14:textId="2D2C2007" w:rsidR="008F4515" w:rsidRPr="008F4515" w:rsidRDefault="005D6533" w:rsidP="00CC0BE0">
            <w:pPr>
              <w:pStyle w:val="ListParagraph"/>
              <w:numPr>
                <w:ilvl w:val="0"/>
                <w:numId w:val="29"/>
              </w:numPr>
              <w:snapToGrid w:val="0"/>
              <w:spacing w:after="0" w:line="240" w:lineRule="auto"/>
              <w:rPr>
                <w:sz w:val="18"/>
                <w:szCs w:val="18"/>
                <w:lang w:eastAsia="zh-CN"/>
              </w:rPr>
            </w:pPr>
            <w:r w:rsidRPr="005D6533">
              <w:rPr>
                <w:b/>
                <w:color w:val="3333FF"/>
                <w:sz w:val="18"/>
                <w:szCs w:val="18"/>
                <w:lang w:eastAsia="zh-CN"/>
              </w:rPr>
              <w:t>New proposal 2.G (on L1-RSRP reporting format)</w:t>
            </w:r>
          </w:p>
        </w:tc>
      </w:tr>
      <w:tr w:rsidR="003F66F4" w14:paraId="593CC52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3A490" w14:textId="09A9BB6C" w:rsidR="003F66F4" w:rsidRPr="007209EF" w:rsidRDefault="007209EF">
            <w:pPr>
              <w:snapToGrid w:val="0"/>
              <w:rPr>
                <w:rFonts w:eastAsia="MS Mincho"/>
                <w:sz w:val="18"/>
                <w:szCs w:val="18"/>
                <w:lang w:eastAsia="ja-JP"/>
              </w:rPr>
            </w:pPr>
            <w:r>
              <w:rPr>
                <w:rFonts w:eastAsia="MS Mincho" w:hint="eastAsia"/>
                <w:sz w:val="18"/>
                <w:szCs w:val="18"/>
                <w:lang w:eastAsia="ja-JP"/>
              </w:rPr>
              <w:lastRenderedPageBreak/>
              <w:t>NTT Docomo</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FCC7F" w14:textId="77777777" w:rsidR="003F66F4" w:rsidRPr="007769C3" w:rsidRDefault="007769C3">
            <w:pPr>
              <w:snapToGrid w:val="0"/>
              <w:rPr>
                <w:rFonts w:eastAsia="MS Mincho"/>
                <w:sz w:val="18"/>
                <w:szCs w:val="18"/>
                <w:lang w:eastAsia="ja-JP"/>
              </w:rPr>
            </w:pPr>
            <w:r w:rsidRPr="007769C3">
              <w:rPr>
                <w:rFonts w:eastAsia="MS Mincho"/>
                <w:sz w:val="18"/>
                <w:szCs w:val="18"/>
                <w:lang w:eastAsia="ja-JP"/>
              </w:rPr>
              <w:t>2.A: Support.</w:t>
            </w:r>
          </w:p>
          <w:p w14:paraId="7060E061" w14:textId="6BE18600" w:rsidR="007769C3" w:rsidRPr="007769C3" w:rsidRDefault="007769C3" w:rsidP="007769C3">
            <w:pPr>
              <w:snapToGrid w:val="0"/>
              <w:rPr>
                <w:rFonts w:eastAsia="MS Mincho"/>
                <w:sz w:val="18"/>
                <w:szCs w:val="18"/>
                <w:lang w:eastAsia="ja-JP"/>
              </w:rPr>
            </w:pPr>
            <w:r w:rsidRPr="007769C3">
              <w:rPr>
                <w:rFonts w:eastAsia="MS Mincho"/>
                <w:sz w:val="18"/>
                <w:szCs w:val="18"/>
                <w:lang w:eastAsia="ja-JP"/>
              </w:rPr>
              <w:t>2.</w:t>
            </w:r>
            <w:r>
              <w:rPr>
                <w:rFonts w:eastAsia="MS Mincho"/>
                <w:sz w:val="18"/>
                <w:szCs w:val="18"/>
                <w:lang w:eastAsia="ja-JP"/>
              </w:rPr>
              <w:t>B</w:t>
            </w:r>
            <w:r w:rsidRPr="007769C3">
              <w:rPr>
                <w:rFonts w:eastAsia="MS Mincho"/>
                <w:sz w:val="18"/>
                <w:szCs w:val="18"/>
                <w:lang w:eastAsia="ja-JP"/>
              </w:rPr>
              <w:t>: Support.</w:t>
            </w:r>
          </w:p>
          <w:p w14:paraId="07B1968A" w14:textId="7B754E3A" w:rsidR="007769C3" w:rsidRPr="007769C3" w:rsidRDefault="007769C3" w:rsidP="007769C3">
            <w:pPr>
              <w:snapToGrid w:val="0"/>
              <w:rPr>
                <w:rFonts w:eastAsia="MS Mincho"/>
                <w:sz w:val="18"/>
                <w:szCs w:val="18"/>
                <w:lang w:eastAsia="ja-JP"/>
              </w:rPr>
            </w:pPr>
            <w:r w:rsidRPr="007769C3">
              <w:rPr>
                <w:rFonts w:eastAsia="MS Mincho"/>
                <w:sz w:val="18"/>
                <w:szCs w:val="18"/>
                <w:lang w:eastAsia="ja-JP"/>
              </w:rPr>
              <w:t>2.</w:t>
            </w:r>
            <w:r>
              <w:rPr>
                <w:rFonts w:eastAsia="MS Mincho"/>
                <w:sz w:val="18"/>
                <w:szCs w:val="18"/>
                <w:lang w:eastAsia="ja-JP"/>
              </w:rPr>
              <w:t>D</w:t>
            </w:r>
            <w:r w:rsidRPr="007769C3">
              <w:rPr>
                <w:rFonts w:eastAsia="MS Mincho"/>
                <w:sz w:val="18"/>
                <w:szCs w:val="18"/>
                <w:lang w:eastAsia="ja-JP"/>
              </w:rPr>
              <w:t>: Support.</w:t>
            </w:r>
          </w:p>
          <w:p w14:paraId="5E470A58" w14:textId="7E929D0C" w:rsidR="007769C3" w:rsidRPr="007769C3" w:rsidRDefault="007769C3" w:rsidP="007769C3">
            <w:pPr>
              <w:snapToGrid w:val="0"/>
              <w:rPr>
                <w:rFonts w:eastAsia="MS Mincho"/>
                <w:sz w:val="18"/>
                <w:szCs w:val="18"/>
                <w:lang w:eastAsia="ja-JP"/>
              </w:rPr>
            </w:pPr>
            <w:r w:rsidRPr="007769C3">
              <w:rPr>
                <w:rFonts w:eastAsia="MS Mincho"/>
                <w:sz w:val="18"/>
                <w:szCs w:val="18"/>
                <w:lang w:eastAsia="ja-JP"/>
              </w:rPr>
              <w:t>2.</w:t>
            </w:r>
            <w:r>
              <w:rPr>
                <w:rFonts w:eastAsia="MS Mincho"/>
                <w:sz w:val="18"/>
                <w:szCs w:val="18"/>
                <w:lang w:eastAsia="ja-JP"/>
              </w:rPr>
              <w:t>E</w:t>
            </w:r>
            <w:r w:rsidRPr="007769C3">
              <w:rPr>
                <w:rFonts w:eastAsia="MS Mincho"/>
                <w:sz w:val="18"/>
                <w:szCs w:val="18"/>
                <w:lang w:eastAsia="ja-JP"/>
              </w:rPr>
              <w:t>: Support</w:t>
            </w:r>
            <w:r>
              <w:rPr>
                <w:rFonts w:eastAsia="MS Mincho"/>
                <w:sz w:val="18"/>
                <w:szCs w:val="18"/>
                <w:lang w:eastAsia="ja-JP"/>
              </w:rPr>
              <w:t xml:space="preserve"> MAC CE based event triggered beam reporting</w:t>
            </w:r>
            <w:r w:rsidRPr="007769C3">
              <w:rPr>
                <w:rFonts w:eastAsia="MS Mincho"/>
                <w:sz w:val="18"/>
                <w:szCs w:val="18"/>
                <w:lang w:eastAsia="ja-JP"/>
              </w:rPr>
              <w:t>.</w:t>
            </w:r>
            <w:r>
              <w:rPr>
                <w:rFonts w:eastAsia="MS Mincho"/>
                <w:sz w:val="18"/>
                <w:szCs w:val="18"/>
                <w:lang w:eastAsia="ja-JP"/>
              </w:rPr>
              <w:t xml:space="preserve"> One drawback of beam reporting for non-serving cell would be larger UCI overhead (including higher reporting frequency). If event based beam reporting is supported, in addition to regacy beam reporting, gNB can configure legacy beam reporting in low frequency. For UCI based, since both gNB and UE should have the common understanding of UCI payload, it is difficult to use UCI for event based beam reporting. On the other hand, UE can send MAC CE whenever UE wants. Hence, we believe MAC CE is more suitable for the event triggered beam reporting.</w:t>
            </w:r>
          </w:p>
          <w:p w14:paraId="15D17613" w14:textId="70F1FADD" w:rsidR="007769C3" w:rsidRDefault="00E07D6A" w:rsidP="00E07D6A">
            <w:pPr>
              <w:snapToGrid w:val="0"/>
              <w:rPr>
                <w:rFonts w:eastAsia="MS Mincho"/>
                <w:sz w:val="18"/>
                <w:szCs w:val="18"/>
                <w:lang w:eastAsia="ja-JP"/>
              </w:rPr>
            </w:pPr>
            <w:r>
              <w:rPr>
                <w:rFonts w:eastAsia="MS Mincho" w:hint="eastAsia"/>
                <w:sz w:val="18"/>
                <w:szCs w:val="18"/>
                <w:lang w:eastAsia="ja-JP"/>
              </w:rPr>
              <w:t xml:space="preserve">2.F: </w:t>
            </w:r>
            <w:r>
              <w:rPr>
                <w:rFonts w:eastAsia="MS Mincho"/>
                <w:sz w:val="18"/>
                <w:szCs w:val="18"/>
                <w:lang w:eastAsia="ja-JP"/>
              </w:rPr>
              <w:t xml:space="preserve">As agreed </w:t>
            </w:r>
            <w:r w:rsidR="004D6FB1">
              <w:rPr>
                <w:rFonts w:eastAsia="MS Mincho"/>
                <w:sz w:val="18"/>
                <w:szCs w:val="18"/>
                <w:lang w:eastAsia="ja-JP"/>
              </w:rPr>
              <w:t>“C</w:t>
            </w:r>
            <w:r>
              <w:rPr>
                <w:rFonts w:eastAsia="MS Mincho"/>
                <w:sz w:val="18"/>
                <w:szCs w:val="18"/>
                <w:lang w:eastAsia="ja-JP"/>
              </w:rPr>
              <w:t>ombo</w:t>
            </w:r>
            <w:r w:rsidR="004D6FB1">
              <w:rPr>
                <w:rFonts w:eastAsia="MS Mincho"/>
                <w:sz w:val="18"/>
                <w:szCs w:val="18"/>
                <w:lang w:eastAsia="ja-JP"/>
              </w:rPr>
              <w:t>”</w:t>
            </w:r>
            <w:r>
              <w:rPr>
                <w:rFonts w:eastAsia="MS Mincho"/>
                <w:sz w:val="18"/>
                <w:szCs w:val="18"/>
                <w:lang w:eastAsia="ja-JP"/>
              </w:rPr>
              <w:t xml:space="preserve"> proposal in RAN1#106e, “non-UE dedicated” is not supported for inter cell beam indication. Hence the </w:t>
            </w:r>
            <w:r>
              <w:rPr>
                <w:rFonts w:eastAsia="MS Mincho" w:hint="eastAsia"/>
                <w:sz w:val="18"/>
                <w:szCs w:val="18"/>
                <w:lang w:eastAsia="ja-JP"/>
              </w:rPr>
              <w:t xml:space="preserve">intention of 2.F is to preclude </w:t>
            </w:r>
            <w:r>
              <w:rPr>
                <w:rFonts w:eastAsia="MS Mincho"/>
                <w:sz w:val="18"/>
                <w:szCs w:val="18"/>
                <w:lang w:eastAsia="ja-JP"/>
              </w:rPr>
              <w:t>“</w:t>
            </w:r>
            <w:r w:rsidRPr="00E07D6A">
              <w:rPr>
                <w:rFonts w:eastAsia="MS Mincho"/>
                <w:sz w:val="18"/>
                <w:szCs w:val="18"/>
                <w:lang w:eastAsia="ja-JP"/>
              </w:rPr>
              <w:t>All PDCCH reception</w:t>
            </w:r>
            <w:r>
              <w:rPr>
                <w:rFonts w:eastAsia="MS Mincho"/>
                <w:sz w:val="18"/>
                <w:szCs w:val="18"/>
                <w:lang w:eastAsia="ja-JP"/>
              </w:rPr>
              <w:t>…”</w:t>
            </w:r>
            <w:r w:rsidR="004D6FB1">
              <w:rPr>
                <w:rFonts w:eastAsia="MS Mincho"/>
                <w:sz w:val="18"/>
                <w:szCs w:val="18"/>
                <w:lang w:eastAsia="ja-JP"/>
              </w:rPr>
              <w:t>, i</w:t>
            </w:r>
            <w:r>
              <w:rPr>
                <w:rFonts w:eastAsia="MS Mincho"/>
                <w:sz w:val="18"/>
                <w:szCs w:val="18"/>
                <w:lang w:eastAsia="ja-JP"/>
              </w:rPr>
              <w:t xml:space="preserve">s </w:t>
            </w:r>
            <w:r w:rsidR="004D6FB1">
              <w:rPr>
                <w:rFonts w:eastAsia="MS Mincho"/>
                <w:sz w:val="18"/>
                <w:szCs w:val="18"/>
                <w:lang w:eastAsia="ja-JP"/>
              </w:rPr>
              <w:t>this</w:t>
            </w:r>
            <w:r>
              <w:rPr>
                <w:rFonts w:eastAsia="MS Mincho"/>
                <w:sz w:val="18"/>
                <w:szCs w:val="18"/>
                <w:lang w:eastAsia="ja-JP"/>
              </w:rPr>
              <w:t xml:space="preserve"> correct understanding? </w:t>
            </w:r>
          </w:p>
          <w:p w14:paraId="1186B599" w14:textId="77777777" w:rsidR="00E07D6A" w:rsidRDefault="00E07D6A" w:rsidP="00E07D6A">
            <w:pPr>
              <w:snapToGrid w:val="0"/>
              <w:rPr>
                <w:rFonts w:eastAsia="MS Mincho"/>
                <w:sz w:val="18"/>
                <w:szCs w:val="18"/>
                <w:lang w:eastAsia="ja-JP"/>
              </w:rPr>
            </w:pPr>
          </w:p>
          <w:tbl>
            <w:tblPr>
              <w:tblStyle w:val="TableGrid"/>
              <w:tblW w:w="0" w:type="auto"/>
              <w:tblLook w:val="04A0" w:firstRow="1" w:lastRow="0" w:firstColumn="1" w:lastColumn="0" w:noHBand="0" w:noVBand="1"/>
            </w:tblPr>
            <w:tblGrid>
              <w:gridCol w:w="8370"/>
            </w:tblGrid>
            <w:tr w:rsidR="00E07D6A" w14:paraId="20CA01B2" w14:textId="77777777" w:rsidTr="00E07D6A">
              <w:tc>
                <w:tcPr>
                  <w:tcW w:w="8370" w:type="dxa"/>
                </w:tcPr>
                <w:p w14:paraId="00AFBE31" w14:textId="77777777" w:rsidR="00E07D6A" w:rsidRPr="00E07D6A" w:rsidRDefault="00E07D6A" w:rsidP="00E07D6A">
                  <w:pPr>
                    <w:snapToGrid w:val="0"/>
                    <w:rPr>
                      <w:rFonts w:eastAsia="Malgun Gothic"/>
                      <w:sz w:val="18"/>
                      <w:szCs w:val="18"/>
                      <w:highlight w:val="green"/>
                    </w:rPr>
                  </w:pPr>
                  <w:r w:rsidRPr="00E07D6A">
                    <w:rPr>
                      <w:rFonts w:eastAsia="Malgun Gothic"/>
                      <w:b/>
                      <w:sz w:val="18"/>
                      <w:szCs w:val="18"/>
                      <w:highlight w:val="green"/>
                    </w:rPr>
                    <w:t>Agreement</w:t>
                  </w:r>
                </w:p>
                <w:p w14:paraId="71201DF0" w14:textId="77777777" w:rsidR="00E07D6A" w:rsidRPr="00E07D6A" w:rsidRDefault="00E07D6A" w:rsidP="00E07D6A">
                  <w:pPr>
                    <w:snapToGrid w:val="0"/>
                    <w:rPr>
                      <w:sz w:val="18"/>
                      <w:szCs w:val="18"/>
                    </w:rPr>
                  </w:pPr>
                  <w:r w:rsidRPr="00E07D6A">
                    <w:rPr>
                      <w:rFonts w:eastAsia="Times New Roman"/>
                      <w:sz w:val="18"/>
                      <w:szCs w:val="18"/>
                    </w:rPr>
                    <w:t xml:space="preserve">On Rel.17 unified TCI framework, </w:t>
                  </w:r>
                  <w:r w:rsidRPr="00E07D6A">
                    <w:rPr>
                      <w:sz w:val="18"/>
                      <w:szCs w:val="18"/>
                      <w:highlight w:val="yellow"/>
                    </w:rPr>
                    <w:t>for intra-cell beam indication</w:t>
                  </w:r>
                  <w:r w:rsidRPr="00E07D6A">
                    <w:rPr>
                      <w:sz w:val="18"/>
                      <w:szCs w:val="18"/>
                    </w:rPr>
                    <w:t xml:space="preserve">, the following DL RSs can share the same indicated Rel-17 TCI state as </w:t>
                  </w:r>
                  <w:r w:rsidRPr="00E07D6A">
                    <w:rPr>
                      <w:sz w:val="18"/>
                      <w:szCs w:val="18"/>
                      <w:highlight w:val="yellow"/>
                    </w:rPr>
                    <w:t>UE-dedicated reception</w:t>
                  </w:r>
                  <w:r w:rsidRPr="00E07D6A">
                    <w:rPr>
                      <w:sz w:val="18"/>
                      <w:szCs w:val="18"/>
                    </w:rPr>
                    <w:t xml:space="preserve"> on PDSCH and for UE-dedicated reception on all or subset of CORESETs in a CC: </w:t>
                  </w:r>
                </w:p>
                <w:p w14:paraId="78296C9B" w14:textId="77777777" w:rsidR="00E07D6A" w:rsidRPr="00E07D6A" w:rsidRDefault="00E07D6A" w:rsidP="00CC0BE0">
                  <w:pPr>
                    <w:pStyle w:val="ListParagraph"/>
                    <w:numPr>
                      <w:ilvl w:val="0"/>
                      <w:numId w:val="39"/>
                    </w:numPr>
                    <w:snapToGrid w:val="0"/>
                    <w:spacing w:after="0" w:line="240" w:lineRule="auto"/>
                    <w:rPr>
                      <w:rFonts w:eastAsia="Malgun Gothic"/>
                      <w:sz w:val="18"/>
                      <w:szCs w:val="18"/>
                    </w:rPr>
                  </w:pPr>
                  <w:r w:rsidRPr="00E07D6A">
                    <w:rPr>
                      <w:sz w:val="18"/>
                      <w:szCs w:val="18"/>
                    </w:rPr>
                    <w:t xml:space="preserve">DMRS(s) associated with non-UE-dedicated reception on CORESET(s) and </w:t>
                  </w:r>
                  <w:r w:rsidRPr="00E07D6A">
                    <w:rPr>
                      <w:rFonts w:eastAsia="DengXian"/>
                      <w:sz w:val="18"/>
                      <w:szCs w:val="18"/>
                      <w:lang w:eastAsia="zh-CN"/>
                    </w:rPr>
                    <w:t>the associated PDSCH</w:t>
                  </w:r>
                  <w:r w:rsidRPr="00E07D6A">
                    <w:rPr>
                      <w:sz w:val="18"/>
                      <w:szCs w:val="18"/>
                    </w:rPr>
                    <w:t xml:space="preserve"> </w:t>
                  </w:r>
                </w:p>
                <w:p w14:paraId="68387BC1" w14:textId="77777777" w:rsidR="00E07D6A" w:rsidRPr="00E07D6A" w:rsidRDefault="00E07D6A" w:rsidP="00CC0BE0">
                  <w:pPr>
                    <w:pStyle w:val="ListParagraph"/>
                    <w:numPr>
                      <w:ilvl w:val="0"/>
                      <w:numId w:val="39"/>
                    </w:numPr>
                    <w:snapToGrid w:val="0"/>
                    <w:spacing w:after="0" w:line="240" w:lineRule="auto"/>
                    <w:rPr>
                      <w:rFonts w:eastAsia="Malgun Gothic"/>
                      <w:sz w:val="18"/>
                      <w:szCs w:val="18"/>
                    </w:rPr>
                  </w:pPr>
                  <w:r w:rsidRPr="00E07D6A">
                    <w:rPr>
                      <w:rFonts w:eastAsia="Malgun Gothic"/>
                      <w:sz w:val="18"/>
                      <w:szCs w:val="18"/>
                    </w:rPr>
                    <w:t xml:space="preserve">FFS (to be concluded in RAN1#106bis-e): </w:t>
                  </w:r>
                  <w:r w:rsidRPr="00E07D6A">
                    <w:rPr>
                      <w:sz w:val="18"/>
                      <w:szCs w:val="18"/>
                    </w:rPr>
                    <w:t>Non-UE-dedicated PUCCH and non-UE-dedicated PUSCH</w:t>
                  </w:r>
                </w:p>
                <w:p w14:paraId="59F08848" w14:textId="77777777" w:rsidR="00E07D6A" w:rsidRPr="00E07D6A" w:rsidRDefault="00E07D6A" w:rsidP="00E07D6A">
                  <w:pPr>
                    <w:snapToGrid w:val="0"/>
                    <w:rPr>
                      <w:rFonts w:eastAsia="Malgun Gothic"/>
                      <w:sz w:val="18"/>
                      <w:szCs w:val="18"/>
                    </w:rPr>
                  </w:pPr>
                  <w:r w:rsidRPr="00E07D6A">
                    <w:rPr>
                      <w:rFonts w:eastAsia="Malgun Gothic"/>
                      <w:sz w:val="18"/>
                      <w:szCs w:val="18"/>
                    </w:rPr>
                    <w:t xml:space="preserve">On Rel.17 beam indication enhancements </w:t>
                  </w:r>
                  <w:r w:rsidRPr="00E07D6A">
                    <w:rPr>
                      <w:rFonts w:eastAsia="Malgun Gothic"/>
                      <w:sz w:val="18"/>
                      <w:szCs w:val="18"/>
                      <w:highlight w:val="cyan"/>
                    </w:rPr>
                    <w:t>for inter-cell beam management</w:t>
                  </w:r>
                  <w:r w:rsidRPr="00E07D6A">
                    <w:rPr>
                      <w:rFonts w:eastAsia="Malgun Gothic"/>
                      <w:sz w:val="18"/>
                      <w:szCs w:val="18"/>
                    </w:rPr>
                    <w:t>, the supported Rel-17 MAC-CE-based and/or DCI-based beam indication (at least using DCI formats 1_1/1_2 with and without DL assignment including the associated MAC-CE-based TCI state activation) applies to:</w:t>
                  </w:r>
                </w:p>
                <w:p w14:paraId="7BA924F1" w14:textId="77777777" w:rsidR="00E07D6A" w:rsidRPr="00E07D6A" w:rsidRDefault="00E07D6A" w:rsidP="00CC0BE0">
                  <w:pPr>
                    <w:numPr>
                      <w:ilvl w:val="0"/>
                      <w:numId w:val="40"/>
                    </w:numPr>
                    <w:snapToGrid w:val="0"/>
                    <w:rPr>
                      <w:rFonts w:eastAsia="Malgun Gothic"/>
                      <w:sz w:val="18"/>
                      <w:szCs w:val="18"/>
                    </w:rPr>
                  </w:pPr>
                  <w:r w:rsidRPr="00E07D6A">
                    <w:rPr>
                      <w:rFonts w:eastAsia="Malgun Gothic"/>
                      <w:sz w:val="18"/>
                      <w:szCs w:val="18"/>
                    </w:rPr>
                    <w:t xml:space="preserve">The channels and signals as for intra-cell beam management </w:t>
                  </w:r>
                  <w:r w:rsidRPr="00E07D6A">
                    <w:rPr>
                      <w:rFonts w:eastAsia="Malgun Gothic"/>
                      <w:sz w:val="18"/>
                      <w:szCs w:val="18"/>
                      <w:highlight w:val="cyan"/>
                    </w:rPr>
                    <w:t>except for non-UE dedicated</w:t>
                  </w:r>
                  <w:r w:rsidRPr="00E07D6A">
                    <w:rPr>
                      <w:rFonts w:eastAsia="Malgun Gothic"/>
                      <w:sz w:val="18"/>
                      <w:szCs w:val="18"/>
                    </w:rPr>
                    <w:t xml:space="preserve"> channels/signals </w:t>
                  </w:r>
                </w:p>
                <w:p w14:paraId="22FB3C3F" w14:textId="77777777" w:rsidR="00E07D6A" w:rsidRPr="00E07D6A" w:rsidRDefault="00E07D6A" w:rsidP="00CC0BE0">
                  <w:pPr>
                    <w:numPr>
                      <w:ilvl w:val="0"/>
                      <w:numId w:val="40"/>
                    </w:numPr>
                    <w:snapToGrid w:val="0"/>
                    <w:rPr>
                      <w:rFonts w:eastAsia="Malgun Gothic"/>
                      <w:sz w:val="18"/>
                      <w:szCs w:val="18"/>
                    </w:rPr>
                  </w:pPr>
                  <w:r w:rsidRPr="00E07D6A">
                    <w:rPr>
                      <w:rFonts w:eastAsia="Malgun Gothic"/>
                      <w:sz w:val="18"/>
                      <w:szCs w:val="18"/>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1B42F8C2" w14:textId="77777777" w:rsidR="00E07D6A" w:rsidRPr="00E07D6A" w:rsidRDefault="00E07D6A" w:rsidP="00CC0BE0">
                  <w:pPr>
                    <w:numPr>
                      <w:ilvl w:val="1"/>
                      <w:numId w:val="40"/>
                    </w:numPr>
                    <w:snapToGrid w:val="0"/>
                    <w:rPr>
                      <w:rFonts w:eastAsia="Malgun Gothic"/>
                      <w:sz w:val="18"/>
                      <w:szCs w:val="18"/>
                    </w:rPr>
                  </w:pPr>
                  <w:r w:rsidRPr="00E07D6A">
                    <w:rPr>
                      <w:rFonts w:eastAsia="Malgun Gothic"/>
                      <w:sz w:val="18"/>
                      <w:szCs w:val="18"/>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734DE2F8" w14:textId="77777777" w:rsidR="00E07D6A" w:rsidRPr="00E07D6A" w:rsidRDefault="00E07D6A" w:rsidP="00CC0BE0">
                  <w:pPr>
                    <w:numPr>
                      <w:ilvl w:val="0"/>
                      <w:numId w:val="40"/>
                    </w:numPr>
                    <w:snapToGrid w:val="0"/>
                    <w:rPr>
                      <w:rFonts w:eastAsia="Malgun Gothic"/>
                      <w:sz w:val="18"/>
                      <w:szCs w:val="18"/>
                    </w:rPr>
                  </w:pPr>
                  <w:r w:rsidRPr="00E07D6A">
                    <w:rPr>
                      <w:rFonts w:eastAsia="Malgun Gothic"/>
                      <w:sz w:val="18"/>
                      <w:szCs w:val="18"/>
                    </w:rPr>
                    <w:t>For inter-cell beam management, the support of more than one Rel-17 active DL TCI state / QCL per band is a UE capability</w:t>
                  </w:r>
                </w:p>
                <w:p w14:paraId="0E0942A7" w14:textId="77777777" w:rsidR="00E07D6A" w:rsidRPr="00E07D6A" w:rsidRDefault="00E07D6A" w:rsidP="00CC0BE0">
                  <w:pPr>
                    <w:pStyle w:val="ListParagraph"/>
                    <w:numPr>
                      <w:ilvl w:val="1"/>
                      <w:numId w:val="40"/>
                    </w:numPr>
                    <w:snapToGrid w:val="0"/>
                    <w:spacing w:after="0" w:line="240" w:lineRule="auto"/>
                    <w:rPr>
                      <w:rFonts w:eastAsia="Malgun Gothic"/>
                      <w:sz w:val="18"/>
                      <w:szCs w:val="18"/>
                    </w:rPr>
                  </w:pPr>
                  <w:r w:rsidRPr="00E07D6A">
                    <w:rPr>
                      <w:rFonts w:eastAsia="Malgun Gothic"/>
                      <w:sz w:val="18"/>
                      <w:szCs w:val="18"/>
                    </w:rPr>
                    <w:t>If UE does not support such capability, MAC-CE based beam indication (activation of one TCI state) can be used to switch between two different DL receptions along two different beams</w:t>
                  </w:r>
                </w:p>
                <w:p w14:paraId="144EAC34" w14:textId="77777777" w:rsidR="00E07D6A" w:rsidRPr="00E07D6A" w:rsidRDefault="00E07D6A" w:rsidP="00CC0BE0">
                  <w:pPr>
                    <w:numPr>
                      <w:ilvl w:val="2"/>
                      <w:numId w:val="40"/>
                    </w:numPr>
                    <w:snapToGrid w:val="0"/>
                    <w:rPr>
                      <w:rFonts w:eastAsia="Malgun Gothic"/>
                      <w:sz w:val="18"/>
                      <w:szCs w:val="18"/>
                    </w:rPr>
                  </w:pPr>
                  <w:r w:rsidRPr="00E07D6A">
                    <w:rPr>
                      <w:rFonts w:eastAsia="Malgun Gothic"/>
                      <w:sz w:val="18"/>
                      <w:szCs w:val="18"/>
                    </w:rPr>
                    <w:t>Note: The serving cell does not change when beam selection is done</w:t>
                  </w:r>
                </w:p>
                <w:p w14:paraId="29310ED3" w14:textId="77777777" w:rsidR="00E07D6A" w:rsidRPr="00E07D6A" w:rsidRDefault="00E07D6A" w:rsidP="00CC0BE0">
                  <w:pPr>
                    <w:pStyle w:val="ListParagraph"/>
                    <w:numPr>
                      <w:ilvl w:val="1"/>
                      <w:numId w:val="40"/>
                    </w:numPr>
                    <w:snapToGrid w:val="0"/>
                    <w:spacing w:after="0" w:line="240" w:lineRule="auto"/>
                    <w:rPr>
                      <w:rFonts w:eastAsia="Malgun Gothic"/>
                      <w:sz w:val="18"/>
                      <w:szCs w:val="18"/>
                    </w:rPr>
                  </w:pPr>
                  <w:r w:rsidRPr="00E07D6A">
                    <w:rPr>
                      <w:rFonts w:eastAsia="Malgun Gothic"/>
                      <w:sz w:val="18"/>
                      <w:szCs w:val="18"/>
                    </w:rPr>
                    <w:t xml:space="preserve">Note: This does not preclude the possibility for TA update on non-serving cell </w:t>
                  </w:r>
                </w:p>
                <w:p w14:paraId="5A127683" w14:textId="77777777" w:rsidR="00E07D6A" w:rsidRPr="00E07D6A" w:rsidRDefault="00E07D6A" w:rsidP="00CC0BE0">
                  <w:pPr>
                    <w:pStyle w:val="ListParagraph"/>
                    <w:numPr>
                      <w:ilvl w:val="1"/>
                      <w:numId w:val="40"/>
                    </w:numPr>
                    <w:snapToGrid w:val="0"/>
                    <w:spacing w:after="0" w:line="240" w:lineRule="auto"/>
                    <w:rPr>
                      <w:rFonts w:eastAsia="Malgun Gothic"/>
                      <w:sz w:val="18"/>
                      <w:szCs w:val="18"/>
                    </w:rPr>
                  </w:pPr>
                  <w:r w:rsidRPr="00E07D6A">
                    <w:rPr>
                      <w:rFonts w:eastAsia="Malgun Gothic"/>
                      <w:sz w:val="18"/>
                      <w:szCs w:val="18"/>
                    </w:rPr>
                    <w:t>FFS: For a UE supporting Rel.17 beam indication feature for inter-cell beam management, up to 5 CORESETs can be configured per BWP</w:t>
                  </w:r>
                </w:p>
                <w:p w14:paraId="632F1874" w14:textId="77777777" w:rsidR="00E07D6A" w:rsidRPr="00E07D6A" w:rsidRDefault="00E07D6A" w:rsidP="00E07D6A">
                  <w:pPr>
                    <w:snapToGrid w:val="0"/>
                    <w:rPr>
                      <w:rFonts w:eastAsia="MS Mincho"/>
                      <w:sz w:val="18"/>
                      <w:szCs w:val="18"/>
                      <w:lang w:eastAsia="ja-JP"/>
                    </w:rPr>
                  </w:pPr>
                </w:p>
              </w:tc>
            </w:tr>
          </w:tbl>
          <w:p w14:paraId="04345524" w14:textId="6B8A2378" w:rsidR="00E07D6A" w:rsidRDefault="00E07D6A" w:rsidP="00E07D6A">
            <w:pPr>
              <w:snapToGrid w:val="0"/>
              <w:rPr>
                <w:rFonts w:eastAsia="MS Mincho"/>
                <w:sz w:val="18"/>
                <w:szCs w:val="18"/>
                <w:lang w:eastAsia="ja-JP"/>
              </w:rPr>
            </w:pPr>
          </w:p>
          <w:p w14:paraId="2D7FB2B9" w14:textId="0A351457" w:rsidR="00E07D6A" w:rsidRDefault="00E07D6A" w:rsidP="00E07D6A">
            <w:pPr>
              <w:snapToGrid w:val="0"/>
              <w:rPr>
                <w:rFonts w:eastAsia="MS Mincho"/>
                <w:sz w:val="18"/>
                <w:szCs w:val="18"/>
                <w:lang w:eastAsia="ja-JP"/>
              </w:rPr>
            </w:pPr>
            <w:r>
              <w:rPr>
                <w:rFonts w:eastAsia="MS Mincho" w:hint="eastAsia"/>
                <w:sz w:val="18"/>
                <w:szCs w:val="18"/>
                <w:lang w:eastAsia="ja-JP"/>
              </w:rPr>
              <w:t xml:space="preserve">Proposal 2.G: </w:t>
            </w:r>
            <w:r w:rsidR="00573255" w:rsidRPr="00573255">
              <w:rPr>
                <w:rFonts w:eastAsia="MS Mincho"/>
                <w:sz w:val="18"/>
                <w:szCs w:val="18"/>
                <w:lang w:eastAsia="ja-JP"/>
              </w:rPr>
              <w:t xml:space="preserve">For K&gt;1, </w:t>
            </w:r>
            <w:r w:rsidR="00573255">
              <w:rPr>
                <w:rFonts w:eastAsia="MS Mincho"/>
                <w:sz w:val="18"/>
                <w:szCs w:val="18"/>
                <w:lang w:eastAsia="ja-JP"/>
              </w:rPr>
              <w:t xml:space="preserve">we can </w:t>
            </w:r>
            <w:r w:rsidR="00573255" w:rsidRPr="00573255">
              <w:rPr>
                <w:rFonts w:eastAsia="MS Mincho"/>
                <w:sz w:val="18"/>
                <w:szCs w:val="18"/>
                <w:lang w:eastAsia="ja-JP"/>
              </w:rPr>
              <w:t>reuse (K-1) Rel-15 differential L1-RSRP</w:t>
            </w:r>
            <w:r w:rsidR="00573255">
              <w:rPr>
                <w:rFonts w:eastAsia="MS Mincho"/>
                <w:sz w:val="18"/>
                <w:szCs w:val="18"/>
                <w:lang w:eastAsia="ja-JP"/>
              </w:rPr>
              <w:t>, where</w:t>
            </w:r>
            <w:r w:rsidR="00573255" w:rsidRPr="00573255">
              <w:rPr>
                <w:rFonts w:eastAsia="MS Mincho"/>
                <w:sz w:val="18"/>
                <w:szCs w:val="18"/>
                <w:lang w:eastAsia="ja-JP"/>
              </w:rPr>
              <w:t xml:space="preserve"> the first L1-RSRP value</w:t>
            </w:r>
            <w:r w:rsidR="00573255">
              <w:rPr>
                <w:rFonts w:eastAsia="MS Mincho"/>
                <w:sz w:val="18"/>
                <w:szCs w:val="18"/>
                <w:lang w:eastAsia="ja-JP"/>
              </w:rPr>
              <w:t xml:space="preserve"> is the largest L1-RSRP among serving cell/non-serving cell, and remaining K-1 L1-RSRP (includes both serving cell/non-serving cell) can be differential L1-RSRP.</w:t>
            </w:r>
          </w:p>
          <w:p w14:paraId="671CDC50" w14:textId="77F16ECB" w:rsidR="00E07D6A" w:rsidRPr="00573255" w:rsidRDefault="00E07D6A" w:rsidP="00E07D6A">
            <w:pPr>
              <w:snapToGrid w:val="0"/>
              <w:rPr>
                <w:rFonts w:eastAsia="MS Mincho"/>
                <w:sz w:val="18"/>
                <w:szCs w:val="18"/>
                <w:lang w:eastAsia="ja-JP"/>
              </w:rPr>
            </w:pPr>
          </w:p>
        </w:tc>
      </w:tr>
      <w:tr w:rsidR="004A4AC4" w14:paraId="2A67B70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BBE00E" w14:textId="6B30E2F8" w:rsidR="004A4AC4" w:rsidRDefault="004A4AC4" w:rsidP="004A4AC4">
            <w:pPr>
              <w:snapToGrid w:val="0"/>
              <w:rPr>
                <w:sz w:val="18"/>
                <w:szCs w:val="18"/>
                <w:lang w:eastAsia="zh-CN"/>
              </w:rPr>
            </w:pPr>
            <w:r>
              <w:rPr>
                <w:rFonts w:hint="eastAsia"/>
                <w:sz w:val="18"/>
                <w:szCs w:val="18"/>
                <w:lang w:eastAsia="zh-CN"/>
              </w:rPr>
              <w:t>v</w:t>
            </w:r>
            <w:r>
              <w:rPr>
                <w:sz w:val="18"/>
                <w:szCs w:val="18"/>
                <w:lang w:eastAsia="zh-CN"/>
              </w:rPr>
              <w:t>ivo</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033E3" w14:textId="45E5F697" w:rsidR="004A4AC4" w:rsidRDefault="004A4AC4" w:rsidP="004A4AC4">
            <w:pPr>
              <w:snapToGrid w:val="0"/>
              <w:rPr>
                <w:bCs/>
                <w:color w:val="000000" w:themeColor="text1"/>
                <w:sz w:val="18"/>
                <w:szCs w:val="18"/>
                <w:lang w:eastAsia="zh-CN"/>
              </w:rPr>
            </w:pPr>
            <w:r>
              <w:rPr>
                <w:bCs/>
                <w:color w:val="000000" w:themeColor="text1"/>
                <w:sz w:val="18"/>
                <w:szCs w:val="18"/>
                <w:lang w:eastAsia="zh-CN"/>
              </w:rPr>
              <w:t xml:space="preserve">For </w:t>
            </w:r>
            <w:r w:rsidRPr="000A2594">
              <w:rPr>
                <w:bCs/>
                <w:color w:val="000000" w:themeColor="text1"/>
                <w:sz w:val="18"/>
                <w:szCs w:val="18"/>
                <w:lang w:eastAsia="zh-CN"/>
              </w:rPr>
              <w:t>Proposed conclusion 2.B</w:t>
            </w:r>
            <w:r>
              <w:rPr>
                <w:bCs/>
                <w:color w:val="000000" w:themeColor="text1"/>
                <w:sz w:val="18"/>
                <w:szCs w:val="18"/>
                <w:lang w:eastAsia="zh-CN"/>
              </w:rPr>
              <w:t xml:space="preserve">, RAN4 LS already says: </w:t>
            </w:r>
            <w:r w:rsidRPr="00752DB3">
              <w:rPr>
                <w:bCs/>
                <w:color w:val="000000" w:themeColor="text1"/>
                <w:sz w:val="18"/>
                <w:szCs w:val="18"/>
                <w:lang w:eastAsia="zh-CN"/>
              </w:rPr>
              <w:t>For the case when the measurement RS from the non-serving cell is within SMTC in FR1, legacy measurement behavior based on L3 measurement may be reused from RAN4 perspective.</w:t>
            </w:r>
            <w:r>
              <w:rPr>
                <w:bCs/>
                <w:color w:val="000000" w:themeColor="text1"/>
                <w:sz w:val="18"/>
                <w:szCs w:val="18"/>
                <w:lang w:eastAsia="zh-CN"/>
              </w:rPr>
              <w:t xml:space="preserve"> So we propose the following revision:</w:t>
            </w:r>
          </w:p>
          <w:p w14:paraId="4A53659A" w14:textId="77777777" w:rsidR="004A4AC4" w:rsidRDefault="004A4AC4" w:rsidP="004A4AC4">
            <w:pPr>
              <w:snapToGrid w:val="0"/>
              <w:rPr>
                <w:bCs/>
                <w:color w:val="000000" w:themeColor="text1"/>
                <w:sz w:val="18"/>
                <w:szCs w:val="18"/>
                <w:lang w:eastAsia="zh-CN"/>
              </w:rPr>
            </w:pPr>
          </w:p>
          <w:p w14:paraId="7C6DB27D" w14:textId="77777777" w:rsidR="004A4AC4" w:rsidRDefault="004A4AC4" w:rsidP="004A4AC4">
            <w:pPr>
              <w:snapToGrid w:val="0"/>
              <w:jc w:val="both"/>
              <w:rPr>
                <w:sz w:val="20"/>
              </w:rPr>
            </w:pPr>
            <w:r w:rsidRPr="00752DB3">
              <w:rPr>
                <w:b/>
                <w:sz w:val="20"/>
                <w:highlight w:val="yellow"/>
                <w:u w:val="single"/>
              </w:rPr>
              <w:t>Revised Proposed conclusion 2.B</w:t>
            </w:r>
            <w:r w:rsidRPr="00752DB3">
              <w:rPr>
                <w:sz w:val="20"/>
                <w:highlight w:val="yellow"/>
              </w:rPr>
              <w:t>:</w:t>
            </w:r>
            <w:r>
              <w:rPr>
                <w:sz w:val="20"/>
              </w:rPr>
              <w:t xml:space="preserve"> On Rel-17 enhancements for inter-cell beam management and inter-cell mTRP, for Rel-17 discussion purpose, RAN1 assumes that the reception of signals from TRPs with PCIs different from the serving cell compared to that for serving cell is within one CP length associated with </w:t>
            </w:r>
            <w:r w:rsidRPr="00B37397">
              <w:rPr>
                <w:sz w:val="20"/>
                <w:szCs w:val="20"/>
              </w:rPr>
              <w:t>the SCS of the active DL BWP</w:t>
            </w:r>
            <w:r w:rsidRPr="00CA1A6B">
              <w:rPr>
                <w:sz w:val="20"/>
                <w:szCs w:val="20"/>
              </w:rPr>
              <w:t>.</w:t>
            </w:r>
          </w:p>
          <w:p w14:paraId="176554AE" w14:textId="77777777" w:rsidR="004A4AC4" w:rsidRPr="009C4A30" w:rsidRDefault="004A4AC4" w:rsidP="00CC0BE0">
            <w:pPr>
              <w:pStyle w:val="ListParagraph"/>
              <w:numPr>
                <w:ilvl w:val="0"/>
                <w:numId w:val="29"/>
              </w:numPr>
              <w:snapToGrid w:val="0"/>
              <w:spacing w:after="0" w:line="240" w:lineRule="auto"/>
              <w:jc w:val="both"/>
              <w:rPr>
                <w:sz w:val="22"/>
                <w:szCs w:val="20"/>
              </w:rPr>
            </w:pPr>
            <w:r>
              <w:rPr>
                <w:rFonts w:eastAsia="Malgun Gothic"/>
                <w:bCs/>
                <w:color w:val="FF0000"/>
                <w:sz w:val="20"/>
                <w:szCs w:val="18"/>
              </w:rPr>
              <w:lastRenderedPageBreak/>
              <w:t>F</w:t>
            </w:r>
            <w:r w:rsidRPr="009C4A30">
              <w:rPr>
                <w:rFonts w:eastAsia="Malgun Gothic"/>
                <w:bCs/>
                <w:color w:val="FF0000"/>
                <w:sz w:val="20"/>
                <w:szCs w:val="18"/>
              </w:rPr>
              <w:t>or the case when the Rx signals from TRPs with PCIs different from the serving cell are within SMTC</w:t>
            </w:r>
            <w:r>
              <w:rPr>
                <w:rFonts w:eastAsia="Malgun Gothic"/>
                <w:bCs/>
                <w:color w:val="FF0000"/>
                <w:sz w:val="20"/>
                <w:szCs w:val="18"/>
              </w:rPr>
              <w:t xml:space="preserve"> </w:t>
            </w:r>
            <w:r w:rsidRPr="00752DB3">
              <w:rPr>
                <w:rFonts w:eastAsia="Malgun Gothic"/>
                <w:bCs/>
                <w:color w:val="FF0000"/>
                <w:sz w:val="20"/>
                <w:szCs w:val="18"/>
                <w:highlight w:val="yellow"/>
              </w:rPr>
              <w:t>at least for FR1</w:t>
            </w:r>
            <w:r w:rsidRPr="009C4A30">
              <w:rPr>
                <w:rFonts w:eastAsia="Malgun Gothic"/>
                <w:bCs/>
                <w:color w:val="FF0000"/>
                <w:sz w:val="20"/>
                <w:szCs w:val="18"/>
              </w:rPr>
              <w:t>, legacy</w:t>
            </w:r>
            <w:r>
              <w:rPr>
                <w:rFonts w:eastAsia="Malgun Gothic"/>
                <w:bCs/>
                <w:color w:val="FF0000"/>
                <w:sz w:val="20"/>
                <w:szCs w:val="18"/>
              </w:rPr>
              <w:t xml:space="preserve"> measurement</w:t>
            </w:r>
            <w:r w:rsidRPr="009C4A30">
              <w:rPr>
                <w:rFonts w:eastAsia="Malgun Gothic"/>
                <w:bCs/>
                <w:color w:val="FF0000"/>
                <w:sz w:val="20"/>
                <w:szCs w:val="18"/>
              </w:rPr>
              <w:t xml:space="preserve"> UE behavior </w:t>
            </w:r>
            <w:r>
              <w:rPr>
                <w:rFonts w:eastAsia="Malgun Gothic"/>
                <w:bCs/>
                <w:color w:val="FF0000"/>
                <w:sz w:val="20"/>
                <w:szCs w:val="18"/>
              </w:rPr>
              <w:t>is reused.</w:t>
            </w:r>
          </w:p>
          <w:p w14:paraId="256E6703" w14:textId="1196ECC4" w:rsidR="004A4AC4" w:rsidRDefault="0026460D" w:rsidP="004A4AC4">
            <w:pPr>
              <w:snapToGrid w:val="0"/>
              <w:rPr>
                <w:bCs/>
                <w:color w:val="000000" w:themeColor="text1"/>
                <w:sz w:val="18"/>
                <w:szCs w:val="18"/>
                <w:lang w:eastAsia="zh-CN"/>
              </w:rPr>
            </w:pPr>
            <w:r>
              <w:rPr>
                <w:bCs/>
                <w:color w:val="000000" w:themeColor="text1"/>
                <w:sz w:val="18"/>
                <w:szCs w:val="18"/>
                <w:lang w:eastAsia="zh-CN"/>
              </w:rPr>
              <w:t>[Mod: OK, but I will keep this  bullet in brackets since some companies still need more time]</w:t>
            </w:r>
          </w:p>
          <w:p w14:paraId="6EA3F1D4" w14:textId="77777777" w:rsidR="0026460D" w:rsidRPr="00752DB3" w:rsidRDefault="0026460D" w:rsidP="004A4AC4">
            <w:pPr>
              <w:snapToGrid w:val="0"/>
              <w:rPr>
                <w:bCs/>
                <w:color w:val="000000" w:themeColor="text1"/>
                <w:sz w:val="18"/>
                <w:szCs w:val="18"/>
                <w:lang w:eastAsia="zh-CN"/>
              </w:rPr>
            </w:pPr>
          </w:p>
          <w:p w14:paraId="1772A2BA" w14:textId="77777777" w:rsidR="004A4AC4" w:rsidRDefault="004A4AC4" w:rsidP="004A4AC4">
            <w:pPr>
              <w:snapToGrid w:val="0"/>
              <w:rPr>
                <w:bCs/>
                <w:color w:val="000000" w:themeColor="text1"/>
                <w:sz w:val="18"/>
                <w:szCs w:val="18"/>
                <w:lang w:eastAsia="zh-CN"/>
              </w:rPr>
            </w:pPr>
            <w:r>
              <w:rPr>
                <w:bCs/>
                <w:color w:val="000000" w:themeColor="text1"/>
                <w:sz w:val="18"/>
                <w:szCs w:val="18"/>
                <w:lang w:eastAsia="zh-CN"/>
              </w:rPr>
              <w:t>For Proposal F, we are fine.</w:t>
            </w:r>
          </w:p>
          <w:p w14:paraId="23D97BBC" w14:textId="77777777" w:rsidR="004A4AC4" w:rsidRDefault="004A4AC4" w:rsidP="004A4AC4">
            <w:pPr>
              <w:snapToGrid w:val="0"/>
              <w:rPr>
                <w:bCs/>
                <w:color w:val="000000" w:themeColor="text1"/>
                <w:sz w:val="18"/>
                <w:szCs w:val="18"/>
                <w:lang w:eastAsia="zh-CN"/>
              </w:rPr>
            </w:pPr>
            <w:r>
              <w:rPr>
                <w:bCs/>
                <w:color w:val="000000" w:themeColor="text1"/>
                <w:sz w:val="18"/>
                <w:szCs w:val="18"/>
                <w:lang w:eastAsia="zh-CN"/>
              </w:rPr>
              <w:t xml:space="preserve">For Proposal G, we are ok with the first bullet. But for the second bullet, we don’t understand the benefit of differential L1-RSRP within each cell, which has the larger UCI payload size compared to legacy report format. Therefore, we suggest removing the second bullet. </w:t>
            </w:r>
          </w:p>
          <w:p w14:paraId="696C9DAE" w14:textId="77777777" w:rsidR="004A4AC4" w:rsidRDefault="004A4AC4" w:rsidP="004A4AC4">
            <w:pPr>
              <w:snapToGrid w:val="0"/>
              <w:jc w:val="both"/>
              <w:rPr>
                <w:sz w:val="20"/>
              </w:rPr>
            </w:pPr>
            <w:r w:rsidRPr="00752DB3">
              <w:rPr>
                <w:rFonts w:eastAsia="SimSun"/>
                <w:b/>
                <w:sz w:val="20"/>
                <w:szCs w:val="20"/>
                <w:highlight w:val="yellow"/>
                <w:u w:val="single"/>
                <w:lang w:val="en-GB" w:eastAsia="en-US"/>
              </w:rPr>
              <w:t>Revised Proposal 2.G</w:t>
            </w:r>
            <w:r w:rsidRPr="00752DB3">
              <w:rPr>
                <w:rFonts w:eastAsia="SimSun"/>
                <w:sz w:val="20"/>
                <w:szCs w:val="20"/>
                <w:highlight w:val="yellow"/>
                <w:lang w:val="en-GB" w:eastAsia="en-US"/>
              </w:rPr>
              <w:t>:</w:t>
            </w:r>
            <w:r>
              <w:rPr>
                <w:rFonts w:eastAsia="SimSun"/>
                <w:sz w:val="20"/>
                <w:szCs w:val="20"/>
                <w:lang w:val="en-GB" w:eastAsia="en-US"/>
              </w:rPr>
              <w:t xml:space="preserve"> </w:t>
            </w:r>
            <w:r>
              <w:rPr>
                <w:sz w:val="20"/>
              </w:rPr>
              <w:t xml:space="preserve">On Rel-17 enhancements for inter-cell beam management and inter-cell mTRP: </w:t>
            </w:r>
          </w:p>
          <w:p w14:paraId="06EA19DF" w14:textId="77777777" w:rsidR="004A4AC4" w:rsidRPr="005D6533" w:rsidRDefault="004A4AC4" w:rsidP="00CC0BE0">
            <w:pPr>
              <w:pStyle w:val="ListParagraph"/>
              <w:numPr>
                <w:ilvl w:val="0"/>
                <w:numId w:val="35"/>
              </w:numPr>
              <w:snapToGrid w:val="0"/>
              <w:spacing w:after="0" w:line="240" w:lineRule="auto"/>
              <w:jc w:val="both"/>
              <w:rPr>
                <w:sz w:val="20"/>
                <w:szCs w:val="20"/>
                <w:lang w:val="en-GB"/>
              </w:rPr>
            </w:pPr>
            <w:r>
              <w:rPr>
                <w:sz w:val="20"/>
              </w:rPr>
              <w:t>T</w:t>
            </w:r>
            <w:r w:rsidRPr="005D6533">
              <w:rPr>
                <w:sz w:val="20"/>
              </w:rPr>
              <w:t>he L1-RSRP reporting</w:t>
            </w:r>
            <w:r>
              <w:rPr>
                <w:sz w:val="20"/>
              </w:rPr>
              <w:t xml:space="preserve"> reuses Rel-15 L1-RSRP table</w:t>
            </w:r>
          </w:p>
          <w:p w14:paraId="5DEF2493" w14:textId="77777777" w:rsidR="004A4AC4" w:rsidRPr="00752DB3" w:rsidRDefault="004A4AC4" w:rsidP="00CC0BE0">
            <w:pPr>
              <w:pStyle w:val="ListParagraph"/>
              <w:numPr>
                <w:ilvl w:val="0"/>
                <w:numId w:val="35"/>
              </w:numPr>
              <w:snapToGrid w:val="0"/>
              <w:spacing w:after="0" w:line="240" w:lineRule="auto"/>
              <w:jc w:val="both"/>
              <w:rPr>
                <w:strike/>
                <w:color w:val="FF0000"/>
                <w:sz w:val="20"/>
                <w:szCs w:val="20"/>
                <w:lang w:val="en-GB"/>
              </w:rPr>
            </w:pPr>
            <w:r w:rsidRPr="00752DB3">
              <w:rPr>
                <w:strike/>
                <w:color w:val="FF0000"/>
                <w:sz w:val="20"/>
              </w:rPr>
              <w:t>When more than one SSBRI/L1-RSRP pairs associated with a same PCI are reported, Rel-15 L1-RSRP reporting format is used for pairs associated with the same PCI, i.e. 4-bit differential L1-RSRP(s) calculated relative to the 7-bit L1-RSRP</w:t>
            </w:r>
          </w:p>
          <w:p w14:paraId="3A5B0DD2" w14:textId="38C363B4" w:rsidR="004A4AC4" w:rsidRPr="00752DB3" w:rsidRDefault="0026460D" w:rsidP="004A4AC4">
            <w:pPr>
              <w:snapToGrid w:val="0"/>
              <w:rPr>
                <w:b/>
                <w:color w:val="3333FF"/>
                <w:sz w:val="18"/>
                <w:szCs w:val="18"/>
                <w:lang w:val="en-GB" w:eastAsia="zh-CN"/>
              </w:rPr>
            </w:pPr>
            <w:r>
              <w:rPr>
                <w:b/>
                <w:color w:val="3333FF"/>
                <w:sz w:val="18"/>
                <w:szCs w:val="18"/>
                <w:lang w:val="en-GB" w:eastAsia="zh-CN"/>
              </w:rPr>
              <w:t>[Mod: OK]</w:t>
            </w:r>
          </w:p>
          <w:p w14:paraId="038F4571" w14:textId="77777777" w:rsidR="004A4AC4" w:rsidRPr="007769C3" w:rsidRDefault="004A4AC4" w:rsidP="004A4AC4">
            <w:pPr>
              <w:snapToGrid w:val="0"/>
              <w:rPr>
                <w:sz w:val="18"/>
                <w:szCs w:val="18"/>
                <w:lang w:eastAsia="zh-CN"/>
              </w:rPr>
            </w:pPr>
          </w:p>
        </w:tc>
      </w:tr>
      <w:tr w:rsidR="000A1574" w14:paraId="5EBC959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CEEC5" w14:textId="359CD10F" w:rsidR="000A1574" w:rsidRDefault="000A1574" w:rsidP="000A1574">
            <w:pPr>
              <w:snapToGrid w:val="0"/>
              <w:rPr>
                <w:sz w:val="18"/>
                <w:szCs w:val="18"/>
                <w:lang w:eastAsia="zh-CN"/>
              </w:rPr>
            </w:pPr>
            <w:r>
              <w:rPr>
                <w:sz w:val="18"/>
                <w:szCs w:val="18"/>
                <w:lang w:eastAsia="zh-CN"/>
              </w:rPr>
              <w:lastRenderedPageBreak/>
              <w:t>MediaTek</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CFF05" w14:textId="77777777" w:rsidR="000A1574" w:rsidRDefault="000A1574" w:rsidP="000A1574">
            <w:pPr>
              <w:snapToGrid w:val="0"/>
              <w:rPr>
                <w:sz w:val="18"/>
                <w:szCs w:val="18"/>
                <w:lang w:eastAsia="zh-CN"/>
              </w:rPr>
            </w:pPr>
            <w:r w:rsidRPr="000E09CA">
              <w:rPr>
                <w:sz w:val="18"/>
                <w:szCs w:val="18"/>
                <w:lang w:eastAsia="zh-CN"/>
              </w:rPr>
              <w:t>Proposed conclusion 2.B</w:t>
            </w:r>
            <w:r>
              <w:rPr>
                <w:sz w:val="18"/>
                <w:szCs w:val="18"/>
                <w:lang w:eastAsia="zh-CN"/>
              </w:rPr>
              <w:t xml:space="preserve">: It is unclear for us what “legacy UE </w:t>
            </w:r>
            <w:r w:rsidRPr="000E09CA">
              <w:rPr>
                <w:sz w:val="18"/>
                <w:szCs w:val="18"/>
                <w:lang w:eastAsia="zh-CN"/>
              </w:rPr>
              <w:t>behavior</w:t>
            </w:r>
            <w:r>
              <w:rPr>
                <w:sz w:val="18"/>
                <w:szCs w:val="18"/>
                <w:lang w:eastAsia="zh-CN"/>
              </w:rPr>
              <w:t xml:space="preserve">” mean in this proposal. From our understanding, performing L1-RSRP measurement/reporting on SSBs with PCID different from the one of the serving cell is a new feature in Rel-17, and there is no legacy UE </w:t>
            </w:r>
            <w:r w:rsidRPr="000E09CA">
              <w:rPr>
                <w:sz w:val="18"/>
                <w:szCs w:val="18"/>
                <w:lang w:eastAsia="zh-CN"/>
              </w:rPr>
              <w:t>behavior</w:t>
            </w:r>
            <w:r>
              <w:rPr>
                <w:sz w:val="18"/>
                <w:szCs w:val="18"/>
                <w:lang w:eastAsia="zh-CN"/>
              </w:rPr>
              <w:t xml:space="preserve"> corresponding to this featue. Thus, we prefer to remove the sub-bullet.</w:t>
            </w:r>
          </w:p>
          <w:p w14:paraId="7A0201EF" w14:textId="77777777" w:rsidR="000A1574" w:rsidRDefault="000A1574" w:rsidP="000A1574">
            <w:pPr>
              <w:snapToGrid w:val="0"/>
              <w:rPr>
                <w:sz w:val="18"/>
                <w:szCs w:val="18"/>
                <w:lang w:eastAsia="zh-CN"/>
              </w:rPr>
            </w:pPr>
          </w:p>
          <w:p w14:paraId="3A111693" w14:textId="17A801F5" w:rsidR="000A1574" w:rsidRDefault="000A1574" w:rsidP="000A1574">
            <w:pPr>
              <w:snapToGrid w:val="0"/>
              <w:rPr>
                <w:sz w:val="18"/>
                <w:szCs w:val="18"/>
                <w:lang w:eastAsia="zh-CN"/>
              </w:rPr>
            </w:pPr>
            <w:r w:rsidRPr="000A1574">
              <w:rPr>
                <w:sz w:val="18"/>
                <w:szCs w:val="18"/>
                <w:lang w:eastAsia="zh-CN"/>
              </w:rPr>
              <w:t>Proposal 2.F</w:t>
            </w:r>
            <w:r>
              <w:rPr>
                <w:sz w:val="18"/>
                <w:szCs w:val="18"/>
                <w:lang w:eastAsia="zh-CN"/>
              </w:rPr>
              <w:t xml:space="preserve">: Re question from DCM, yes, your understading is correct. </w:t>
            </w:r>
          </w:p>
          <w:p w14:paraId="79A04319" w14:textId="77777777" w:rsidR="000A1574" w:rsidRDefault="000A1574" w:rsidP="000A1574">
            <w:pPr>
              <w:snapToGrid w:val="0"/>
              <w:rPr>
                <w:sz w:val="18"/>
                <w:szCs w:val="18"/>
                <w:lang w:eastAsia="zh-CN"/>
              </w:rPr>
            </w:pPr>
          </w:p>
          <w:p w14:paraId="143AFF96" w14:textId="77777777" w:rsidR="000A1574" w:rsidRDefault="000A1574" w:rsidP="000A1574">
            <w:pPr>
              <w:snapToGrid w:val="0"/>
              <w:rPr>
                <w:sz w:val="18"/>
                <w:szCs w:val="18"/>
                <w:lang w:eastAsia="zh-CN"/>
              </w:rPr>
            </w:pPr>
            <w:r w:rsidRPr="002B7044">
              <w:rPr>
                <w:sz w:val="18"/>
                <w:szCs w:val="18"/>
                <w:lang w:eastAsia="zh-CN"/>
              </w:rPr>
              <w:t>Proposal 2.G</w:t>
            </w:r>
            <w:r>
              <w:rPr>
                <w:sz w:val="18"/>
                <w:szCs w:val="18"/>
                <w:lang w:eastAsia="zh-CN"/>
              </w:rPr>
              <w:t>: In a L1-RSRP reporting instance, whether the</w:t>
            </w:r>
            <w:r w:rsidRPr="002B7044">
              <w:rPr>
                <w:sz w:val="18"/>
                <w:szCs w:val="18"/>
                <w:lang w:eastAsia="zh-CN"/>
              </w:rPr>
              <w:t xml:space="preserve">more than one SSBRI/L1-RSRP pairs </w:t>
            </w:r>
            <w:r>
              <w:rPr>
                <w:sz w:val="18"/>
                <w:szCs w:val="18"/>
                <w:lang w:eastAsia="zh-CN"/>
              </w:rPr>
              <w:t xml:space="preserve">are </w:t>
            </w:r>
            <w:r w:rsidRPr="002B7044">
              <w:rPr>
                <w:sz w:val="18"/>
                <w:szCs w:val="18"/>
                <w:lang w:eastAsia="zh-CN"/>
              </w:rPr>
              <w:t>associated with a same PCI</w:t>
            </w:r>
            <w:r>
              <w:rPr>
                <w:sz w:val="18"/>
                <w:szCs w:val="18"/>
                <w:lang w:eastAsia="zh-CN"/>
              </w:rPr>
              <w:t>D</w:t>
            </w:r>
            <w:r w:rsidRPr="002B7044">
              <w:rPr>
                <w:sz w:val="18"/>
                <w:szCs w:val="18"/>
                <w:lang w:eastAsia="zh-CN"/>
              </w:rPr>
              <w:t xml:space="preserve"> </w:t>
            </w:r>
            <w:r>
              <w:rPr>
                <w:sz w:val="18"/>
                <w:szCs w:val="18"/>
                <w:lang w:eastAsia="zh-CN"/>
              </w:rPr>
              <w:t xml:space="preserve">or different PCIDs, we prefer to use </w:t>
            </w:r>
            <w:r w:rsidRPr="002B7044">
              <w:rPr>
                <w:sz w:val="18"/>
                <w:szCs w:val="18"/>
                <w:lang w:eastAsia="zh-CN"/>
              </w:rPr>
              <w:t>differential reporting for all of them.</w:t>
            </w:r>
            <w:r>
              <w:rPr>
                <w:sz w:val="18"/>
                <w:szCs w:val="18"/>
                <w:lang w:eastAsia="zh-CN"/>
              </w:rPr>
              <w:t xml:space="preserve"> If the L1-RSRP of a beam is out of range of differential reporting, it means the beam quality is really bad where the reported beam will not be used as serving BPL.</w:t>
            </w:r>
          </w:p>
          <w:p w14:paraId="366BC761" w14:textId="77777777" w:rsidR="000A1574" w:rsidRDefault="000A1574" w:rsidP="000A1574">
            <w:pPr>
              <w:snapToGrid w:val="0"/>
              <w:rPr>
                <w:sz w:val="18"/>
                <w:szCs w:val="18"/>
                <w:lang w:eastAsia="zh-CN"/>
              </w:rPr>
            </w:pPr>
          </w:p>
          <w:p w14:paraId="5FCC9C51" w14:textId="77777777" w:rsidR="000A1574" w:rsidRPr="002B7044" w:rsidRDefault="000A1574" w:rsidP="000A1574">
            <w:pPr>
              <w:snapToGrid w:val="0"/>
              <w:jc w:val="both"/>
              <w:rPr>
                <w:sz w:val="18"/>
              </w:rPr>
            </w:pPr>
            <w:r w:rsidRPr="002B7044">
              <w:rPr>
                <w:rFonts w:eastAsia="SimSun"/>
                <w:b/>
                <w:sz w:val="18"/>
                <w:szCs w:val="20"/>
                <w:u w:val="single"/>
                <w:lang w:val="en-GB" w:eastAsia="en-US"/>
              </w:rPr>
              <w:t>Proposal 2.G</w:t>
            </w:r>
            <w:r w:rsidRPr="002B7044">
              <w:rPr>
                <w:rFonts w:eastAsia="SimSun"/>
                <w:sz w:val="18"/>
                <w:szCs w:val="20"/>
                <w:lang w:val="en-GB" w:eastAsia="en-US"/>
              </w:rPr>
              <w:t xml:space="preserve">: </w:t>
            </w:r>
            <w:r w:rsidRPr="002B7044">
              <w:rPr>
                <w:sz w:val="18"/>
              </w:rPr>
              <w:t xml:space="preserve">On Rel-17 enhancements for inter-cell beam management and inter-cell mTRP: </w:t>
            </w:r>
          </w:p>
          <w:p w14:paraId="4795C596" w14:textId="77777777" w:rsidR="000A1574" w:rsidRPr="002B7044" w:rsidRDefault="000A1574" w:rsidP="00CC0BE0">
            <w:pPr>
              <w:pStyle w:val="ListParagraph"/>
              <w:numPr>
                <w:ilvl w:val="0"/>
                <w:numId w:val="35"/>
              </w:numPr>
              <w:snapToGrid w:val="0"/>
              <w:spacing w:after="0" w:line="240" w:lineRule="auto"/>
              <w:jc w:val="both"/>
              <w:rPr>
                <w:sz w:val="18"/>
                <w:szCs w:val="20"/>
                <w:lang w:val="en-GB"/>
              </w:rPr>
            </w:pPr>
            <w:r w:rsidRPr="002B7044">
              <w:rPr>
                <w:sz w:val="18"/>
              </w:rPr>
              <w:t>The L1-RSRP reporting reuses Rel-15 L1-RSRP table</w:t>
            </w:r>
          </w:p>
          <w:p w14:paraId="57C9F67D" w14:textId="726EB573" w:rsidR="000A1574" w:rsidRPr="002B7044" w:rsidRDefault="000A1574" w:rsidP="00CC0BE0">
            <w:pPr>
              <w:pStyle w:val="ListParagraph"/>
              <w:numPr>
                <w:ilvl w:val="0"/>
                <w:numId w:val="35"/>
              </w:numPr>
              <w:snapToGrid w:val="0"/>
              <w:spacing w:after="0" w:line="240" w:lineRule="auto"/>
              <w:jc w:val="both"/>
              <w:rPr>
                <w:sz w:val="18"/>
                <w:szCs w:val="20"/>
                <w:lang w:val="en-GB"/>
              </w:rPr>
            </w:pPr>
            <w:r w:rsidRPr="002B7044">
              <w:rPr>
                <w:sz w:val="18"/>
              </w:rPr>
              <w:t xml:space="preserve">Rel-15 L1-RSRP reporting format is used for </w:t>
            </w:r>
            <w:r>
              <w:rPr>
                <w:sz w:val="18"/>
              </w:rPr>
              <w:t>all SSBRI-</w:t>
            </w:r>
            <w:r w:rsidRPr="002B7044">
              <w:rPr>
                <w:sz w:val="18"/>
              </w:rPr>
              <w:t>RSRP pairs</w:t>
            </w:r>
            <w:r>
              <w:rPr>
                <w:sz w:val="18"/>
              </w:rPr>
              <w:t xml:space="preserve"> in one </w:t>
            </w:r>
            <w:r w:rsidRPr="002B7044">
              <w:rPr>
                <w:sz w:val="18"/>
              </w:rPr>
              <w:t xml:space="preserve">L1-RSRP </w:t>
            </w:r>
            <w:r>
              <w:rPr>
                <w:sz w:val="18"/>
              </w:rPr>
              <w:t>reporting instrance</w:t>
            </w:r>
            <w:r w:rsidRPr="002B7044">
              <w:rPr>
                <w:sz w:val="18"/>
              </w:rPr>
              <w:t>, i.e. 4-bit differential L1-RSRP(s) calculated relative to the 7-bit L1-RSRP</w:t>
            </w:r>
          </w:p>
          <w:p w14:paraId="0C20BB42" w14:textId="77777777" w:rsidR="000A1574" w:rsidRDefault="000A1574" w:rsidP="000A1574">
            <w:pPr>
              <w:snapToGrid w:val="0"/>
              <w:rPr>
                <w:b/>
                <w:color w:val="3333FF"/>
                <w:sz w:val="18"/>
                <w:szCs w:val="18"/>
                <w:lang w:eastAsia="zh-CN"/>
              </w:rPr>
            </w:pPr>
          </w:p>
        </w:tc>
      </w:tr>
      <w:tr w:rsidR="004A4AC4" w14:paraId="7C30293C"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9C4D3" w14:textId="1F66E057" w:rsidR="004A4AC4" w:rsidRDefault="00666A4B" w:rsidP="004A4AC4">
            <w:pPr>
              <w:snapToGrid w:val="0"/>
              <w:rPr>
                <w:sz w:val="18"/>
                <w:szCs w:val="18"/>
                <w:lang w:eastAsia="zh-CN"/>
              </w:rPr>
            </w:pPr>
            <w:r>
              <w:rPr>
                <w:sz w:val="18"/>
                <w:szCs w:val="18"/>
                <w:lang w:eastAsia="zh-CN"/>
              </w:rPr>
              <w:t>Lenovo/MotM</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35D37" w14:textId="2556D454" w:rsidR="004A4AC4" w:rsidRPr="001A7787" w:rsidRDefault="00666A4B" w:rsidP="004A4AC4">
            <w:pPr>
              <w:snapToGrid w:val="0"/>
              <w:rPr>
                <w:bCs/>
                <w:sz w:val="18"/>
                <w:szCs w:val="18"/>
                <w:lang w:eastAsia="zh-CN"/>
              </w:rPr>
            </w:pPr>
            <w:r w:rsidRPr="001A7787">
              <w:rPr>
                <w:bCs/>
                <w:sz w:val="18"/>
                <w:szCs w:val="18"/>
                <w:lang w:eastAsia="zh-CN"/>
              </w:rPr>
              <w:t xml:space="preserve">Proposal 2.A: </w:t>
            </w:r>
            <w:r w:rsidR="00765220" w:rsidRPr="001A7787">
              <w:rPr>
                <w:bCs/>
                <w:sz w:val="18"/>
                <w:szCs w:val="18"/>
                <w:lang w:eastAsia="zh-CN"/>
              </w:rPr>
              <w:t>Support</w:t>
            </w:r>
          </w:p>
          <w:p w14:paraId="5F4672DC" w14:textId="77777777" w:rsidR="00765220" w:rsidRPr="001A7787" w:rsidRDefault="00765220" w:rsidP="004A4AC4">
            <w:pPr>
              <w:snapToGrid w:val="0"/>
              <w:rPr>
                <w:bCs/>
                <w:sz w:val="18"/>
                <w:szCs w:val="18"/>
                <w:lang w:eastAsia="zh-CN"/>
              </w:rPr>
            </w:pPr>
            <w:r w:rsidRPr="001A7787">
              <w:rPr>
                <w:bCs/>
                <w:sz w:val="18"/>
                <w:szCs w:val="18"/>
                <w:lang w:eastAsia="zh-CN"/>
              </w:rPr>
              <w:t>Proposal 2.B: Support</w:t>
            </w:r>
          </w:p>
          <w:p w14:paraId="22BF1C1D" w14:textId="77777777" w:rsidR="00765220" w:rsidRPr="001A7787" w:rsidRDefault="00765220" w:rsidP="004A4AC4">
            <w:pPr>
              <w:snapToGrid w:val="0"/>
              <w:rPr>
                <w:bCs/>
                <w:sz w:val="18"/>
                <w:szCs w:val="18"/>
                <w:lang w:eastAsia="zh-CN"/>
              </w:rPr>
            </w:pPr>
            <w:r w:rsidRPr="001A7787">
              <w:rPr>
                <w:bCs/>
                <w:sz w:val="18"/>
                <w:szCs w:val="18"/>
                <w:lang w:eastAsia="zh-CN"/>
              </w:rPr>
              <w:t>Proposal 2.D: Support</w:t>
            </w:r>
          </w:p>
          <w:p w14:paraId="042ABE48" w14:textId="677126FF" w:rsidR="001A7787" w:rsidRPr="001A7787" w:rsidRDefault="00765220" w:rsidP="004A4AC4">
            <w:pPr>
              <w:snapToGrid w:val="0"/>
              <w:rPr>
                <w:bCs/>
                <w:sz w:val="18"/>
                <w:szCs w:val="18"/>
                <w:lang w:eastAsia="zh-CN"/>
              </w:rPr>
            </w:pPr>
            <w:r w:rsidRPr="001A7787">
              <w:rPr>
                <w:bCs/>
                <w:sz w:val="18"/>
                <w:szCs w:val="18"/>
                <w:lang w:eastAsia="zh-CN"/>
              </w:rPr>
              <w:t xml:space="preserve">Proposal 2.E: </w:t>
            </w:r>
            <w:r w:rsidR="001A7787">
              <w:rPr>
                <w:bCs/>
                <w:sz w:val="18"/>
                <w:szCs w:val="18"/>
                <w:lang w:eastAsia="zh-CN"/>
              </w:rPr>
              <w:t>If event-driven reporting is not supported, the dedicated UL resource required for CSI reporting will be significant. This is because t</w:t>
            </w:r>
            <w:r w:rsidR="001A7787" w:rsidRPr="001A7787">
              <w:rPr>
                <w:bCs/>
                <w:sz w:val="18"/>
                <w:szCs w:val="18"/>
                <w:lang w:eastAsia="zh-CN"/>
              </w:rPr>
              <w:t>he number of RS transmitted by non-serving cell</w:t>
            </w:r>
            <w:r w:rsidR="001A7787">
              <w:rPr>
                <w:bCs/>
                <w:sz w:val="18"/>
                <w:szCs w:val="18"/>
                <w:lang w:eastAsia="zh-CN"/>
              </w:rPr>
              <w:t xml:space="preserve"> and need to be measured for CSI will be at least as many as, or even more, than those transmitted by the serving cell. </w:t>
            </w:r>
            <w:r w:rsidR="001A7787" w:rsidRPr="001A7787">
              <w:rPr>
                <w:bCs/>
                <w:sz w:val="18"/>
                <w:szCs w:val="18"/>
                <w:lang w:eastAsia="zh-CN"/>
              </w:rPr>
              <w:t xml:space="preserve">To reduce the total CSI-report overhead, event-driven report shall be supported. </w:t>
            </w:r>
          </w:p>
          <w:p w14:paraId="3098A144" w14:textId="0CC10E34" w:rsidR="00460CCB" w:rsidRDefault="00460CCB" w:rsidP="004A4AC4">
            <w:pPr>
              <w:snapToGrid w:val="0"/>
              <w:rPr>
                <w:bCs/>
                <w:sz w:val="18"/>
                <w:szCs w:val="18"/>
                <w:lang w:eastAsia="zh-CN"/>
              </w:rPr>
            </w:pPr>
            <w:r>
              <w:rPr>
                <w:bCs/>
                <w:sz w:val="18"/>
                <w:szCs w:val="18"/>
                <w:lang w:eastAsia="zh-CN"/>
              </w:rPr>
              <w:t>Proposal 2.F: Support</w:t>
            </w:r>
          </w:p>
          <w:p w14:paraId="75C0B016" w14:textId="098AE5A5" w:rsidR="00765220" w:rsidRPr="001A7787" w:rsidRDefault="001A7787" w:rsidP="004A4AC4">
            <w:pPr>
              <w:snapToGrid w:val="0"/>
              <w:rPr>
                <w:bCs/>
                <w:sz w:val="18"/>
                <w:szCs w:val="18"/>
                <w:lang w:eastAsia="zh-CN"/>
              </w:rPr>
            </w:pPr>
            <w:r w:rsidRPr="001A7787">
              <w:rPr>
                <w:bCs/>
                <w:sz w:val="18"/>
                <w:szCs w:val="18"/>
                <w:lang w:eastAsia="zh-CN"/>
              </w:rPr>
              <w:t>Proposal 2.</w:t>
            </w:r>
            <w:r w:rsidR="00460CCB">
              <w:rPr>
                <w:bCs/>
                <w:sz w:val="18"/>
                <w:szCs w:val="18"/>
                <w:lang w:eastAsia="zh-CN"/>
              </w:rPr>
              <w:t>G: Support</w:t>
            </w:r>
          </w:p>
        </w:tc>
      </w:tr>
      <w:tr w:rsidR="004A4AC4" w14:paraId="61B246E8"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FE8EF" w14:textId="525DAE21" w:rsidR="004A4AC4" w:rsidRDefault="009C5431" w:rsidP="004A4AC4">
            <w:pPr>
              <w:snapToGrid w:val="0"/>
              <w:rPr>
                <w:sz w:val="18"/>
                <w:szCs w:val="18"/>
                <w:lang w:eastAsia="zh-CN"/>
              </w:rPr>
            </w:pPr>
            <w:r>
              <w:rPr>
                <w:sz w:val="18"/>
                <w:szCs w:val="18"/>
                <w:lang w:eastAsia="zh-CN"/>
              </w:rPr>
              <w:t>Qualcomm</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4A4A1" w14:textId="77777777" w:rsidR="009C5431" w:rsidRDefault="009C5431" w:rsidP="009C5431">
            <w:pPr>
              <w:snapToGrid w:val="0"/>
              <w:rPr>
                <w:sz w:val="18"/>
                <w:szCs w:val="18"/>
                <w:lang w:eastAsia="zh-CN"/>
              </w:rPr>
            </w:pPr>
            <w:r w:rsidRPr="00E31B19">
              <w:rPr>
                <w:sz w:val="18"/>
                <w:szCs w:val="18"/>
                <w:lang w:eastAsia="zh-CN"/>
              </w:rPr>
              <w:t>For 2.A, support</w:t>
            </w:r>
          </w:p>
          <w:p w14:paraId="05FC97B2" w14:textId="77777777" w:rsidR="009C5431" w:rsidRPr="00B73F3B" w:rsidRDefault="009C5431" w:rsidP="009C5431">
            <w:pPr>
              <w:snapToGrid w:val="0"/>
              <w:rPr>
                <w:sz w:val="18"/>
                <w:szCs w:val="18"/>
                <w:lang w:eastAsia="zh-CN"/>
              </w:rPr>
            </w:pPr>
            <w:r w:rsidRPr="00B73F3B">
              <w:rPr>
                <w:sz w:val="18"/>
                <w:szCs w:val="18"/>
                <w:lang w:eastAsia="zh-CN"/>
              </w:rPr>
              <w:t xml:space="preserve">For 2.B, support, except for the contents in bracket. There is no legacy UE behavior for L1 measurement based on SSB from non-serving PCI in SMTC window. </w:t>
            </w:r>
          </w:p>
          <w:p w14:paraId="46544E06" w14:textId="77777777" w:rsidR="009C5431" w:rsidRPr="00B73F3B" w:rsidRDefault="009C5431" w:rsidP="009C5431">
            <w:pPr>
              <w:snapToGrid w:val="0"/>
              <w:rPr>
                <w:sz w:val="18"/>
                <w:szCs w:val="18"/>
                <w:lang w:eastAsia="zh-CN"/>
              </w:rPr>
            </w:pPr>
            <w:r w:rsidRPr="00B73F3B">
              <w:rPr>
                <w:sz w:val="18"/>
                <w:szCs w:val="18"/>
                <w:lang w:eastAsia="zh-CN"/>
              </w:rPr>
              <w:t>For 2.D, support. For the FFS, support TDMed measured SSBs as baseline</w:t>
            </w:r>
          </w:p>
          <w:p w14:paraId="2B420529" w14:textId="77777777" w:rsidR="009C5431" w:rsidRPr="00B73F3B" w:rsidRDefault="009C5431" w:rsidP="009C5431">
            <w:pPr>
              <w:snapToGrid w:val="0"/>
              <w:rPr>
                <w:sz w:val="18"/>
                <w:szCs w:val="18"/>
                <w:lang w:eastAsia="zh-CN"/>
              </w:rPr>
            </w:pPr>
            <w:r w:rsidRPr="00B73F3B">
              <w:rPr>
                <w:sz w:val="18"/>
                <w:szCs w:val="18"/>
                <w:lang w:eastAsia="zh-CN"/>
              </w:rPr>
              <w:t>For 2.E, support MAC-CE based event driven report. Can also live with L1 based</w:t>
            </w:r>
          </w:p>
          <w:p w14:paraId="1ECCCC97" w14:textId="77777777" w:rsidR="009C5431" w:rsidRPr="00B73F3B" w:rsidRDefault="009C5431" w:rsidP="009C5431">
            <w:pPr>
              <w:snapToGrid w:val="0"/>
              <w:rPr>
                <w:sz w:val="18"/>
                <w:szCs w:val="18"/>
                <w:lang w:eastAsia="zh-CN"/>
              </w:rPr>
            </w:pPr>
            <w:r w:rsidRPr="00B73F3B">
              <w:rPr>
                <w:sz w:val="18"/>
                <w:szCs w:val="18"/>
                <w:lang w:eastAsia="zh-CN"/>
              </w:rPr>
              <w:t>For 2.F, Type3 CSS can schedule group common DCI and hence should also be includes =&gt; This proposal may not be needed, since non-UE dedicated includes all CSS and corresponding PDSCH by definition, to our understanding</w:t>
            </w:r>
          </w:p>
          <w:p w14:paraId="2317C376" w14:textId="31D17667" w:rsidR="004A4AC4" w:rsidRDefault="009C5431" w:rsidP="009C5431">
            <w:pPr>
              <w:snapToGrid w:val="0"/>
              <w:rPr>
                <w:b/>
                <w:color w:val="3333FF"/>
                <w:sz w:val="18"/>
                <w:szCs w:val="18"/>
                <w:lang w:eastAsia="zh-CN"/>
              </w:rPr>
            </w:pPr>
            <w:r w:rsidRPr="00B73F3B">
              <w:rPr>
                <w:sz w:val="18"/>
                <w:szCs w:val="18"/>
                <w:lang w:eastAsia="zh-CN"/>
              </w:rPr>
              <w:t>For 2.G, fine</w:t>
            </w:r>
          </w:p>
        </w:tc>
      </w:tr>
      <w:tr w:rsidR="004A4AC4" w14:paraId="07E7D65A"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862F6B" w14:textId="793CD250" w:rsidR="004A4AC4" w:rsidRDefault="00CA5254" w:rsidP="004A4AC4">
            <w:pPr>
              <w:snapToGrid w:val="0"/>
              <w:rPr>
                <w:sz w:val="18"/>
                <w:szCs w:val="18"/>
                <w:lang w:eastAsia="zh-CN"/>
              </w:rPr>
            </w:pPr>
            <w:r>
              <w:rPr>
                <w:sz w:val="18"/>
                <w:szCs w:val="18"/>
                <w:lang w:eastAsia="zh-CN"/>
              </w:rPr>
              <w:t>Samsung</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27104" w14:textId="77777777" w:rsidR="00CA5254" w:rsidRDefault="00CA5254" w:rsidP="00CA5254">
            <w:pPr>
              <w:snapToGrid w:val="0"/>
              <w:rPr>
                <w:color w:val="000000" w:themeColor="text1"/>
                <w:sz w:val="18"/>
                <w:szCs w:val="18"/>
                <w:lang w:eastAsia="zh-CN"/>
              </w:rPr>
            </w:pPr>
            <w:r>
              <w:rPr>
                <w:b/>
                <w:color w:val="000000" w:themeColor="text1"/>
                <w:sz w:val="18"/>
                <w:szCs w:val="18"/>
                <w:lang w:eastAsia="zh-CN"/>
              </w:rPr>
              <w:t xml:space="preserve">Conclusion 2.A: </w:t>
            </w:r>
            <w:r w:rsidRPr="0094172E">
              <w:rPr>
                <w:color w:val="000000" w:themeColor="text1"/>
                <w:sz w:val="18"/>
                <w:szCs w:val="18"/>
                <w:lang w:eastAsia="zh-CN"/>
              </w:rPr>
              <w:t>Support.</w:t>
            </w:r>
          </w:p>
          <w:p w14:paraId="15F68850" w14:textId="77777777" w:rsidR="00CA5254" w:rsidRDefault="00CA5254" w:rsidP="00CA5254">
            <w:pPr>
              <w:snapToGrid w:val="0"/>
              <w:rPr>
                <w:color w:val="000000" w:themeColor="text1"/>
                <w:sz w:val="18"/>
                <w:szCs w:val="18"/>
                <w:lang w:eastAsia="zh-CN"/>
              </w:rPr>
            </w:pPr>
            <w:r w:rsidRPr="000F295D">
              <w:rPr>
                <w:b/>
                <w:color w:val="000000" w:themeColor="text1"/>
                <w:sz w:val="18"/>
                <w:szCs w:val="18"/>
                <w:lang w:eastAsia="zh-CN"/>
              </w:rPr>
              <w:t>Conclusion 2.B</w:t>
            </w:r>
            <w:r>
              <w:rPr>
                <w:color w:val="000000" w:themeColor="text1"/>
                <w:sz w:val="18"/>
                <w:szCs w:val="18"/>
                <w:lang w:eastAsia="zh-CN"/>
              </w:rPr>
              <w:t>: Support without the sub-bullet. The purpose of this conlusion is reception of DL channels and signals from different TRPs. The sub-bullet seems to be for measurements, which is beyond the scope of this conclusison.</w:t>
            </w:r>
          </w:p>
          <w:p w14:paraId="2DD82115" w14:textId="670FB1B3" w:rsidR="00CA5254" w:rsidRDefault="0026460D" w:rsidP="00CA5254">
            <w:pPr>
              <w:snapToGrid w:val="0"/>
              <w:rPr>
                <w:color w:val="000000" w:themeColor="text1"/>
                <w:sz w:val="18"/>
                <w:szCs w:val="18"/>
                <w:lang w:eastAsia="zh-CN"/>
              </w:rPr>
            </w:pPr>
            <w:r>
              <w:rPr>
                <w:color w:val="000000" w:themeColor="text1"/>
                <w:sz w:val="18"/>
                <w:szCs w:val="18"/>
                <w:lang w:eastAsia="zh-CN"/>
              </w:rPr>
              <w:t>[Mod: Still in brackets]</w:t>
            </w:r>
          </w:p>
          <w:p w14:paraId="60210448" w14:textId="77777777" w:rsidR="0026460D" w:rsidRDefault="0026460D" w:rsidP="00CA5254">
            <w:pPr>
              <w:snapToGrid w:val="0"/>
              <w:rPr>
                <w:color w:val="000000" w:themeColor="text1"/>
                <w:sz w:val="18"/>
                <w:szCs w:val="18"/>
                <w:lang w:eastAsia="zh-CN"/>
              </w:rPr>
            </w:pPr>
          </w:p>
          <w:p w14:paraId="5779E90F" w14:textId="77777777" w:rsidR="00CA5254" w:rsidRDefault="00CA5254" w:rsidP="00CA5254">
            <w:pPr>
              <w:snapToGrid w:val="0"/>
              <w:rPr>
                <w:color w:val="000000" w:themeColor="text1"/>
                <w:sz w:val="18"/>
                <w:szCs w:val="18"/>
                <w:lang w:eastAsia="zh-CN"/>
              </w:rPr>
            </w:pPr>
            <w:r>
              <w:rPr>
                <w:b/>
                <w:color w:val="000000" w:themeColor="text1"/>
                <w:sz w:val="18"/>
                <w:szCs w:val="18"/>
                <w:lang w:eastAsia="zh-CN"/>
              </w:rPr>
              <w:t>Proposal 2.D</w:t>
            </w:r>
            <w:r w:rsidRPr="000F295D">
              <w:rPr>
                <w:color w:val="000000" w:themeColor="text1"/>
                <w:sz w:val="18"/>
                <w:szCs w:val="18"/>
                <w:lang w:eastAsia="zh-CN"/>
              </w:rPr>
              <w:t>: Support.</w:t>
            </w:r>
          </w:p>
          <w:p w14:paraId="7AEEDAC2" w14:textId="77777777" w:rsidR="00CA5254" w:rsidRDefault="00CA5254" w:rsidP="00CA5254">
            <w:pPr>
              <w:snapToGrid w:val="0"/>
              <w:rPr>
                <w:color w:val="000000" w:themeColor="text1"/>
                <w:sz w:val="18"/>
                <w:szCs w:val="18"/>
                <w:lang w:eastAsia="zh-CN"/>
              </w:rPr>
            </w:pPr>
          </w:p>
          <w:p w14:paraId="384B3D69" w14:textId="77777777" w:rsidR="00CA5254" w:rsidRDefault="00CA5254" w:rsidP="00CA5254">
            <w:pPr>
              <w:snapToGrid w:val="0"/>
              <w:rPr>
                <w:color w:val="000000" w:themeColor="text1"/>
                <w:sz w:val="18"/>
                <w:szCs w:val="18"/>
                <w:lang w:eastAsia="zh-CN"/>
              </w:rPr>
            </w:pPr>
            <w:r w:rsidRPr="000F295D">
              <w:rPr>
                <w:b/>
                <w:color w:val="000000" w:themeColor="text1"/>
                <w:sz w:val="18"/>
                <w:szCs w:val="18"/>
                <w:lang w:eastAsia="zh-CN"/>
              </w:rPr>
              <w:t>Proposal 2.E:</w:t>
            </w:r>
            <w:r>
              <w:rPr>
                <w:color w:val="000000" w:themeColor="text1"/>
                <w:sz w:val="18"/>
                <w:szCs w:val="18"/>
                <w:lang w:eastAsia="zh-CN"/>
              </w:rPr>
              <w:t xml:space="preserve"> OK to support L1 event driven reporting (Alt1). We have concern on using MAC CE for beam reporting given that in Rel-15/16 beam reporting has been done by L1. Shifting this now to RAN2, would require RAN2 to design a new MAC CE which might not be feasible given the short time left in Rel-17. </w:t>
            </w:r>
          </w:p>
          <w:p w14:paraId="397FC594" w14:textId="77777777" w:rsidR="00CA5254" w:rsidRDefault="00CA5254" w:rsidP="00CA5254">
            <w:pPr>
              <w:snapToGrid w:val="0"/>
              <w:rPr>
                <w:color w:val="000000" w:themeColor="text1"/>
                <w:sz w:val="18"/>
                <w:szCs w:val="18"/>
                <w:lang w:eastAsia="zh-CN"/>
              </w:rPr>
            </w:pPr>
          </w:p>
          <w:p w14:paraId="75CB8FD6" w14:textId="77777777" w:rsidR="00CA5254" w:rsidRPr="004E4743" w:rsidRDefault="00CA5254" w:rsidP="00CA5254">
            <w:pPr>
              <w:snapToGrid w:val="0"/>
              <w:rPr>
                <w:color w:val="000000" w:themeColor="text1"/>
                <w:sz w:val="18"/>
                <w:szCs w:val="18"/>
                <w:lang w:eastAsia="zh-CN"/>
              </w:rPr>
            </w:pPr>
            <w:r w:rsidRPr="004E4743">
              <w:rPr>
                <w:color w:val="000000" w:themeColor="text1"/>
                <w:sz w:val="18"/>
                <w:szCs w:val="18"/>
                <w:lang w:eastAsia="zh-CN"/>
              </w:rPr>
              <w:t>We suggest the following for proposal 2.E:</w:t>
            </w:r>
          </w:p>
          <w:p w14:paraId="1D59F31D" w14:textId="77777777" w:rsidR="00CA5254" w:rsidRPr="004E4743" w:rsidRDefault="00CA5254" w:rsidP="00CA5254">
            <w:pPr>
              <w:snapToGrid w:val="0"/>
              <w:jc w:val="both"/>
              <w:rPr>
                <w:sz w:val="18"/>
                <w:szCs w:val="18"/>
              </w:rPr>
            </w:pPr>
            <w:r w:rsidRPr="004E4743">
              <w:rPr>
                <w:b/>
                <w:sz w:val="18"/>
                <w:szCs w:val="18"/>
                <w:u w:val="single"/>
              </w:rPr>
              <w:lastRenderedPageBreak/>
              <w:t>Proposal 2.E</w:t>
            </w:r>
            <w:r w:rsidRPr="004E4743">
              <w:rPr>
                <w:sz w:val="18"/>
                <w:szCs w:val="18"/>
              </w:rPr>
              <w:t xml:space="preserve">: On Rel-17 enhancements for inter-cell beam management and inter-cell mTRP, </w:t>
            </w:r>
            <w:r w:rsidRPr="004E4743">
              <w:rPr>
                <w:strike/>
                <w:color w:val="FF0000"/>
                <w:sz w:val="18"/>
                <w:szCs w:val="18"/>
              </w:rPr>
              <w:t>[event-driven – after more discussion]</w:t>
            </w:r>
            <w:r w:rsidRPr="004E4743">
              <w:rPr>
                <w:color w:val="FF0000"/>
                <w:sz w:val="18"/>
                <w:szCs w:val="18"/>
              </w:rPr>
              <w:t xml:space="preserve"> support L1-based event-driven beam reporting for inter-cell beam management and inter-cell mTRP.</w:t>
            </w:r>
          </w:p>
          <w:p w14:paraId="1ED06871" w14:textId="77777777" w:rsidR="00CA5254" w:rsidRDefault="00CA5254" w:rsidP="00CA5254">
            <w:pPr>
              <w:snapToGrid w:val="0"/>
              <w:rPr>
                <w:color w:val="000000" w:themeColor="text1"/>
                <w:sz w:val="18"/>
                <w:szCs w:val="18"/>
                <w:lang w:eastAsia="zh-CN"/>
              </w:rPr>
            </w:pPr>
          </w:p>
          <w:p w14:paraId="3C4386C6" w14:textId="77777777" w:rsidR="00CA5254" w:rsidRDefault="00CA5254" w:rsidP="00CA5254">
            <w:pPr>
              <w:snapToGrid w:val="0"/>
              <w:rPr>
                <w:color w:val="000000" w:themeColor="text1"/>
                <w:sz w:val="18"/>
                <w:szCs w:val="18"/>
                <w:lang w:eastAsia="zh-CN"/>
              </w:rPr>
            </w:pPr>
            <w:r w:rsidRPr="000F295D">
              <w:rPr>
                <w:b/>
                <w:color w:val="000000" w:themeColor="text1"/>
                <w:sz w:val="18"/>
                <w:szCs w:val="18"/>
                <w:lang w:eastAsia="zh-CN"/>
              </w:rPr>
              <w:t>Proposal 2.F:</w:t>
            </w:r>
            <w:r>
              <w:rPr>
                <w:color w:val="000000" w:themeColor="text1"/>
                <w:sz w:val="18"/>
                <w:szCs w:val="18"/>
                <w:lang w:eastAsia="zh-CN"/>
              </w:rPr>
              <w:t xml:space="preserve"> This is OK, but to clarify that this definition only applies for inter-cell beam managenment. In case of intra-cell beam management, UE dedicated channels can be received on CCS.</w:t>
            </w:r>
          </w:p>
          <w:p w14:paraId="05963DF6" w14:textId="3C1DD765" w:rsidR="00CA5254" w:rsidRDefault="0026460D" w:rsidP="00CA5254">
            <w:pPr>
              <w:snapToGrid w:val="0"/>
              <w:rPr>
                <w:color w:val="000000" w:themeColor="text1"/>
                <w:sz w:val="18"/>
                <w:szCs w:val="18"/>
                <w:lang w:eastAsia="zh-CN"/>
              </w:rPr>
            </w:pPr>
            <w:r>
              <w:rPr>
                <w:color w:val="000000" w:themeColor="text1"/>
                <w:sz w:val="18"/>
                <w:szCs w:val="18"/>
                <w:lang w:eastAsia="zh-CN"/>
              </w:rPr>
              <w:t xml:space="preserve">[Mod: Done] </w:t>
            </w:r>
          </w:p>
          <w:p w14:paraId="5FDD03E6" w14:textId="77777777" w:rsidR="0026460D" w:rsidRDefault="0026460D" w:rsidP="00CA5254">
            <w:pPr>
              <w:snapToGrid w:val="0"/>
              <w:rPr>
                <w:color w:val="000000" w:themeColor="text1"/>
                <w:sz w:val="18"/>
                <w:szCs w:val="18"/>
                <w:lang w:eastAsia="zh-CN"/>
              </w:rPr>
            </w:pPr>
          </w:p>
          <w:p w14:paraId="6FD3CCA6" w14:textId="77777777" w:rsidR="00CA5254" w:rsidRDefault="00CA5254" w:rsidP="00CA5254">
            <w:pPr>
              <w:snapToGrid w:val="0"/>
              <w:rPr>
                <w:color w:val="000000" w:themeColor="text1"/>
                <w:sz w:val="18"/>
                <w:szCs w:val="18"/>
                <w:lang w:eastAsia="zh-CN"/>
              </w:rPr>
            </w:pPr>
            <w:r w:rsidRPr="000F295D">
              <w:rPr>
                <w:b/>
                <w:color w:val="000000" w:themeColor="text1"/>
                <w:sz w:val="18"/>
                <w:szCs w:val="18"/>
                <w:lang w:eastAsia="zh-CN"/>
              </w:rPr>
              <w:t>Proposal 2.G:</w:t>
            </w:r>
            <w:r>
              <w:rPr>
                <w:color w:val="000000" w:themeColor="text1"/>
                <w:sz w:val="18"/>
                <w:szCs w:val="18"/>
                <w:lang w:eastAsia="zh-CN"/>
              </w:rPr>
              <w:t xml:space="preserve"> Support.</w:t>
            </w:r>
          </w:p>
          <w:p w14:paraId="2B5EE4AE" w14:textId="77777777" w:rsidR="00CA5254" w:rsidRDefault="00CA5254" w:rsidP="00CA5254">
            <w:pPr>
              <w:snapToGrid w:val="0"/>
              <w:rPr>
                <w:color w:val="000000" w:themeColor="text1"/>
                <w:sz w:val="18"/>
                <w:szCs w:val="18"/>
                <w:lang w:eastAsia="zh-CN"/>
              </w:rPr>
            </w:pPr>
          </w:p>
          <w:p w14:paraId="4AD5D20B" w14:textId="7277C219" w:rsidR="004A4AC4" w:rsidRDefault="00CA5254" w:rsidP="00CA5254">
            <w:pPr>
              <w:snapToGrid w:val="0"/>
              <w:rPr>
                <w:b/>
                <w:color w:val="3333FF"/>
                <w:sz w:val="18"/>
                <w:szCs w:val="18"/>
                <w:lang w:eastAsia="zh-CN"/>
              </w:rPr>
            </w:pPr>
            <w:r w:rsidRPr="005B49CB">
              <w:rPr>
                <w:b/>
                <w:color w:val="000000" w:themeColor="text1"/>
                <w:sz w:val="18"/>
                <w:szCs w:val="18"/>
                <w:lang w:eastAsia="zh-CN"/>
              </w:rPr>
              <w:t>Issue 2.8:</w:t>
            </w:r>
            <w:r>
              <w:rPr>
                <w:color w:val="000000" w:themeColor="text1"/>
                <w:sz w:val="18"/>
                <w:szCs w:val="18"/>
                <w:lang w:eastAsia="zh-CN"/>
              </w:rPr>
              <w:t xml:space="preserve"> It is not clear what is the use case for this functionality. A UE is configured with TCI state having a source RS associated with the a neighbouring cell PCI when it has dedicated traffic to receive/transmit. In this case, it is not expect that a UE would receive a paging message. Further more, the network can signal the UE to use a TCI state associated with the serving cell before sending a paging message.  </w:t>
            </w:r>
          </w:p>
        </w:tc>
      </w:tr>
      <w:tr w:rsidR="00CA5254" w14:paraId="215103CB"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9E6A9" w14:textId="1DDAF203" w:rsidR="00CA5254" w:rsidRDefault="0026460D" w:rsidP="004A4AC4">
            <w:pPr>
              <w:snapToGrid w:val="0"/>
              <w:rPr>
                <w:sz w:val="18"/>
                <w:szCs w:val="18"/>
                <w:lang w:eastAsia="zh-CN"/>
              </w:rPr>
            </w:pPr>
            <w:r>
              <w:rPr>
                <w:sz w:val="18"/>
                <w:szCs w:val="18"/>
                <w:lang w:eastAsia="zh-CN"/>
              </w:rPr>
              <w:lastRenderedPageBreak/>
              <w:t>Mod V7</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ADBB9" w14:textId="77777777" w:rsidR="0026460D" w:rsidRDefault="0026460D" w:rsidP="0026460D">
            <w:pPr>
              <w:snapToGrid w:val="0"/>
              <w:rPr>
                <w:b/>
                <w:color w:val="3333FF"/>
                <w:sz w:val="18"/>
                <w:szCs w:val="18"/>
                <w:lang w:eastAsia="zh-CN"/>
              </w:rPr>
            </w:pPr>
            <w:r>
              <w:rPr>
                <w:b/>
                <w:color w:val="3333FF"/>
                <w:sz w:val="18"/>
                <w:szCs w:val="18"/>
                <w:lang w:eastAsia="zh-CN"/>
              </w:rPr>
              <w:t>Revised proposals</w:t>
            </w:r>
            <w:r w:rsidR="00862106">
              <w:rPr>
                <w:b/>
                <w:color w:val="3333FF"/>
                <w:sz w:val="18"/>
                <w:szCs w:val="18"/>
                <w:lang w:eastAsia="zh-CN"/>
              </w:rPr>
              <w:t>. Proposal 2</w:t>
            </w:r>
            <w:r>
              <w:rPr>
                <w:b/>
                <w:color w:val="3333FF"/>
                <w:sz w:val="18"/>
                <w:szCs w:val="18"/>
                <w:lang w:eastAsia="zh-CN"/>
              </w:rPr>
              <w:t>.G: 2</w:t>
            </w:r>
            <w:r w:rsidRPr="0026460D">
              <w:rPr>
                <w:b/>
                <w:color w:val="3333FF"/>
                <w:sz w:val="18"/>
                <w:szCs w:val="18"/>
                <w:vertAlign w:val="superscript"/>
                <w:lang w:eastAsia="zh-CN"/>
              </w:rPr>
              <w:t>nd</w:t>
            </w:r>
            <w:r>
              <w:rPr>
                <w:b/>
                <w:color w:val="3333FF"/>
                <w:sz w:val="18"/>
                <w:szCs w:val="18"/>
                <w:lang w:eastAsia="zh-CN"/>
              </w:rPr>
              <w:t xml:space="preserve"> bullet may be controversial for now – will discuss next round</w:t>
            </w:r>
          </w:p>
          <w:p w14:paraId="085026E5" w14:textId="77777777" w:rsidR="00862106" w:rsidRDefault="00862106" w:rsidP="0026460D">
            <w:pPr>
              <w:snapToGrid w:val="0"/>
              <w:rPr>
                <w:b/>
                <w:color w:val="3333FF"/>
                <w:sz w:val="18"/>
                <w:szCs w:val="18"/>
                <w:lang w:eastAsia="zh-CN"/>
              </w:rPr>
            </w:pPr>
          </w:p>
          <w:p w14:paraId="79829312" w14:textId="1A8B15F7" w:rsidR="00862106" w:rsidRDefault="00862106" w:rsidP="0026460D">
            <w:pPr>
              <w:snapToGrid w:val="0"/>
              <w:rPr>
                <w:b/>
                <w:color w:val="3333FF"/>
                <w:sz w:val="18"/>
                <w:szCs w:val="18"/>
                <w:lang w:eastAsia="zh-CN"/>
              </w:rPr>
            </w:pPr>
            <w:r w:rsidRPr="00862106">
              <w:rPr>
                <w:b/>
                <w:color w:val="3333FF"/>
                <w:sz w:val="22"/>
                <w:szCs w:val="18"/>
                <w:lang w:eastAsia="zh-CN"/>
              </w:rPr>
              <w:t>Proposals 2.A, 2.B, 2.D, 2.G are relatively stable now and will be moved to reflector for email endorsement</w:t>
            </w:r>
          </w:p>
        </w:tc>
      </w:tr>
      <w:tr w:rsidR="00B55B25" w14:paraId="18AD167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7E294" w14:textId="59C5B4E0" w:rsidR="00B55B25" w:rsidRDefault="00725F28" w:rsidP="004A4AC4">
            <w:pPr>
              <w:snapToGrid w:val="0"/>
              <w:rPr>
                <w:sz w:val="18"/>
                <w:szCs w:val="18"/>
                <w:lang w:eastAsia="zh-CN"/>
              </w:rPr>
            </w:pPr>
            <w:r>
              <w:rPr>
                <w:sz w:val="18"/>
                <w:szCs w:val="18"/>
                <w:lang w:eastAsia="zh-CN"/>
              </w:rPr>
              <w:t>Apple</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10534" w14:textId="158100B6" w:rsidR="00B55B25" w:rsidRPr="00725F28" w:rsidRDefault="00725F28" w:rsidP="00725F28">
            <w:pPr>
              <w:snapToGrid w:val="0"/>
              <w:rPr>
                <w:color w:val="000000" w:themeColor="text1"/>
                <w:sz w:val="18"/>
                <w:szCs w:val="18"/>
                <w:lang w:eastAsia="zh-CN"/>
              </w:rPr>
            </w:pPr>
            <w:r w:rsidRPr="00725F28">
              <w:rPr>
                <w:b/>
                <w:bCs/>
                <w:color w:val="000000" w:themeColor="text1"/>
                <w:sz w:val="18"/>
                <w:szCs w:val="18"/>
                <w:lang w:eastAsia="zh-CN"/>
              </w:rPr>
              <w:t>Conclusion 2.A</w:t>
            </w:r>
            <w:r w:rsidRPr="00725F28">
              <w:rPr>
                <w:color w:val="000000" w:themeColor="text1"/>
                <w:sz w:val="18"/>
                <w:szCs w:val="18"/>
                <w:lang w:eastAsia="zh-CN"/>
              </w:rPr>
              <w:t>: OK. But maybe this can be a working assumption. We noticed some companies there mentioned the discussion would focus on FR1. If that is the outcome, we have to do this work.</w:t>
            </w:r>
          </w:p>
          <w:p w14:paraId="1104FDF1" w14:textId="078EC665" w:rsidR="00725F28" w:rsidRDefault="00725F28" w:rsidP="0026460D">
            <w:pPr>
              <w:snapToGrid w:val="0"/>
              <w:rPr>
                <w:b/>
                <w:color w:val="3333FF"/>
                <w:sz w:val="18"/>
                <w:szCs w:val="18"/>
                <w:lang w:eastAsia="zh-CN"/>
              </w:rPr>
            </w:pPr>
          </w:p>
          <w:p w14:paraId="0B5DBAE1" w14:textId="6C3B76EA" w:rsidR="00725F28" w:rsidRDefault="00725F28" w:rsidP="0026460D">
            <w:pPr>
              <w:snapToGrid w:val="0"/>
              <w:rPr>
                <w:b/>
                <w:color w:val="3333FF"/>
                <w:sz w:val="18"/>
                <w:szCs w:val="18"/>
                <w:lang w:eastAsia="zh-CN"/>
              </w:rPr>
            </w:pPr>
            <w:r w:rsidRPr="00725F28">
              <w:rPr>
                <w:b/>
                <w:bCs/>
                <w:color w:val="000000" w:themeColor="text1"/>
                <w:sz w:val="18"/>
                <w:szCs w:val="18"/>
                <w:lang w:eastAsia="zh-CN"/>
              </w:rPr>
              <w:t>Conclusion 2.</w:t>
            </w:r>
            <w:r>
              <w:rPr>
                <w:b/>
                <w:bCs/>
                <w:color w:val="000000" w:themeColor="text1"/>
                <w:sz w:val="18"/>
                <w:szCs w:val="18"/>
                <w:lang w:eastAsia="zh-CN"/>
              </w:rPr>
              <w:t>B</w:t>
            </w:r>
            <w:r w:rsidRPr="00725F28">
              <w:rPr>
                <w:color w:val="000000" w:themeColor="text1"/>
                <w:sz w:val="18"/>
                <w:szCs w:val="18"/>
                <w:lang w:eastAsia="zh-CN"/>
              </w:rPr>
              <w:t>: OK</w:t>
            </w:r>
            <w:r>
              <w:rPr>
                <w:color w:val="000000" w:themeColor="text1"/>
                <w:sz w:val="18"/>
                <w:szCs w:val="18"/>
                <w:lang w:eastAsia="zh-CN"/>
              </w:rPr>
              <w:t xml:space="preserve"> with the main-bullet only. SMTC is used for L3 measurement, which requires blind search. For L1-RSRP, in our view, what we need to do is SSB+SSB collision handling instead of SMTC.</w:t>
            </w:r>
          </w:p>
          <w:p w14:paraId="7D95724C" w14:textId="77777777" w:rsidR="00725F28" w:rsidRDefault="00725F28" w:rsidP="0026460D">
            <w:pPr>
              <w:snapToGrid w:val="0"/>
              <w:rPr>
                <w:b/>
                <w:color w:val="3333FF"/>
                <w:sz w:val="18"/>
                <w:szCs w:val="18"/>
                <w:lang w:eastAsia="zh-CN"/>
              </w:rPr>
            </w:pPr>
          </w:p>
          <w:p w14:paraId="0595A18A" w14:textId="787EE509" w:rsidR="00725F28" w:rsidRDefault="00725F28" w:rsidP="00725F28">
            <w:pPr>
              <w:snapToGrid w:val="0"/>
              <w:rPr>
                <w:b/>
                <w:color w:val="3333FF"/>
                <w:sz w:val="18"/>
                <w:szCs w:val="18"/>
                <w:lang w:eastAsia="zh-CN"/>
              </w:rPr>
            </w:pPr>
            <w:r>
              <w:rPr>
                <w:b/>
                <w:bCs/>
                <w:color w:val="000000" w:themeColor="text1"/>
                <w:sz w:val="18"/>
                <w:szCs w:val="18"/>
                <w:lang w:eastAsia="zh-CN"/>
              </w:rPr>
              <w:t>Proposal</w:t>
            </w:r>
            <w:r w:rsidRPr="00725F28">
              <w:rPr>
                <w:b/>
                <w:bCs/>
                <w:color w:val="000000" w:themeColor="text1"/>
                <w:sz w:val="18"/>
                <w:szCs w:val="18"/>
                <w:lang w:eastAsia="zh-CN"/>
              </w:rPr>
              <w:t xml:space="preserve"> 2.</w:t>
            </w:r>
            <w:r>
              <w:rPr>
                <w:b/>
                <w:bCs/>
                <w:color w:val="000000" w:themeColor="text1"/>
                <w:sz w:val="18"/>
                <w:szCs w:val="18"/>
                <w:lang w:eastAsia="zh-CN"/>
              </w:rPr>
              <w:t>D</w:t>
            </w:r>
            <w:r w:rsidRPr="00725F28">
              <w:rPr>
                <w:color w:val="000000" w:themeColor="text1"/>
                <w:sz w:val="18"/>
                <w:szCs w:val="18"/>
                <w:lang w:eastAsia="zh-CN"/>
              </w:rPr>
              <w:t xml:space="preserve">: </w:t>
            </w:r>
            <w:r>
              <w:rPr>
                <w:color w:val="000000" w:themeColor="text1"/>
                <w:sz w:val="18"/>
                <w:szCs w:val="18"/>
                <w:lang w:eastAsia="zh-CN"/>
              </w:rPr>
              <w:t>Support</w:t>
            </w:r>
          </w:p>
          <w:p w14:paraId="675DE4C6" w14:textId="77777777" w:rsidR="00725F28" w:rsidRDefault="00725F28" w:rsidP="00725F28">
            <w:pPr>
              <w:snapToGrid w:val="0"/>
              <w:jc w:val="both"/>
              <w:rPr>
                <w:rFonts w:eastAsia="SimSun"/>
                <w:sz w:val="20"/>
                <w:szCs w:val="20"/>
                <w:lang w:eastAsia="en-US"/>
              </w:rPr>
            </w:pPr>
          </w:p>
          <w:p w14:paraId="37240B5C" w14:textId="473F853A" w:rsidR="00725F28" w:rsidRDefault="00725F28" w:rsidP="00725F28">
            <w:pPr>
              <w:snapToGrid w:val="0"/>
              <w:rPr>
                <w:b/>
                <w:color w:val="3333FF"/>
                <w:sz w:val="18"/>
                <w:szCs w:val="18"/>
                <w:lang w:eastAsia="zh-CN"/>
              </w:rPr>
            </w:pPr>
            <w:r>
              <w:rPr>
                <w:b/>
                <w:bCs/>
                <w:color w:val="000000" w:themeColor="text1"/>
                <w:sz w:val="18"/>
                <w:szCs w:val="18"/>
                <w:lang w:eastAsia="zh-CN"/>
              </w:rPr>
              <w:t>Proposal</w:t>
            </w:r>
            <w:r w:rsidRPr="00725F28">
              <w:rPr>
                <w:b/>
                <w:bCs/>
                <w:color w:val="000000" w:themeColor="text1"/>
                <w:sz w:val="18"/>
                <w:szCs w:val="18"/>
                <w:lang w:eastAsia="zh-CN"/>
              </w:rPr>
              <w:t xml:space="preserve"> 2.</w:t>
            </w:r>
            <w:r>
              <w:rPr>
                <w:b/>
                <w:bCs/>
                <w:color w:val="000000" w:themeColor="text1"/>
                <w:sz w:val="18"/>
                <w:szCs w:val="18"/>
                <w:lang w:eastAsia="zh-CN"/>
              </w:rPr>
              <w:t>E</w:t>
            </w:r>
            <w:r w:rsidRPr="00725F28">
              <w:rPr>
                <w:color w:val="000000" w:themeColor="text1"/>
                <w:sz w:val="18"/>
                <w:szCs w:val="18"/>
                <w:lang w:eastAsia="zh-CN"/>
              </w:rPr>
              <w:t xml:space="preserve">: </w:t>
            </w:r>
            <w:r>
              <w:rPr>
                <w:color w:val="000000" w:themeColor="text1"/>
                <w:sz w:val="18"/>
                <w:szCs w:val="18"/>
                <w:lang w:eastAsia="zh-CN"/>
              </w:rPr>
              <w:t>We woud like to mention that BFR cannot handle this issue since currently CBD RS cannot be a non-serving cell SSB.</w:t>
            </w:r>
          </w:p>
          <w:p w14:paraId="181E64F8" w14:textId="77777777" w:rsidR="00725F28" w:rsidRDefault="00725F28" w:rsidP="00725F28">
            <w:pPr>
              <w:snapToGrid w:val="0"/>
              <w:jc w:val="both"/>
              <w:rPr>
                <w:rFonts w:eastAsia="SimSun"/>
                <w:sz w:val="20"/>
                <w:szCs w:val="20"/>
                <w:lang w:eastAsia="en-US"/>
              </w:rPr>
            </w:pPr>
          </w:p>
          <w:p w14:paraId="36F97B06" w14:textId="494CDF59" w:rsidR="00725F28" w:rsidRDefault="00725F28" w:rsidP="00725F28">
            <w:pPr>
              <w:snapToGrid w:val="0"/>
              <w:rPr>
                <w:b/>
                <w:color w:val="3333FF"/>
                <w:sz w:val="18"/>
                <w:szCs w:val="18"/>
                <w:lang w:eastAsia="zh-CN"/>
              </w:rPr>
            </w:pPr>
            <w:r>
              <w:rPr>
                <w:b/>
                <w:bCs/>
                <w:color w:val="000000" w:themeColor="text1"/>
                <w:sz w:val="18"/>
                <w:szCs w:val="18"/>
                <w:lang w:eastAsia="zh-CN"/>
              </w:rPr>
              <w:t>Proposal</w:t>
            </w:r>
            <w:r w:rsidRPr="00725F28">
              <w:rPr>
                <w:b/>
                <w:bCs/>
                <w:color w:val="000000" w:themeColor="text1"/>
                <w:sz w:val="18"/>
                <w:szCs w:val="18"/>
                <w:lang w:eastAsia="zh-CN"/>
              </w:rPr>
              <w:t xml:space="preserve"> 2.</w:t>
            </w:r>
            <w:r>
              <w:rPr>
                <w:b/>
                <w:bCs/>
                <w:color w:val="000000" w:themeColor="text1"/>
                <w:sz w:val="18"/>
                <w:szCs w:val="18"/>
                <w:lang w:eastAsia="zh-CN"/>
              </w:rPr>
              <w:t>F</w:t>
            </w:r>
            <w:r w:rsidRPr="00725F28">
              <w:rPr>
                <w:color w:val="000000" w:themeColor="text1"/>
                <w:sz w:val="18"/>
                <w:szCs w:val="18"/>
                <w:lang w:eastAsia="zh-CN"/>
              </w:rPr>
              <w:t xml:space="preserve">: </w:t>
            </w:r>
            <w:r w:rsidR="004D6ED9">
              <w:rPr>
                <w:color w:val="000000" w:themeColor="text1"/>
                <w:sz w:val="18"/>
                <w:szCs w:val="18"/>
                <w:lang w:eastAsia="zh-CN"/>
              </w:rPr>
              <w:t>We suggest we consider issue 2.8 first. We think it is better that we can first figure out how to treat paging.</w:t>
            </w:r>
          </w:p>
          <w:p w14:paraId="2E9FBC7A" w14:textId="77777777" w:rsidR="00725F28" w:rsidRPr="00725F28" w:rsidRDefault="00725F28" w:rsidP="00725F28">
            <w:pPr>
              <w:snapToGrid w:val="0"/>
              <w:jc w:val="both"/>
              <w:rPr>
                <w:rFonts w:eastAsia="SimSun"/>
                <w:sz w:val="20"/>
                <w:szCs w:val="20"/>
                <w:lang w:eastAsia="en-US"/>
              </w:rPr>
            </w:pPr>
          </w:p>
          <w:p w14:paraId="0C1CEFB5" w14:textId="660FD81F" w:rsidR="004D6ED9" w:rsidRDefault="004D6ED9" w:rsidP="004D6ED9">
            <w:pPr>
              <w:snapToGrid w:val="0"/>
              <w:rPr>
                <w:b/>
                <w:color w:val="3333FF"/>
                <w:sz w:val="18"/>
                <w:szCs w:val="18"/>
                <w:lang w:eastAsia="zh-CN"/>
              </w:rPr>
            </w:pPr>
            <w:r>
              <w:rPr>
                <w:b/>
                <w:bCs/>
                <w:color w:val="000000" w:themeColor="text1"/>
                <w:sz w:val="18"/>
                <w:szCs w:val="18"/>
                <w:lang w:eastAsia="zh-CN"/>
              </w:rPr>
              <w:t>Proposal</w:t>
            </w:r>
            <w:r w:rsidRPr="00725F28">
              <w:rPr>
                <w:b/>
                <w:bCs/>
                <w:color w:val="000000" w:themeColor="text1"/>
                <w:sz w:val="18"/>
                <w:szCs w:val="18"/>
                <w:lang w:eastAsia="zh-CN"/>
              </w:rPr>
              <w:t xml:space="preserve"> 2.</w:t>
            </w:r>
            <w:r>
              <w:rPr>
                <w:b/>
                <w:bCs/>
                <w:color w:val="000000" w:themeColor="text1"/>
                <w:sz w:val="18"/>
                <w:szCs w:val="18"/>
                <w:lang w:eastAsia="zh-CN"/>
              </w:rPr>
              <w:t>G</w:t>
            </w:r>
            <w:r w:rsidRPr="00725F28">
              <w:rPr>
                <w:color w:val="000000" w:themeColor="text1"/>
                <w:sz w:val="18"/>
                <w:szCs w:val="18"/>
                <w:lang w:eastAsia="zh-CN"/>
              </w:rPr>
              <w:t xml:space="preserve">: </w:t>
            </w:r>
            <w:r>
              <w:rPr>
                <w:color w:val="000000" w:themeColor="text1"/>
                <w:sz w:val="18"/>
                <w:szCs w:val="18"/>
                <w:lang w:eastAsia="zh-CN"/>
              </w:rPr>
              <w:t>OK.</w:t>
            </w:r>
          </w:p>
          <w:p w14:paraId="2A7421E0" w14:textId="77777777" w:rsidR="00725F28" w:rsidRPr="005D6533" w:rsidRDefault="00725F28" w:rsidP="00725F28">
            <w:pPr>
              <w:snapToGrid w:val="0"/>
              <w:jc w:val="both"/>
              <w:rPr>
                <w:rFonts w:eastAsia="SimSun"/>
                <w:sz w:val="20"/>
                <w:szCs w:val="20"/>
                <w:lang w:eastAsia="en-US"/>
              </w:rPr>
            </w:pPr>
          </w:p>
          <w:p w14:paraId="6B2C2C51" w14:textId="393D3E8D" w:rsidR="00725F28" w:rsidRDefault="00725F28" w:rsidP="004D6ED9">
            <w:pPr>
              <w:snapToGrid w:val="0"/>
              <w:jc w:val="both"/>
              <w:rPr>
                <w:b/>
                <w:color w:val="3333FF"/>
                <w:sz w:val="18"/>
                <w:szCs w:val="18"/>
                <w:lang w:eastAsia="zh-CN"/>
              </w:rPr>
            </w:pPr>
          </w:p>
        </w:tc>
      </w:tr>
      <w:tr w:rsidR="00DE70FC" w14:paraId="3F2F6DD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FD2E7" w14:textId="5AC99FCF" w:rsidR="00DE70FC" w:rsidRDefault="00DE70FC" w:rsidP="00DE70FC">
            <w:pPr>
              <w:snapToGrid w:val="0"/>
              <w:rPr>
                <w:sz w:val="18"/>
                <w:szCs w:val="18"/>
                <w:lang w:eastAsia="zh-CN"/>
              </w:rPr>
            </w:pPr>
            <w:r>
              <w:rPr>
                <w:sz w:val="18"/>
                <w:szCs w:val="18"/>
                <w:lang w:eastAsia="zh-CN"/>
              </w:rPr>
              <w:t>ZTE</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4A4AA" w14:textId="77777777" w:rsidR="00DE70FC" w:rsidRDefault="00DE70FC" w:rsidP="00DE70FC">
            <w:pPr>
              <w:snapToGrid w:val="0"/>
              <w:rPr>
                <w:color w:val="000000" w:themeColor="text1"/>
                <w:sz w:val="18"/>
                <w:szCs w:val="18"/>
                <w:lang w:eastAsia="zh-CN"/>
              </w:rPr>
            </w:pPr>
            <w:r w:rsidRPr="00AB0185">
              <w:rPr>
                <w:color w:val="000000" w:themeColor="text1"/>
                <w:sz w:val="18"/>
                <w:szCs w:val="18"/>
                <w:lang w:eastAsia="zh-CN"/>
              </w:rPr>
              <w:t>We</w:t>
            </w:r>
            <w:r>
              <w:rPr>
                <w:color w:val="000000" w:themeColor="text1"/>
                <w:sz w:val="18"/>
                <w:szCs w:val="18"/>
                <w:lang w:eastAsia="zh-CN"/>
              </w:rPr>
              <w:t xml:space="preserve"> can support proposal 2.A</w:t>
            </w:r>
            <w:r>
              <w:rPr>
                <w:rFonts w:hint="eastAsia"/>
                <w:color w:val="000000" w:themeColor="text1"/>
                <w:sz w:val="18"/>
                <w:szCs w:val="18"/>
                <w:lang w:eastAsia="zh-CN"/>
              </w:rPr>
              <w:t>/</w:t>
            </w:r>
            <w:r>
              <w:rPr>
                <w:color w:val="000000" w:themeColor="text1"/>
                <w:sz w:val="18"/>
                <w:szCs w:val="18"/>
                <w:lang w:eastAsia="zh-CN"/>
              </w:rPr>
              <w:t>2B/2D/2G except for the bracket in 2.B</w:t>
            </w:r>
          </w:p>
          <w:p w14:paraId="412DC6C7" w14:textId="77777777" w:rsidR="00DE70FC" w:rsidRDefault="00DE70FC" w:rsidP="00DE70FC">
            <w:pPr>
              <w:snapToGrid w:val="0"/>
              <w:rPr>
                <w:color w:val="000000" w:themeColor="text1"/>
                <w:sz w:val="18"/>
                <w:szCs w:val="18"/>
                <w:lang w:eastAsia="zh-CN"/>
              </w:rPr>
            </w:pPr>
          </w:p>
          <w:p w14:paraId="142FA2E7" w14:textId="77777777" w:rsidR="00DE70FC" w:rsidRDefault="00DE70FC" w:rsidP="00DE70FC">
            <w:pPr>
              <w:snapToGrid w:val="0"/>
              <w:rPr>
                <w:color w:val="000000" w:themeColor="text1"/>
                <w:sz w:val="18"/>
                <w:szCs w:val="18"/>
                <w:lang w:eastAsia="zh-CN"/>
              </w:rPr>
            </w:pPr>
            <w:r>
              <w:rPr>
                <w:color w:val="000000" w:themeColor="text1"/>
                <w:sz w:val="18"/>
                <w:szCs w:val="18"/>
                <w:lang w:eastAsia="zh-CN"/>
              </w:rPr>
              <w:t>For 2.E: Support, and we share the same views with DOCOMO.</w:t>
            </w:r>
          </w:p>
          <w:p w14:paraId="02892CE5" w14:textId="77777777" w:rsidR="00DE70FC" w:rsidRDefault="00DE70FC" w:rsidP="00DE70FC">
            <w:pPr>
              <w:snapToGrid w:val="0"/>
              <w:rPr>
                <w:color w:val="000000" w:themeColor="text1"/>
                <w:sz w:val="18"/>
                <w:szCs w:val="18"/>
                <w:lang w:eastAsia="zh-CN"/>
              </w:rPr>
            </w:pPr>
          </w:p>
          <w:p w14:paraId="24AA9554" w14:textId="638C10C6" w:rsidR="00DE70FC" w:rsidRDefault="00DE70FC" w:rsidP="00DE70FC">
            <w:pPr>
              <w:snapToGrid w:val="0"/>
              <w:rPr>
                <w:b/>
                <w:color w:val="3333FF"/>
                <w:sz w:val="18"/>
                <w:szCs w:val="18"/>
                <w:lang w:eastAsia="zh-CN"/>
              </w:rPr>
            </w:pPr>
            <w:r>
              <w:rPr>
                <w:color w:val="000000" w:themeColor="text1"/>
                <w:sz w:val="18"/>
                <w:szCs w:val="18"/>
                <w:lang w:eastAsia="zh-CN"/>
              </w:rPr>
              <w:t xml:space="preserve">For 2.F: Some clarification whether the </w:t>
            </w:r>
            <w:r w:rsidRPr="00AB0185">
              <w:rPr>
                <w:color w:val="000000" w:themeColor="text1"/>
                <w:sz w:val="18"/>
                <w:szCs w:val="18"/>
                <w:lang w:eastAsia="zh-CN"/>
              </w:rPr>
              <w:t xml:space="preserve">CORESET(s) </w:t>
            </w:r>
            <w:r>
              <w:rPr>
                <w:color w:val="000000" w:themeColor="text1"/>
                <w:sz w:val="18"/>
                <w:szCs w:val="18"/>
                <w:lang w:eastAsia="zh-CN"/>
              </w:rPr>
              <w:t>can additionally associated with any Type3</w:t>
            </w:r>
            <w:r w:rsidRPr="00AB0185">
              <w:rPr>
                <w:color w:val="000000" w:themeColor="text1"/>
                <w:sz w:val="18"/>
                <w:szCs w:val="18"/>
                <w:lang w:eastAsia="zh-CN"/>
              </w:rPr>
              <w:t xml:space="preserve"> CSS set</w:t>
            </w:r>
            <w:r>
              <w:rPr>
                <w:color w:val="000000" w:themeColor="text1"/>
                <w:sz w:val="18"/>
                <w:szCs w:val="18"/>
                <w:lang w:eastAsia="zh-CN"/>
              </w:rPr>
              <w:t xml:space="preserve"> and USS set is needed. In technical, we do not think that this issue is urgent, and it can be postpone to the following meetings after some RAN2 related discussion/conclusion is stable. </w:t>
            </w:r>
          </w:p>
        </w:tc>
      </w:tr>
      <w:tr w:rsidR="00AF2749" w14:paraId="1616228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4A9E3" w14:textId="5C800948" w:rsidR="00AF2749" w:rsidRDefault="00AF2749" w:rsidP="00AF2749">
            <w:pPr>
              <w:snapToGrid w:val="0"/>
              <w:rPr>
                <w:sz w:val="18"/>
                <w:szCs w:val="18"/>
                <w:lang w:eastAsia="zh-CN"/>
              </w:rPr>
            </w:pPr>
            <w:r>
              <w:rPr>
                <w:rFonts w:hint="eastAsia"/>
                <w:sz w:val="18"/>
                <w:szCs w:val="18"/>
                <w:lang w:eastAsia="zh-CN"/>
              </w:rPr>
              <w:t>S</w:t>
            </w:r>
            <w:r>
              <w:rPr>
                <w:sz w:val="18"/>
                <w:szCs w:val="18"/>
                <w:lang w:eastAsia="zh-CN"/>
              </w:rPr>
              <w:t>preadtrum</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0F07D" w14:textId="77777777" w:rsidR="00AF2749" w:rsidRDefault="00AF2749" w:rsidP="00AF2749">
            <w:pPr>
              <w:snapToGrid w:val="0"/>
              <w:rPr>
                <w:sz w:val="18"/>
                <w:szCs w:val="18"/>
                <w:lang w:eastAsia="zh-CN"/>
              </w:rPr>
            </w:pPr>
            <w:r w:rsidRPr="00927BF5">
              <w:rPr>
                <w:b/>
                <w:sz w:val="18"/>
                <w:szCs w:val="18"/>
                <w:lang w:eastAsia="zh-CN"/>
              </w:rPr>
              <w:t>Proposed conclusion 2.B</w:t>
            </w:r>
            <w:r>
              <w:rPr>
                <w:b/>
                <w:sz w:val="18"/>
                <w:szCs w:val="18"/>
                <w:lang w:eastAsia="zh-CN"/>
              </w:rPr>
              <w:t xml:space="preserve">: </w:t>
            </w:r>
            <w:r w:rsidRPr="00927BF5">
              <w:rPr>
                <w:sz w:val="18"/>
                <w:szCs w:val="18"/>
                <w:lang w:eastAsia="zh-CN"/>
              </w:rPr>
              <w:t>Support the main bullet, the sub-bullet is not needed.</w:t>
            </w:r>
          </w:p>
          <w:p w14:paraId="21E62B41" w14:textId="5446C360" w:rsidR="00AF2749" w:rsidRPr="00AB0185" w:rsidRDefault="00AF2749" w:rsidP="00AF2749">
            <w:pPr>
              <w:snapToGrid w:val="0"/>
              <w:rPr>
                <w:color w:val="000000" w:themeColor="text1"/>
                <w:sz w:val="18"/>
                <w:szCs w:val="18"/>
                <w:lang w:eastAsia="zh-CN"/>
              </w:rPr>
            </w:pPr>
            <w:r w:rsidRPr="00927BF5">
              <w:rPr>
                <w:b/>
                <w:sz w:val="18"/>
                <w:szCs w:val="18"/>
                <w:lang w:eastAsia="zh-CN"/>
              </w:rPr>
              <w:t>Proposal 2.G:</w:t>
            </w:r>
            <w:r>
              <w:rPr>
                <w:b/>
                <w:sz w:val="18"/>
                <w:szCs w:val="18"/>
                <w:lang w:eastAsia="zh-CN"/>
              </w:rPr>
              <w:t xml:space="preserve"> </w:t>
            </w:r>
            <w:r>
              <w:rPr>
                <w:rFonts w:hint="eastAsia"/>
                <w:sz w:val="18"/>
                <w:szCs w:val="18"/>
                <w:lang w:eastAsia="zh-CN"/>
              </w:rPr>
              <w:t>S</w:t>
            </w:r>
            <w:r w:rsidRPr="00927BF5">
              <w:rPr>
                <w:rFonts w:hint="eastAsia"/>
                <w:sz w:val="18"/>
                <w:szCs w:val="18"/>
                <w:lang w:eastAsia="zh-CN"/>
              </w:rPr>
              <w:t>upport</w:t>
            </w:r>
            <w:r>
              <w:rPr>
                <w:sz w:val="18"/>
                <w:szCs w:val="18"/>
                <w:lang w:eastAsia="zh-CN"/>
              </w:rPr>
              <w:t xml:space="preserve"> the lat</w:t>
            </w:r>
            <w:r w:rsidRPr="00927BF5">
              <w:rPr>
                <w:sz w:val="18"/>
                <w:szCs w:val="18"/>
                <w:lang w:eastAsia="zh-CN"/>
              </w:rPr>
              <w:t>est version.</w:t>
            </w:r>
          </w:p>
        </w:tc>
      </w:tr>
      <w:tr w:rsidR="0019169D" w14:paraId="56D7010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B53BF" w14:textId="114E6200" w:rsidR="0019169D" w:rsidRPr="0019169D" w:rsidRDefault="0019169D" w:rsidP="00AF2749">
            <w:pPr>
              <w:snapToGrid w:val="0"/>
              <w:rPr>
                <w:rFonts w:eastAsia="Malgun Gothic"/>
                <w:sz w:val="18"/>
                <w:szCs w:val="18"/>
              </w:rPr>
            </w:pPr>
            <w:r>
              <w:rPr>
                <w:rFonts w:eastAsia="Malgun Gothic" w:hint="eastAsia"/>
                <w:sz w:val="18"/>
                <w:szCs w:val="18"/>
              </w:rPr>
              <w:t>LG</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25D4A" w14:textId="77777777" w:rsidR="0019169D" w:rsidRDefault="0019169D" w:rsidP="0019169D">
            <w:pPr>
              <w:snapToGrid w:val="0"/>
              <w:rPr>
                <w:rFonts w:eastAsia="Malgun Gothic"/>
                <w:sz w:val="18"/>
                <w:szCs w:val="18"/>
              </w:rPr>
            </w:pPr>
            <w:r>
              <w:rPr>
                <w:rFonts w:eastAsia="Malgun Gothic"/>
                <w:sz w:val="18"/>
                <w:szCs w:val="18"/>
              </w:rPr>
              <w:t>Support 2.A, 2.B, and 2.D.</w:t>
            </w:r>
          </w:p>
          <w:p w14:paraId="669197B4" w14:textId="77777777" w:rsidR="0019169D" w:rsidRDefault="0019169D" w:rsidP="0019169D">
            <w:pPr>
              <w:snapToGrid w:val="0"/>
              <w:rPr>
                <w:rFonts w:eastAsia="Malgun Gothic"/>
                <w:sz w:val="18"/>
                <w:szCs w:val="18"/>
              </w:rPr>
            </w:pPr>
            <w:r>
              <w:rPr>
                <w:rFonts w:eastAsia="Malgun Gothic"/>
                <w:sz w:val="18"/>
                <w:szCs w:val="18"/>
              </w:rPr>
              <w:t>Proposal 2.E: We have a similar view with Samsung. Also, it can be applied in a simple way by enhancing L3 event based method, and then, it brings the benefit on signaling overhead and latency for inter-cell L1 reporting.</w:t>
            </w:r>
          </w:p>
          <w:p w14:paraId="09888EB2" w14:textId="7A75BA97" w:rsidR="0019169D" w:rsidRPr="00927BF5" w:rsidRDefault="0019169D" w:rsidP="0019169D">
            <w:pPr>
              <w:snapToGrid w:val="0"/>
              <w:rPr>
                <w:b/>
                <w:sz w:val="18"/>
                <w:szCs w:val="18"/>
                <w:lang w:eastAsia="zh-CN"/>
              </w:rPr>
            </w:pPr>
            <w:r>
              <w:rPr>
                <w:rFonts w:eastAsia="Malgun Gothic"/>
                <w:sz w:val="18"/>
                <w:szCs w:val="18"/>
              </w:rPr>
              <w:t xml:space="preserve">Proposal 2.F: Fine </w:t>
            </w:r>
            <w:r>
              <w:rPr>
                <w:rFonts w:eastAsia="Malgun Gothic" w:hint="eastAsia"/>
                <w:sz w:val="18"/>
                <w:szCs w:val="18"/>
              </w:rPr>
              <w:t xml:space="preserve">to </w:t>
            </w:r>
            <w:r>
              <w:rPr>
                <w:rFonts w:eastAsia="Malgun Gothic"/>
                <w:sz w:val="18"/>
                <w:szCs w:val="18"/>
              </w:rPr>
              <w:t>clarifiy the non-UE dedicated channels/RSs for inter-cell BM.</w:t>
            </w:r>
          </w:p>
        </w:tc>
      </w:tr>
      <w:tr w:rsidR="00596F0E" w14:paraId="053FB179"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756DD" w14:textId="53F09AA1" w:rsidR="00596F0E" w:rsidRDefault="00596F0E" w:rsidP="00AF2749">
            <w:pPr>
              <w:snapToGrid w:val="0"/>
              <w:rPr>
                <w:rFonts w:eastAsia="Malgun Gothic"/>
                <w:sz w:val="18"/>
                <w:szCs w:val="18"/>
              </w:rPr>
            </w:pPr>
            <w:r>
              <w:rPr>
                <w:rFonts w:eastAsia="Malgun Gothic"/>
                <w:sz w:val="18"/>
                <w:szCs w:val="18"/>
              </w:rPr>
              <w:t>Mod V15</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EECE9" w14:textId="140F9CFC" w:rsidR="00596F0E" w:rsidRDefault="00596F0E" w:rsidP="0019169D">
            <w:pPr>
              <w:snapToGrid w:val="0"/>
              <w:rPr>
                <w:rFonts w:eastAsia="Malgun Gothic"/>
                <w:sz w:val="18"/>
                <w:szCs w:val="18"/>
              </w:rPr>
            </w:pPr>
            <w:r>
              <w:rPr>
                <w:rFonts w:eastAsia="Malgun Gothic"/>
                <w:sz w:val="18"/>
                <w:szCs w:val="18"/>
              </w:rPr>
              <w:t xml:space="preserve">2.A and 2.G have been endorsed. </w:t>
            </w:r>
          </w:p>
          <w:p w14:paraId="36061A8F" w14:textId="77777777" w:rsidR="00596F0E" w:rsidRDefault="00596F0E" w:rsidP="0019169D">
            <w:pPr>
              <w:snapToGrid w:val="0"/>
              <w:rPr>
                <w:rFonts w:eastAsia="Malgun Gothic"/>
                <w:sz w:val="18"/>
                <w:szCs w:val="18"/>
              </w:rPr>
            </w:pPr>
          </w:p>
          <w:p w14:paraId="073D11F9" w14:textId="23359D78" w:rsidR="00596F0E" w:rsidRDefault="00596F0E" w:rsidP="0019169D">
            <w:pPr>
              <w:snapToGrid w:val="0"/>
              <w:rPr>
                <w:rFonts w:eastAsia="Malgun Gothic"/>
                <w:b/>
                <w:color w:val="3333FF"/>
                <w:sz w:val="18"/>
                <w:szCs w:val="18"/>
              </w:rPr>
            </w:pPr>
            <w:r w:rsidRPr="00596F0E">
              <w:rPr>
                <w:rFonts w:eastAsia="Malgun Gothic"/>
                <w:b/>
                <w:color w:val="3333FF"/>
                <w:sz w:val="18"/>
                <w:szCs w:val="18"/>
              </w:rPr>
              <w:t>Revised 2.B (no consensus based on email discussion since vivo and Intel raised numerous concerns).</w:t>
            </w:r>
          </w:p>
          <w:p w14:paraId="5AE6BCF0" w14:textId="60EB33CE" w:rsidR="00596F0E" w:rsidRDefault="00596F0E" w:rsidP="0019169D">
            <w:pPr>
              <w:snapToGrid w:val="0"/>
              <w:rPr>
                <w:rFonts w:eastAsia="Malgun Gothic"/>
                <w:b/>
                <w:color w:val="3333FF"/>
                <w:sz w:val="18"/>
                <w:szCs w:val="18"/>
              </w:rPr>
            </w:pPr>
          </w:p>
          <w:p w14:paraId="3A2F3FE7" w14:textId="7A68B89E" w:rsidR="00596F0E" w:rsidRPr="00596F0E" w:rsidRDefault="00596F0E" w:rsidP="0019169D">
            <w:pPr>
              <w:snapToGrid w:val="0"/>
              <w:rPr>
                <w:rFonts w:eastAsia="Malgun Gothic"/>
                <w:b/>
                <w:color w:val="3333FF"/>
                <w:sz w:val="18"/>
                <w:szCs w:val="18"/>
              </w:rPr>
            </w:pPr>
            <w:r>
              <w:rPr>
                <w:rFonts w:eastAsia="Malgun Gothic"/>
                <w:b/>
                <w:color w:val="3333FF"/>
                <w:sz w:val="18"/>
                <w:szCs w:val="18"/>
              </w:rPr>
              <w:t>2.D will be discussed in GTW</w:t>
            </w:r>
          </w:p>
          <w:p w14:paraId="541711B8" w14:textId="77777777" w:rsidR="00596F0E" w:rsidRPr="00596F0E" w:rsidRDefault="00596F0E" w:rsidP="0019169D">
            <w:pPr>
              <w:snapToGrid w:val="0"/>
              <w:rPr>
                <w:rFonts w:eastAsia="Malgun Gothic"/>
                <w:b/>
                <w:color w:val="3333FF"/>
                <w:szCs w:val="18"/>
              </w:rPr>
            </w:pPr>
          </w:p>
          <w:p w14:paraId="1C0631D6" w14:textId="78D80420" w:rsidR="00596F0E" w:rsidRPr="001339D0" w:rsidRDefault="00596F0E" w:rsidP="00596F0E">
            <w:pPr>
              <w:snapToGrid w:val="0"/>
              <w:rPr>
                <w:rFonts w:eastAsia="Malgun Gothic"/>
                <w:b/>
                <w:color w:val="3333FF"/>
                <w:sz w:val="32"/>
                <w:szCs w:val="18"/>
              </w:rPr>
            </w:pPr>
            <w:r w:rsidRPr="001339D0">
              <w:rPr>
                <w:rFonts w:eastAsia="Malgun Gothic"/>
                <w:b/>
                <w:color w:val="3333FF"/>
                <w:sz w:val="32"/>
                <w:szCs w:val="18"/>
              </w:rPr>
              <w:t xml:space="preserve">Strangely </w:t>
            </w:r>
            <w:r w:rsidRPr="001339D0">
              <w:rPr>
                <w:rFonts w:eastAsia="Malgun Gothic"/>
                <w:b/>
                <w:color w:val="3333FF"/>
                <w:sz w:val="32"/>
                <w:szCs w:val="18"/>
                <w:u w:val="single"/>
              </w:rPr>
              <w:t>most</w:t>
            </w:r>
            <w:r w:rsidRPr="001339D0">
              <w:rPr>
                <w:rFonts w:eastAsia="Malgun Gothic"/>
                <w:b/>
                <w:color w:val="3333FF"/>
                <w:sz w:val="32"/>
                <w:szCs w:val="18"/>
              </w:rPr>
              <w:t xml:space="preserve"> companies who support event-driven </w:t>
            </w:r>
            <w:r w:rsidRPr="001339D0">
              <w:rPr>
                <w:rFonts w:eastAsia="Malgun Gothic"/>
                <w:b/>
                <w:color w:val="3333FF"/>
                <w:sz w:val="32"/>
                <w:szCs w:val="18"/>
                <w:u w:val="single"/>
              </w:rPr>
              <w:t>ignored my request</w:t>
            </w:r>
            <w:r w:rsidR="00717B3D">
              <w:rPr>
                <w:rFonts w:eastAsia="Malgun Gothic"/>
                <w:b/>
                <w:color w:val="3333FF"/>
                <w:sz w:val="32"/>
                <w:szCs w:val="18"/>
                <w:u w:val="single"/>
              </w:rPr>
              <w:t xml:space="preserve"> (scroll up and see my instruction at the top of this table)</w:t>
            </w:r>
            <w:r w:rsidRPr="001339D0">
              <w:rPr>
                <w:rFonts w:eastAsia="Malgun Gothic"/>
                <w:b/>
                <w:color w:val="3333FF"/>
                <w:sz w:val="32"/>
                <w:szCs w:val="18"/>
                <w:u w:val="single"/>
              </w:rPr>
              <w:t xml:space="preserve"> to share their preference on Alt1 vs Alt</w:t>
            </w:r>
            <w:r w:rsidRPr="001339D0">
              <w:rPr>
                <w:rFonts w:eastAsia="Malgun Gothic"/>
                <w:b/>
                <w:color w:val="3333FF"/>
                <w:sz w:val="32"/>
                <w:szCs w:val="18"/>
              </w:rPr>
              <w:t xml:space="preserve">2 (Yes, I fully understand you support event driven, but there are only 2 </w:t>
            </w:r>
            <w:r w:rsidRPr="001339D0">
              <w:rPr>
                <w:rFonts w:eastAsia="Malgun Gothic"/>
                <w:b/>
                <w:color w:val="3333FF"/>
                <w:sz w:val="32"/>
                <w:szCs w:val="18"/>
              </w:rPr>
              <w:lastRenderedPageBreak/>
              <w:t xml:space="preserve">meeting left and we have 2 alternatives and no definition of event!). </w:t>
            </w:r>
          </w:p>
          <w:p w14:paraId="40D14954" w14:textId="77777777" w:rsidR="00596F0E" w:rsidRPr="001339D0" w:rsidRDefault="00596F0E" w:rsidP="00596F0E">
            <w:pPr>
              <w:snapToGrid w:val="0"/>
              <w:rPr>
                <w:rFonts w:eastAsia="Malgun Gothic"/>
                <w:b/>
                <w:color w:val="3333FF"/>
                <w:sz w:val="32"/>
                <w:szCs w:val="18"/>
              </w:rPr>
            </w:pPr>
          </w:p>
          <w:p w14:paraId="5A6C3BD1" w14:textId="61C48244" w:rsidR="00596F0E" w:rsidRDefault="00596F0E" w:rsidP="00510789">
            <w:pPr>
              <w:snapToGrid w:val="0"/>
              <w:rPr>
                <w:rFonts w:eastAsia="Malgun Gothic"/>
                <w:sz w:val="18"/>
                <w:szCs w:val="18"/>
              </w:rPr>
            </w:pPr>
            <w:r w:rsidRPr="001339D0">
              <w:rPr>
                <w:rFonts w:eastAsia="Malgun Gothic"/>
                <w:b/>
                <w:color w:val="3333FF"/>
                <w:sz w:val="32"/>
                <w:szCs w:val="18"/>
              </w:rPr>
              <w:t xml:space="preserve">In that case, if this persists, I will </w:t>
            </w:r>
            <w:r w:rsidR="00510789">
              <w:rPr>
                <w:rFonts w:eastAsia="Malgun Gothic"/>
                <w:b/>
                <w:color w:val="3333FF"/>
                <w:sz w:val="32"/>
                <w:szCs w:val="18"/>
              </w:rPr>
              <w:t xml:space="preserve">propose to </w:t>
            </w:r>
            <w:r w:rsidRPr="001339D0">
              <w:rPr>
                <w:rFonts w:eastAsia="Malgun Gothic"/>
                <w:b/>
                <w:color w:val="3333FF"/>
                <w:sz w:val="32"/>
                <w:szCs w:val="18"/>
              </w:rPr>
              <w:t>conclude no consensus on supporting event-driven during GTW or next round</w:t>
            </w:r>
          </w:p>
        </w:tc>
      </w:tr>
      <w:tr w:rsidR="008718CD" w14:paraId="765FA48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F76FD" w14:textId="4E372D2D" w:rsidR="008718CD" w:rsidRDefault="008718CD" w:rsidP="00AF2749">
            <w:pPr>
              <w:snapToGrid w:val="0"/>
              <w:rPr>
                <w:rFonts w:eastAsia="Malgun Gothic"/>
                <w:sz w:val="18"/>
                <w:szCs w:val="18"/>
              </w:rPr>
            </w:pPr>
            <w:r>
              <w:rPr>
                <w:rFonts w:eastAsia="Malgun Gothic"/>
                <w:sz w:val="18"/>
                <w:szCs w:val="18"/>
              </w:rPr>
              <w:lastRenderedPageBreak/>
              <w:t>MediaTek</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BD2B5" w14:textId="77777777" w:rsidR="008718CD" w:rsidRDefault="00367934" w:rsidP="0019169D">
            <w:pPr>
              <w:snapToGrid w:val="0"/>
              <w:rPr>
                <w:rFonts w:eastAsia="Malgun Gothic"/>
                <w:sz w:val="18"/>
                <w:szCs w:val="18"/>
              </w:rPr>
            </w:pPr>
            <w:r>
              <w:rPr>
                <w:rFonts w:eastAsia="Malgun Gothic"/>
                <w:sz w:val="18"/>
                <w:szCs w:val="18"/>
              </w:rPr>
              <w:t>Supprot 2B, 2D, 2F</w:t>
            </w:r>
          </w:p>
          <w:p w14:paraId="758F3B6C" w14:textId="77777777" w:rsidR="00367934" w:rsidRDefault="00367934" w:rsidP="0019169D">
            <w:pPr>
              <w:snapToGrid w:val="0"/>
              <w:rPr>
                <w:rFonts w:eastAsia="Malgun Gothic"/>
                <w:sz w:val="18"/>
                <w:szCs w:val="18"/>
              </w:rPr>
            </w:pPr>
          </w:p>
          <w:p w14:paraId="4544AAF7" w14:textId="00C1A791" w:rsidR="00367934" w:rsidRDefault="00367934" w:rsidP="0019169D">
            <w:pPr>
              <w:snapToGrid w:val="0"/>
              <w:rPr>
                <w:rFonts w:eastAsia="Malgun Gothic"/>
                <w:sz w:val="18"/>
                <w:szCs w:val="18"/>
              </w:rPr>
            </w:pPr>
            <w:r>
              <w:rPr>
                <w:rFonts w:eastAsia="Malgun Gothic"/>
                <w:sz w:val="18"/>
                <w:szCs w:val="18"/>
              </w:rPr>
              <w:t xml:space="preserve">Regarding Issue 2.5, we also prefer to </w:t>
            </w:r>
            <w:r w:rsidRPr="00367934">
              <w:rPr>
                <w:rFonts w:eastAsia="Malgun Gothic"/>
                <w:sz w:val="18"/>
                <w:szCs w:val="18"/>
              </w:rPr>
              <w:t>conclude no consensus o</w:t>
            </w:r>
            <w:r>
              <w:rPr>
                <w:rFonts w:eastAsia="Malgun Gothic"/>
                <w:sz w:val="18"/>
                <w:szCs w:val="18"/>
              </w:rPr>
              <w:t xml:space="preserve">n supporting event-driven reporting due to lack of time. </w:t>
            </w:r>
          </w:p>
        </w:tc>
      </w:tr>
      <w:tr w:rsidR="001B650D" w14:paraId="229B372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B9008" w14:textId="027BA7B4" w:rsidR="001B650D" w:rsidRDefault="001B650D" w:rsidP="001B650D">
            <w:pPr>
              <w:snapToGrid w:val="0"/>
              <w:rPr>
                <w:rFonts w:eastAsia="Malgun Gothic"/>
                <w:sz w:val="18"/>
                <w:szCs w:val="18"/>
              </w:rPr>
            </w:pPr>
            <w:r>
              <w:rPr>
                <w:rFonts w:eastAsia="Malgun Gothic"/>
                <w:sz w:val="18"/>
                <w:szCs w:val="18"/>
              </w:rPr>
              <w:t>Apple</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D479B" w14:textId="77777777" w:rsidR="001B650D" w:rsidRDefault="001B650D" w:rsidP="001B650D">
            <w:pPr>
              <w:snapToGrid w:val="0"/>
              <w:rPr>
                <w:rFonts w:eastAsia="Malgun Gothic"/>
                <w:sz w:val="18"/>
                <w:szCs w:val="18"/>
              </w:rPr>
            </w:pPr>
            <w:r>
              <w:rPr>
                <w:rFonts w:eastAsia="Malgun Gothic"/>
                <w:sz w:val="18"/>
                <w:szCs w:val="18"/>
              </w:rPr>
              <w:t>For event driven, if possible, we can try the following proposal:</w:t>
            </w:r>
          </w:p>
          <w:p w14:paraId="3010ED63" w14:textId="77777777" w:rsidR="001B650D" w:rsidRDefault="001B650D" w:rsidP="001B650D">
            <w:pPr>
              <w:snapToGrid w:val="0"/>
              <w:rPr>
                <w:rFonts w:eastAsia="Malgun Gothic"/>
                <w:sz w:val="18"/>
                <w:szCs w:val="18"/>
              </w:rPr>
            </w:pPr>
          </w:p>
          <w:p w14:paraId="146FC4E9" w14:textId="77777777" w:rsidR="001B650D" w:rsidRPr="0031213A" w:rsidRDefault="001B650D" w:rsidP="001B650D">
            <w:pPr>
              <w:pStyle w:val="ListParagraph"/>
              <w:numPr>
                <w:ilvl w:val="0"/>
                <w:numId w:val="50"/>
              </w:numPr>
              <w:snapToGrid w:val="0"/>
              <w:rPr>
                <w:rFonts w:eastAsia="Malgun Gothic"/>
                <w:b/>
                <w:bCs/>
                <w:sz w:val="18"/>
                <w:szCs w:val="18"/>
              </w:rPr>
            </w:pPr>
            <w:r w:rsidRPr="0031213A">
              <w:rPr>
                <w:rFonts w:eastAsia="Malgun Gothic"/>
                <w:b/>
                <w:bCs/>
                <w:sz w:val="18"/>
                <w:szCs w:val="18"/>
              </w:rPr>
              <w:t>Support event-driven beam report</w:t>
            </w:r>
          </w:p>
          <w:p w14:paraId="1EE1DF3C" w14:textId="77777777" w:rsidR="001B650D" w:rsidRPr="0031213A" w:rsidRDefault="001B650D" w:rsidP="001B650D">
            <w:pPr>
              <w:pStyle w:val="ListParagraph"/>
              <w:numPr>
                <w:ilvl w:val="1"/>
                <w:numId w:val="50"/>
              </w:numPr>
              <w:snapToGrid w:val="0"/>
              <w:rPr>
                <w:rFonts w:eastAsia="Malgun Gothic"/>
                <w:b/>
                <w:bCs/>
                <w:sz w:val="18"/>
                <w:szCs w:val="18"/>
              </w:rPr>
            </w:pPr>
            <w:r w:rsidRPr="0031213A">
              <w:rPr>
                <w:rFonts w:eastAsia="Malgun Gothic"/>
                <w:b/>
                <w:bCs/>
                <w:sz w:val="18"/>
                <w:szCs w:val="18"/>
              </w:rPr>
              <w:t>If UE consecutively identify an event happens, UE can trigger the L1-RSRP report</w:t>
            </w:r>
          </w:p>
          <w:p w14:paraId="5A3DCA4D" w14:textId="77777777" w:rsidR="001B650D" w:rsidRPr="0031213A" w:rsidRDefault="001B650D" w:rsidP="001B650D">
            <w:pPr>
              <w:pStyle w:val="ListParagraph"/>
              <w:numPr>
                <w:ilvl w:val="1"/>
                <w:numId w:val="50"/>
              </w:numPr>
              <w:snapToGrid w:val="0"/>
              <w:rPr>
                <w:rFonts w:eastAsia="Malgun Gothic"/>
                <w:b/>
                <w:bCs/>
                <w:sz w:val="18"/>
                <w:szCs w:val="18"/>
              </w:rPr>
            </w:pPr>
            <w:r w:rsidRPr="0031213A">
              <w:rPr>
                <w:rFonts w:eastAsia="Malgun Gothic"/>
                <w:b/>
                <w:bCs/>
                <w:sz w:val="18"/>
                <w:szCs w:val="18"/>
              </w:rPr>
              <w:t>The event at least includes:</w:t>
            </w:r>
          </w:p>
          <w:p w14:paraId="0F86CD15" w14:textId="77777777" w:rsidR="001B650D" w:rsidRPr="0031213A" w:rsidRDefault="001B650D" w:rsidP="001B650D">
            <w:pPr>
              <w:pStyle w:val="ListParagraph"/>
              <w:numPr>
                <w:ilvl w:val="2"/>
                <w:numId w:val="50"/>
              </w:numPr>
              <w:snapToGrid w:val="0"/>
              <w:rPr>
                <w:rFonts w:eastAsia="Malgun Gothic"/>
                <w:b/>
                <w:bCs/>
                <w:sz w:val="18"/>
                <w:szCs w:val="18"/>
              </w:rPr>
            </w:pPr>
            <w:r w:rsidRPr="0031213A">
              <w:rPr>
                <w:rFonts w:eastAsia="Malgun Gothic"/>
                <w:b/>
                <w:bCs/>
                <w:sz w:val="18"/>
                <w:szCs w:val="18"/>
              </w:rPr>
              <w:t>The L1-RSRP from one SSB within list of non-serving cell SSBs is larger than the best L1-RSRP measured from a list of serving cell SSB</w:t>
            </w:r>
            <w:r>
              <w:rPr>
                <w:rFonts w:eastAsia="Malgun Gothic"/>
                <w:b/>
                <w:bCs/>
                <w:sz w:val="18"/>
                <w:szCs w:val="18"/>
              </w:rPr>
              <w:t xml:space="preserve"> plus an offset, where the offset is configured by RRC</w:t>
            </w:r>
          </w:p>
          <w:p w14:paraId="417661B1" w14:textId="77777777" w:rsidR="001B650D" w:rsidRPr="0031213A" w:rsidRDefault="001B650D" w:rsidP="001B650D">
            <w:pPr>
              <w:pStyle w:val="ListParagraph"/>
              <w:numPr>
                <w:ilvl w:val="2"/>
                <w:numId w:val="50"/>
              </w:numPr>
              <w:snapToGrid w:val="0"/>
              <w:rPr>
                <w:rFonts w:eastAsia="Malgun Gothic"/>
                <w:b/>
                <w:bCs/>
                <w:sz w:val="18"/>
                <w:szCs w:val="18"/>
              </w:rPr>
            </w:pPr>
            <w:r w:rsidRPr="0031213A">
              <w:rPr>
                <w:rFonts w:eastAsia="Malgun Gothic"/>
                <w:b/>
                <w:bCs/>
                <w:sz w:val="18"/>
                <w:szCs w:val="18"/>
              </w:rPr>
              <w:t>The list of serving cell SSBs and non-serving cell SSBs are configured by RRC</w:t>
            </w:r>
          </w:p>
          <w:p w14:paraId="758E8C94" w14:textId="77777777" w:rsidR="001B650D" w:rsidRPr="0031213A" w:rsidRDefault="001B650D" w:rsidP="001B650D">
            <w:pPr>
              <w:pStyle w:val="ListParagraph"/>
              <w:numPr>
                <w:ilvl w:val="1"/>
                <w:numId w:val="50"/>
              </w:numPr>
              <w:snapToGrid w:val="0"/>
              <w:rPr>
                <w:rFonts w:eastAsia="Malgun Gothic"/>
                <w:b/>
                <w:bCs/>
                <w:sz w:val="18"/>
                <w:szCs w:val="18"/>
              </w:rPr>
            </w:pPr>
            <w:r w:rsidRPr="0031213A">
              <w:rPr>
                <w:rFonts w:eastAsia="Malgun Gothic"/>
                <w:b/>
                <w:bCs/>
                <w:sz w:val="18"/>
                <w:szCs w:val="18"/>
              </w:rPr>
              <w:t>The L1-RSRP report is transmitted by MAC CE, which includes</w:t>
            </w:r>
          </w:p>
          <w:p w14:paraId="78B3FC54" w14:textId="77777777" w:rsidR="001B650D" w:rsidRPr="0031213A" w:rsidRDefault="001B650D" w:rsidP="001B650D">
            <w:pPr>
              <w:pStyle w:val="ListParagraph"/>
              <w:numPr>
                <w:ilvl w:val="2"/>
                <w:numId w:val="50"/>
              </w:numPr>
              <w:snapToGrid w:val="0"/>
              <w:rPr>
                <w:rFonts w:eastAsia="Malgun Gothic"/>
                <w:b/>
                <w:bCs/>
                <w:sz w:val="18"/>
                <w:szCs w:val="18"/>
              </w:rPr>
            </w:pPr>
            <w:r w:rsidRPr="0031213A">
              <w:rPr>
                <w:rFonts w:eastAsia="Malgun Gothic"/>
                <w:b/>
                <w:bCs/>
                <w:sz w:val="18"/>
                <w:szCs w:val="18"/>
              </w:rPr>
              <w:t>SSBRI from the list of non-serving cell SSB</w:t>
            </w:r>
          </w:p>
          <w:p w14:paraId="54E934B6" w14:textId="77777777" w:rsidR="001B650D" w:rsidRDefault="001B650D" w:rsidP="001B650D">
            <w:pPr>
              <w:pStyle w:val="ListParagraph"/>
              <w:numPr>
                <w:ilvl w:val="2"/>
                <w:numId w:val="50"/>
              </w:numPr>
              <w:snapToGrid w:val="0"/>
              <w:rPr>
                <w:rFonts w:eastAsia="Malgun Gothic"/>
                <w:b/>
                <w:bCs/>
                <w:sz w:val="18"/>
                <w:szCs w:val="18"/>
              </w:rPr>
            </w:pPr>
            <w:r w:rsidRPr="0031213A">
              <w:rPr>
                <w:rFonts w:eastAsia="Malgun Gothic"/>
                <w:b/>
                <w:bCs/>
                <w:sz w:val="18"/>
                <w:szCs w:val="18"/>
              </w:rPr>
              <w:t>L1-RSRP for the corresponding SSB</w:t>
            </w:r>
          </w:p>
          <w:p w14:paraId="5F70071F" w14:textId="77777777" w:rsidR="001B650D" w:rsidRDefault="001B650D" w:rsidP="001B650D">
            <w:pPr>
              <w:pStyle w:val="ListParagraph"/>
              <w:numPr>
                <w:ilvl w:val="1"/>
                <w:numId w:val="50"/>
              </w:numPr>
              <w:snapToGrid w:val="0"/>
              <w:rPr>
                <w:rFonts w:eastAsia="Malgun Gothic"/>
                <w:b/>
                <w:bCs/>
                <w:sz w:val="18"/>
                <w:szCs w:val="18"/>
              </w:rPr>
            </w:pPr>
            <w:r w:rsidRPr="001B650D">
              <w:rPr>
                <w:rFonts w:eastAsia="Malgun Gothic"/>
                <w:b/>
                <w:bCs/>
                <w:sz w:val="18"/>
                <w:szCs w:val="18"/>
              </w:rPr>
              <w:t>A prohibit timer is introduced to probit UE sends multiple L1-RSRP report MAC CEs, which is similar to PHR</w:t>
            </w:r>
          </w:p>
          <w:p w14:paraId="32D14D9C" w14:textId="6E0CC6A8" w:rsidR="00A746E8" w:rsidRPr="00A746E8" w:rsidRDefault="00A746E8" w:rsidP="00A746E8">
            <w:pPr>
              <w:snapToGrid w:val="0"/>
              <w:rPr>
                <w:rFonts w:eastAsia="Malgun Gothic"/>
                <w:b/>
                <w:bCs/>
                <w:sz w:val="18"/>
                <w:szCs w:val="18"/>
              </w:rPr>
            </w:pPr>
            <w:r>
              <w:rPr>
                <w:rFonts w:eastAsia="Malgun Gothic"/>
                <w:b/>
                <w:bCs/>
                <w:sz w:val="18"/>
                <w:szCs w:val="18"/>
              </w:rPr>
              <w:t>[Mod: Sure]</w:t>
            </w:r>
          </w:p>
        </w:tc>
      </w:tr>
      <w:tr w:rsidR="005E2FD0" w14:paraId="6DB243F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27AF6" w14:textId="0918AE5F" w:rsidR="005E2FD0" w:rsidRDefault="005E2FD0" w:rsidP="005E2FD0">
            <w:pPr>
              <w:snapToGrid w:val="0"/>
              <w:rPr>
                <w:rFonts w:eastAsia="Malgun Gothic"/>
                <w:sz w:val="18"/>
                <w:szCs w:val="18"/>
              </w:rPr>
            </w:pPr>
            <w:r>
              <w:rPr>
                <w:rFonts w:eastAsia="MS Mincho" w:hint="eastAsia"/>
                <w:sz w:val="18"/>
                <w:szCs w:val="18"/>
                <w:lang w:eastAsia="ja-JP"/>
              </w:rPr>
              <w:t>NTT Docomo</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61FFF" w14:textId="7A9E5C4E" w:rsidR="005E2FD0" w:rsidRDefault="005E2FD0" w:rsidP="005E2FD0">
            <w:pPr>
              <w:snapToGrid w:val="0"/>
              <w:rPr>
                <w:rFonts w:eastAsia="MS Mincho"/>
                <w:sz w:val="18"/>
                <w:szCs w:val="18"/>
                <w:lang w:eastAsia="ja-JP"/>
              </w:rPr>
            </w:pPr>
            <w:r>
              <w:rPr>
                <w:rFonts w:eastAsia="MS Mincho" w:hint="eastAsia"/>
                <w:sz w:val="18"/>
                <w:szCs w:val="18"/>
                <w:lang w:eastAsia="ja-JP"/>
              </w:rPr>
              <w:t xml:space="preserve">2.B: </w:t>
            </w:r>
            <w:r>
              <w:rPr>
                <w:rFonts w:eastAsia="MS Mincho"/>
                <w:sz w:val="18"/>
                <w:szCs w:val="18"/>
                <w:lang w:eastAsia="ja-JP"/>
              </w:rPr>
              <w:t xml:space="preserve">We are fine. </w:t>
            </w:r>
          </w:p>
          <w:p w14:paraId="69561243" w14:textId="5E5A1666" w:rsidR="005E2FD0" w:rsidRPr="00A7254C" w:rsidRDefault="005E2FD0" w:rsidP="005E2FD0">
            <w:pPr>
              <w:snapToGrid w:val="0"/>
              <w:rPr>
                <w:rFonts w:eastAsia="MS Mincho"/>
                <w:sz w:val="18"/>
                <w:szCs w:val="18"/>
                <w:lang w:eastAsia="ja-JP"/>
              </w:rPr>
            </w:pPr>
            <w:r>
              <w:rPr>
                <w:rFonts w:eastAsia="MS Mincho" w:hint="eastAsia"/>
                <w:sz w:val="18"/>
                <w:szCs w:val="18"/>
                <w:lang w:eastAsia="ja-JP"/>
              </w:rPr>
              <w:t>2.D, 2.F: Support.</w:t>
            </w:r>
          </w:p>
          <w:p w14:paraId="7F43F8F1" w14:textId="0B1C44E9" w:rsidR="005E2FD0" w:rsidRPr="00A7254C" w:rsidRDefault="005E2FD0" w:rsidP="005E2FD0">
            <w:pPr>
              <w:snapToGrid w:val="0"/>
              <w:rPr>
                <w:rFonts w:eastAsia="MS Mincho"/>
                <w:sz w:val="18"/>
                <w:szCs w:val="18"/>
                <w:lang w:eastAsia="ja-JP"/>
              </w:rPr>
            </w:pPr>
            <w:r>
              <w:rPr>
                <w:rFonts w:eastAsia="MS Mincho"/>
                <w:sz w:val="18"/>
                <w:szCs w:val="18"/>
                <w:lang w:eastAsia="ja-JP"/>
              </w:rPr>
              <w:t>2.E (event triggered): We prefer MAC CE based, but we accept L1 based as well.</w:t>
            </w:r>
          </w:p>
        </w:tc>
      </w:tr>
      <w:tr w:rsidR="0078603E" w:rsidRPr="002C581A" w14:paraId="799F81E4"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D50EB" w14:textId="77777777" w:rsidR="0078603E" w:rsidRPr="0078603E" w:rsidRDefault="0078603E" w:rsidP="003416D2">
            <w:pPr>
              <w:snapToGrid w:val="0"/>
              <w:rPr>
                <w:rFonts w:eastAsia="MS Mincho"/>
                <w:sz w:val="18"/>
                <w:szCs w:val="18"/>
                <w:lang w:eastAsia="ja-JP"/>
              </w:rPr>
            </w:pPr>
            <w:r w:rsidRPr="0078603E">
              <w:rPr>
                <w:rFonts w:eastAsia="MS Mincho" w:hint="eastAsia"/>
                <w:sz w:val="18"/>
                <w:szCs w:val="18"/>
                <w:lang w:eastAsia="ja-JP"/>
              </w:rPr>
              <w:t>v</w:t>
            </w:r>
            <w:r w:rsidRPr="0078603E">
              <w:rPr>
                <w:rFonts w:eastAsia="MS Mincho"/>
                <w:sz w:val="18"/>
                <w:szCs w:val="18"/>
                <w:lang w:eastAsia="ja-JP"/>
              </w:rPr>
              <w:t>ivo</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25F9BA" w14:textId="77777777" w:rsidR="0078603E" w:rsidRPr="0078603E" w:rsidRDefault="0078603E" w:rsidP="003416D2">
            <w:pPr>
              <w:snapToGrid w:val="0"/>
              <w:rPr>
                <w:rFonts w:eastAsia="MS Mincho"/>
                <w:sz w:val="18"/>
                <w:szCs w:val="18"/>
                <w:lang w:eastAsia="ja-JP"/>
              </w:rPr>
            </w:pPr>
            <w:r w:rsidRPr="0078603E">
              <w:rPr>
                <w:rFonts w:eastAsia="MS Mincho" w:hint="eastAsia"/>
                <w:sz w:val="18"/>
                <w:szCs w:val="18"/>
                <w:lang w:eastAsia="ja-JP"/>
              </w:rPr>
              <w:t>F</w:t>
            </w:r>
            <w:r w:rsidRPr="0078603E">
              <w:rPr>
                <w:rFonts w:eastAsia="MS Mincho"/>
                <w:sz w:val="18"/>
                <w:szCs w:val="18"/>
                <w:lang w:eastAsia="ja-JP"/>
              </w:rPr>
              <w:t>ine with 2B, 2D, 2F.</w:t>
            </w:r>
          </w:p>
          <w:p w14:paraId="3CEA0A72" w14:textId="77777777" w:rsidR="0078603E" w:rsidRPr="0078603E" w:rsidRDefault="0078603E" w:rsidP="003416D2">
            <w:pPr>
              <w:snapToGrid w:val="0"/>
              <w:rPr>
                <w:rFonts w:eastAsia="MS Mincho"/>
                <w:sz w:val="18"/>
                <w:szCs w:val="18"/>
                <w:lang w:eastAsia="ja-JP"/>
              </w:rPr>
            </w:pPr>
            <w:r w:rsidRPr="0078603E">
              <w:rPr>
                <w:rFonts w:eastAsia="MS Mincho"/>
                <w:sz w:val="18"/>
                <w:szCs w:val="18"/>
                <w:lang w:eastAsia="ja-JP"/>
              </w:rPr>
              <w:t>For Issue 2.5, support FL’s proposal to conclude no consensus.</w:t>
            </w:r>
          </w:p>
        </w:tc>
      </w:tr>
      <w:tr w:rsidR="00862FD3" w:rsidRPr="002C581A" w14:paraId="634F8DAE"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4C3C0" w14:textId="19F0227C" w:rsidR="00862FD3" w:rsidRPr="0078603E" w:rsidRDefault="00862FD3" w:rsidP="003416D2">
            <w:pPr>
              <w:snapToGrid w:val="0"/>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ony</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C9B30" w14:textId="34426506" w:rsidR="00862FD3" w:rsidRDefault="005C4D02" w:rsidP="003416D2">
            <w:pPr>
              <w:snapToGrid w:val="0"/>
              <w:rPr>
                <w:rFonts w:eastAsia="MS Mincho"/>
                <w:sz w:val="18"/>
                <w:szCs w:val="18"/>
                <w:lang w:eastAsia="ja-JP"/>
              </w:rPr>
            </w:pPr>
            <w:r>
              <w:rPr>
                <w:rFonts w:eastAsia="MS Mincho" w:hint="eastAsia"/>
                <w:sz w:val="18"/>
                <w:szCs w:val="18"/>
                <w:lang w:eastAsia="ja-JP"/>
              </w:rPr>
              <w:t>O</w:t>
            </w:r>
            <w:r>
              <w:rPr>
                <w:rFonts w:eastAsia="MS Mincho"/>
                <w:sz w:val="18"/>
                <w:szCs w:val="18"/>
                <w:lang w:eastAsia="ja-JP"/>
              </w:rPr>
              <w:t xml:space="preserve">n </w:t>
            </w:r>
            <w:r w:rsidRPr="005C4D02">
              <w:rPr>
                <w:rFonts w:eastAsia="MS Mincho"/>
                <w:b/>
                <w:bCs/>
                <w:sz w:val="18"/>
                <w:szCs w:val="18"/>
                <w:lang w:eastAsia="ja-JP"/>
              </w:rPr>
              <w:t>Issue 2.7</w:t>
            </w:r>
            <w:r>
              <w:rPr>
                <w:rFonts w:eastAsia="MS Mincho"/>
                <w:sz w:val="18"/>
                <w:szCs w:val="18"/>
                <w:lang w:eastAsia="ja-JP"/>
              </w:rPr>
              <w:t xml:space="preserve">, we add our preference of Alt.2 on differential L1-RSRP reporting. </w:t>
            </w:r>
          </w:p>
          <w:p w14:paraId="722A6939" w14:textId="6013ABF0" w:rsidR="005C4D02" w:rsidRDefault="005C4D02" w:rsidP="003416D2">
            <w:pPr>
              <w:snapToGrid w:val="0"/>
              <w:rPr>
                <w:rFonts w:eastAsia="MS Mincho"/>
                <w:sz w:val="18"/>
                <w:szCs w:val="18"/>
                <w:lang w:eastAsia="ja-JP"/>
              </w:rPr>
            </w:pPr>
          </w:p>
          <w:p w14:paraId="6DB7F651" w14:textId="722340CB" w:rsidR="005C4D02" w:rsidRPr="005C4D02" w:rsidRDefault="005C4D02" w:rsidP="003416D2">
            <w:pPr>
              <w:snapToGrid w:val="0"/>
              <w:rPr>
                <w:rFonts w:eastAsia="MS Mincho"/>
                <w:b/>
                <w:bCs/>
                <w:sz w:val="18"/>
                <w:szCs w:val="18"/>
                <w:lang w:eastAsia="ja-JP"/>
              </w:rPr>
            </w:pPr>
            <w:r w:rsidRPr="005C4D02">
              <w:rPr>
                <w:rFonts w:eastAsia="MS Mincho" w:hint="eastAsia"/>
                <w:b/>
                <w:bCs/>
                <w:sz w:val="18"/>
                <w:szCs w:val="18"/>
                <w:lang w:eastAsia="ja-JP"/>
              </w:rPr>
              <w:t>P</w:t>
            </w:r>
            <w:r w:rsidRPr="005C4D02">
              <w:rPr>
                <w:rFonts w:eastAsia="MS Mincho"/>
                <w:b/>
                <w:bCs/>
                <w:sz w:val="18"/>
                <w:szCs w:val="18"/>
                <w:lang w:eastAsia="ja-JP"/>
              </w:rPr>
              <w:t>roposal 2.D</w:t>
            </w:r>
          </w:p>
          <w:p w14:paraId="4D79A44E" w14:textId="049CC9AD" w:rsidR="005C4D02" w:rsidRDefault="005C4D02" w:rsidP="003416D2">
            <w:pPr>
              <w:snapToGrid w:val="0"/>
              <w:rPr>
                <w:rFonts w:eastAsia="MS Mincho"/>
                <w:sz w:val="18"/>
                <w:szCs w:val="18"/>
                <w:lang w:eastAsia="ja-JP"/>
              </w:rPr>
            </w:pPr>
            <w:r>
              <w:rPr>
                <w:rFonts w:eastAsia="MS Mincho" w:hint="eastAsia"/>
                <w:sz w:val="18"/>
                <w:szCs w:val="18"/>
                <w:lang w:eastAsia="ja-JP"/>
              </w:rPr>
              <w:t>B</w:t>
            </w:r>
            <w:r>
              <w:rPr>
                <w:rFonts w:eastAsia="MS Mincho"/>
                <w:sz w:val="18"/>
                <w:szCs w:val="18"/>
                <w:lang w:eastAsia="ja-JP"/>
              </w:rPr>
              <w:t>y reading the main bullet, we feel if we change Nmax to N (the number of RRC configured PCI different from…), that’s still soomth. And NW doesn’t always configure the maximum value</w:t>
            </w:r>
            <w:r w:rsidR="00A10AA2">
              <w:rPr>
                <w:rFonts w:eastAsia="MS Mincho"/>
                <w:sz w:val="18"/>
                <w:szCs w:val="18"/>
                <w:lang w:eastAsia="ja-JP"/>
              </w:rPr>
              <w:t xml:space="preserve">, but any valid value equal or lower than the maximum. So, can we suggest to slight reword as below&gt; If anything we got wrong, please be free to let us know. </w:t>
            </w:r>
          </w:p>
          <w:p w14:paraId="3D0EEEA2" w14:textId="77777777" w:rsidR="005C4D02" w:rsidRDefault="005C4D02" w:rsidP="003416D2">
            <w:pPr>
              <w:snapToGrid w:val="0"/>
              <w:rPr>
                <w:rFonts w:eastAsia="MS Mincho"/>
                <w:sz w:val="18"/>
                <w:szCs w:val="18"/>
                <w:lang w:eastAsia="ja-JP"/>
              </w:rPr>
            </w:pPr>
          </w:p>
          <w:p w14:paraId="07DB83B3" w14:textId="2439FBBC" w:rsidR="00A10AA2" w:rsidRDefault="00A10AA2" w:rsidP="00A10AA2">
            <w:pPr>
              <w:snapToGrid w:val="0"/>
              <w:jc w:val="both"/>
              <w:rPr>
                <w:color w:val="000000"/>
                <w:sz w:val="20"/>
                <w:szCs w:val="18"/>
                <w:lang w:val="en-GB"/>
              </w:rPr>
            </w:pPr>
            <w:r>
              <w:rPr>
                <w:b/>
                <w:sz w:val="20"/>
                <w:u w:val="single"/>
              </w:rPr>
              <w:t>Proposal 2.D</w:t>
            </w:r>
            <w:r>
              <w:rPr>
                <w:sz w:val="20"/>
              </w:rPr>
              <w:t>: On Rel-17 enhancements for inter-cell beam management and inter-cell mTRP,</w:t>
            </w:r>
            <w:r>
              <w:rPr>
                <w:rFonts w:eastAsia="SimSun"/>
                <w:sz w:val="22"/>
                <w:szCs w:val="20"/>
                <w:lang w:eastAsia="en-US"/>
              </w:rPr>
              <w:t xml:space="preserve"> </w:t>
            </w:r>
            <w:r>
              <w:rPr>
                <w:color w:val="000000"/>
                <w:sz w:val="20"/>
                <w:szCs w:val="18"/>
                <w:lang w:val="en-GB"/>
              </w:rPr>
              <w:t>N</w:t>
            </w:r>
            <w:r>
              <w:rPr>
                <w:color w:val="000000"/>
                <w:sz w:val="20"/>
                <w:szCs w:val="20"/>
                <w:vertAlign w:val="subscript"/>
                <w:lang w:val="en-GB"/>
              </w:rPr>
              <w:t xml:space="preserve"> </w:t>
            </w:r>
            <w:r>
              <w:rPr>
                <w:color w:val="000000"/>
                <w:sz w:val="20"/>
                <w:szCs w:val="20"/>
                <w:lang w:val="en-GB"/>
              </w:rPr>
              <w:t>(</w:t>
            </w:r>
            <w:r>
              <w:rPr>
                <w:color w:val="000000"/>
                <w:sz w:val="20"/>
                <w:szCs w:val="18"/>
                <w:lang w:val="en-GB"/>
              </w:rPr>
              <w:t>the number of RRC-configured PCIs different from the serving cell for measurement/reporting</w:t>
            </w:r>
            <w:r>
              <w:rPr>
                <w:color w:val="000000"/>
                <w:sz w:val="20"/>
                <w:szCs w:val="20"/>
                <w:lang w:val="en-GB"/>
              </w:rPr>
              <w:t>) is up to UE capability with candidate values of 1 and X.</w:t>
            </w:r>
          </w:p>
          <w:p w14:paraId="0B581783" w14:textId="77777777" w:rsidR="00A10AA2" w:rsidRDefault="00A10AA2" w:rsidP="00A10AA2">
            <w:pPr>
              <w:numPr>
                <w:ilvl w:val="0"/>
                <w:numId w:val="16"/>
              </w:numPr>
              <w:snapToGrid w:val="0"/>
              <w:jc w:val="both"/>
              <w:rPr>
                <w:color w:val="000000"/>
                <w:sz w:val="20"/>
                <w:szCs w:val="20"/>
                <w:lang w:val="en-GB"/>
              </w:rPr>
            </w:pPr>
            <w:r>
              <w:rPr>
                <w:color w:val="000000"/>
                <w:sz w:val="20"/>
                <w:szCs w:val="20"/>
                <w:lang w:val="en-GB"/>
              </w:rPr>
              <w:t>Note: X as agreed in AI 8.1.2.2</w:t>
            </w:r>
          </w:p>
          <w:p w14:paraId="4D8AB9E1" w14:textId="5F7B239A" w:rsidR="00A10AA2" w:rsidRPr="00B37397" w:rsidRDefault="00A10AA2" w:rsidP="00A10AA2">
            <w:pPr>
              <w:numPr>
                <w:ilvl w:val="0"/>
                <w:numId w:val="16"/>
              </w:numPr>
              <w:snapToGrid w:val="0"/>
              <w:jc w:val="both"/>
              <w:rPr>
                <w:sz w:val="20"/>
                <w:szCs w:val="20"/>
                <w:lang w:val="en-GB"/>
              </w:rPr>
            </w:pPr>
            <w:r>
              <w:rPr>
                <w:color w:val="000000"/>
                <w:sz w:val="20"/>
                <w:szCs w:val="20"/>
                <w:lang w:val="en-GB"/>
              </w:rPr>
              <w:t>When N</w:t>
            </w:r>
            <w:r>
              <w:rPr>
                <w:color w:val="000000"/>
                <w:sz w:val="20"/>
                <w:szCs w:val="20"/>
                <w:vertAlign w:val="subscript"/>
                <w:lang w:val="en-GB"/>
              </w:rPr>
              <w:t> </w:t>
            </w:r>
            <w:r>
              <w:rPr>
                <w:color w:val="000000"/>
                <w:sz w:val="20"/>
                <w:szCs w:val="20"/>
                <w:lang w:val="en-GB"/>
              </w:rPr>
              <w:t xml:space="preserve">is configured to be X, the UE is RRC-configured for L1-RSRP measurement with up to X PCIs different from </w:t>
            </w:r>
            <w:r w:rsidRPr="00B37397">
              <w:rPr>
                <w:sz w:val="20"/>
                <w:szCs w:val="20"/>
                <w:lang w:val="en-GB"/>
              </w:rPr>
              <w:t>the serving cell PCI </w:t>
            </w:r>
          </w:p>
          <w:p w14:paraId="5E09DCE8" w14:textId="77777777" w:rsidR="00A10AA2" w:rsidRDefault="00A10AA2" w:rsidP="00A10AA2">
            <w:pPr>
              <w:numPr>
                <w:ilvl w:val="0"/>
                <w:numId w:val="16"/>
              </w:numPr>
              <w:snapToGrid w:val="0"/>
              <w:jc w:val="both"/>
              <w:rPr>
                <w:color w:val="000000"/>
                <w:sz w:val="20"/>
                <w:szCs w:val="20"/>
                <w:lang w:val="en-GB"/>
              </w:rPr>
            </w:pPr>
            <w:r>
              <w:rPr>
                <w:color w:val="000000"/>
                <w:sz w:val="20"/>
                <w:szCs w:val="20"/>
                <w:lang w:val="en-GB"/>
              </w:rPr>
              <w:t>Additional restriction may be added by RAN4</w:t>
            </w:r>
          </w:p>
          <w:p w14:paraId="3B6C86E6" w14:textId="77777777" w:rsidR="00A10AA2" w:rsidRPr="00CF03B5" w:rsidRDefault="00A10AA2" w:rsidP="00A10AA2">
            <w:pPr>
              <w:numPr>
                <w:ilvl w:val="0"/>
                <w:numId w:val="16"/>
              </w:numPr>
              <w:snapToGrid w:val="0"/>
              <w:jc w:val="both"/>
              <w:rPr>
                <w:sz w:val="22"/>
                <w:szCs w:val="20"/>
                <w:lang w:val="en-GB"/>
              </w:rPr>
            </w:pPr>
            <w:r w:rsidRPr="00CF03B5">
              <w:rPr>
                <w:sz w:val="20"/>
                <w:szCs w:val="18"/>
                <w:lang w:val="en-GB"/>
              </w:rPr>
              <w:t xml:space="preserve">FFS: UE measurement behaviour when SSBs associated with different PCIs overlap, including whether this is up to UE capability </w:t>
            </w:r>
          </w:p>
          <w:p w14:paraId="6F56783C" w14:textId="07A54372" w:rsidR="005C4D02" w:rsidRPr="00A10AA2" w:rsidRDefault="00B37F2C" w:rsidP="003416D2">
            <w:pPr>
              <w:snapToGrid w:val="0"/>
              <w:rPr>
                <w:rFonts w:eastAsia="MS Mincho"/>
                <w:sz w:val="18"/>
                <w:szCs w:val="18"/>
                <w:lang w:val="en-GB" w:eastAsia="ja-JP"/>
              </w:rPr>
            </w:pPr>
            <w:r>
              <w:rPr>
                <w:rFonts w:eastAsia="MS Mincho"/>
                <w:sz w:val="18"/>
                <w:szCs w:val="18"/>
                <w:lang w:val="en-GB" w:eastAsia="ja-JP"/>
              </w:rPr>
              <w:t>[Mod: As previously discussed, Nmax is intended to establish an upper bound of N. The list of values of N will be for UE feature discussion]</w:t>
            </w:r>
          </w:p>
        </w:tc>
      </w:tr>
      <w:tr w:rsidR="00D92654" w:rsidRPr="002C581A" w14:paraId="099902C1"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D1B0D" w14:textId="7C1148E3" w:rsidR="00D92654" w:rsidRDefault="00D92654" w:rsidP="00D92654">
            <w:pPr>
              <w:snapToGrid w:val="0"/>
              <w:rPr>
                <w:rFonts w:eastAsia="MS Mincho"/>
                <w:sz w:val="18"/>
                <w:szCs w:val="18"/>
                <w:lang w:eastAsia="ja-JP"/>
              </w:rPr>
            </w:pPr>
            <w:r>
              <w:rPr>
                <w:rFonts w:eastAsia="MS Mincho"/>
                <w:sz w:val="18"/>
                <w:szCs w:val="18"/>
                <w:lang w:eastAsia="ja-JP"/>
              </w:rPr>
              <w:t>Ericsson</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67C82" w14:textId="77777777" w:rsidR="00D92654" w:rsidRDefault="00D92654" w:rsidP="00D92654">
            <w:pPr>
              <w:snapToGrid w:val="0"/>
              <w:rPr>
                <w:rFonts w:eastAsia="MS Mincho"/>
                <w:sz w:val="18"/>
                <w:szCs w:val="18"/>
                <w:lang w:eastAsia="ja-JP"/>
              </w:rPr>
            </w:pPr>
            <w:r>
              <w:rPr>
                <w:rFonts w:eastAsia="MS Mincho"/>
                <w:sz w:val="18"/>
                <w:szCs w:val="18"/>
                <w:lang w:eastAsia="ja-JP"/>
              </w:rPr>
              <w:t>Proposal 2.D: support</w:t>
            </w:r>
          </w:p>
          <w:p w14:paraId="00C34259" w14:textId="0BFDB928" w:rsidR="00D92654" w:rsidRDefault="00D92654" w:rsidP="00D92654">
            <w:pPr>
              <w:snapToGrid w:val="0"/>
              <w:rPr>
                <w:rFonts w:eastAsia="MS Mincho"/>
                <w:sz w:val="18"/>
                <w:szCs w:val="18"/>
                <w:lang w:eastAsia="ja-JP"/>
              </w:rPr>
            </w:pPr>
            <w:r>
              <w:rPr>
                <w:rFonts w:eastAsia="MS Mincho"/>
                <w:sz w:val="18"/>
                <w:szCs w:val="18"/>
                <w:lang w:eastAsia="ja-JP"/>
              </w:rPr>
              <w:lastRenderedPageBreak/>
              <w:t xml:space="preserve">Proposal 2.F: Do not support. Activated TCI states should not be associated with CORESETs. This is a Rel-15 design that we try to get away from in R17. </w:t>
            </w:r>
          </w:p>
          <w:p w14:paraId="1FB4F492" w14:textId="77777777" w:rsidR="00261220" w:rsidRDefault="00261220" w:rsidP="00D92654">
            <w:pPr>
              <w:snapToGrid w:val="0"/>
              <w:rPr>
                <w:rFonts w:eastAsia="MS Mincho"/>
                <w:sz w:val="18"/>
                <w:szCs w:val="18"/>
                <w:lang w:eastAsia="ja-JP"/>
              </w:rPr>
            </w:pPr>
          </w:p>
          <w:p w14:paraId="51CEB90D" w14:textId="7C1751FD" w:rsidR="00D92654" w:rsidRDefault="00D92654" w:rsidP="00D92654">
            <w:pPr>
              <w:snapToGrid w:val="0"/>
              <w:rPr>
                <w:rFonts w:eastAsia="MS Mincho"/>
                <w:sz w:val="18"/>
                <w:szCs w:val="18"/>
                <w:lang w:eastAsia="ja-JP"/>
              </w:rPr>
            </w:pPr>
            <w:r>
              <w:rPr>
                <w:rFonts w:eastAsia="MS Mincho"/>
                <w:sz w:val="18"/>
                <w:szCs w:val="18"/>
                <w:lang w:eastAsia="ja-JP"/>
              </w:rPr>
              <w:t>We would be fine to state that there is no consensus on 2.5</w:t>
            </w:r>
          </w:p>
          <w:p w14:paraId="23D3A621" w14:textId="77777777" w:rsidR="00D92654" w:rsidRDefault="00D92654" w:rsidP="00D92654">
            <w:pPr>
              <w:snapToGrid w:val="0"/>
              <w:rPr>
                <w:rFonts w:eastAsia="MS Mincho"/>
                <w:sz w:val="18"/>
                <w:szCs w:val="18"/>
                <w:lang w:eastAsia="ja-JP"/>
              </w:rPr>
            </w:pPr>
          </w:p>
        </w:tc>
      </w:tr>
      <w:tr w:rsidR="007208D4" w:rsidRPr="002C581A" w14:paraId="1903CDB3"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C0DBC" w14:textId="09C114AA" w:rsidR="007208D4" w:rsidRDefault="007208D4" w:rsidP="00D92654">
            <w:pPr>
              <w:snapToGrid w:val="0"/>
              <w:rPr>
                <w:rFonts w:eastAsia="MS Mincho"/>
                <w:sz w:val="18"/>
                <w:szCs w:val="18"/>
                <w:lang w:eastAsia="ja-JP"/>
              </w:rPr>
            </w:pPr>
            <w:r>
              <w:rPr>
                <w:rFonts w:eastAsia="MS Mincho"/>
                <w:sz w:val="18"/>
                <w:szCs w:val="18"/>
                <w:lang w:eastAsia="ja-JP"/>
              </w:rPr>
              <w:lastRenderedPageBreak/>
              <w:t>AT&amp;T</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02A1B" w14:textId="77777777" w:rsidR="007208D4" w:rsidRDefault="00DE6111" w:rsidP="00D92654">
            <w:pPr>
              <w:snapToGrid w:val="0"/>
              <w:rPr>
                <w:rFonts w:eastAsia="MS Mincho"/>
                <w:sz w:val="18"/>
                <w:szCs w:val="18"/>
                <w:lang w:eastAsia="ja-JP"/>
              </w:rPr>
            </w:pPr>
            <w:r>
              <w:rPr>
                <w:rFonts w:eastAsia="MS Mincho"/>
                <w:sz w:val="18"/>
                <w:szCs w:val="18"/>
                <w:lang w:eastAsia="ja-JP"/>
              </w:rPr>
              <w:t>ok with proposals 2.B, 2.D, 2.F.</w:t>
            </w:r>
          </w:p>
          <w:p w14:paraId="7F87D503" w14:textId="3881EEE5" w:rsidR="00DE6111" w:rsidRDefault="000E2794" w:rsidP="00D92654">
            <w:pPr>
              <w:snapToGrid w:val="0"/>
              <w:rPr>
                <w:rFonts w:eastAsia="MS Mincho"/>
                <w:sz w:val="18"/>
                <w:szCs w:val="18"/>
                <w:lang w:eastAsia="ja-JP"/>
              </w:rPr>
            </w:pPr>
            <w:r>
              <w:rPr>
                <w:rFonts w:eastAsia="MS Mincho"/>
                <w:sz w:val="18"/>
                <w:szCs w:val="18"/>
                <w:lang w:eastAsia="ja-JP"/>
              </w:rPr>
              <w:t xml:space="preserve">issue 2.5: </w:t>
            </w:r>
            <w:r w:rsidR="00B3327D">
              <w:rPr>
                <w:rFonts w:eastAsia="MS Mincho"/>
                <w:sz w:val="18"/>
                <w:szCs w:val="18"/>
                <w:lang w:eastAsia="ja-JP"/>
              </w:rPr>
              <w:t>event-driven reporting is beneficial. A slight preference for L1-based reporting.</w:t>
            </w:r>
          </w:p>
        </w:tc>
      </w:tr>
      <w:tr w:rsidR="0041055A" w:rsidRPr="002C581A" w14:paraId="0FBF1B18"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F0439" w14:textId="540D706E" w:rsidR="0041055A" w:rsidRDefault="0041055A" w:rsidP="0041055A">
            <w:pPr>
              <w:snapToGrid w:val="0"/>
              <w:rPr>
                <w:rFonts w:eastAsia="MS Mincho"/>
                <w:sz w:val="18"/>
                <w:szCs w:val="18"/>
                <w:lang w:eastAsia="ja-JP"/>
              </w:rPr>
            </w:pPr>
            <w:r>
              <w:rPr>
                <w:rFonts w:eastAsia="MS Mincho"/>
                <w:sz w:val="18"/>
                <w:szCs w:val="18"/>
                <w:lang w:eastAsia="ja-JP"/>
              </w:rPr>
              <w:t>Huawei, HiSilicon</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F2113" w14:textId="77777777" w:rsidR="0041055A" w:rsidRDefault="0041055A" w:rsidP="0041055A">
            <w:pPr>
              <w:snapToGrid w:val="0"/>
              <w:rPr>
                <w:rFonts w:eastAsia="MS Mincho"/>
                <w:sz w:val="18"/>
                <w:szCs w:val="18"/>
                <w:lang w:eastAsia="ja-JP"/>
              </w:rPr>
            </w:pPr>
            <w:r w:rsidRPr="00E557D4">
              <w:rPr>
                <w:rFonts w:eastAsia="MS Mincho"/>
                <w:b/>
                <w:sz w:val="18"/>
                <w:szCs w:val="18"/>
                <w:lang w:eastAsia="ja-JP"/>
              </w:rPr>
              <w:t>Proposal 2.B</w:t>
            </w:r>
            <w:r>
              <w:rPr>
                <w:rFonts w:eastAsia="MS Mincho"/>
                <w:sz w:val="18"/>
                <w:szCs w:val="18"/>
                <w:lang w:eastAsia="ja-JP"/>
              </w:rPr>
              <w:t>: It is a bit surprising to see the proposed conclusion of “</w:t>
            </w:r>
            <w:r w:rsidRPr="00E557D4">
              <w:rPr>
                <w:rFonts w:eastAsia="MS Mincho"/>
                <w:sz w:val="18"/>
                <w:szCs w:val="18"/>
                <w:lang w:eastAsia="ja-JP"/>
              </w:rPr>
              <w:t>there is no consensus on UE timing assumption on reception of signals from TRPs with PCIs different from the serving cell compared to that for serving cell</w:t>
            </w:r>
            <w:r>
              <w:rPr>
                <w:rFonts w:eastAsia="MS Mincho"/>
                <w:sz w:val="18"/>
                <w:szCs w:val="18"/>
                <w:lang w:eastAsia="ja-JP"/>
              </w:rPr>
              <w:t xml:space="preserve">”. Perhaps we can leave this issue to RAN4.  </w:t>
            </w:r>
          </w:p>
          <w:p w14:paraId="4F532647" w14:textId="77777777" w:rsidR="0041055A" w:rsidRDefault="0041055A" w:rsidP="0041055A">
            <w:pPr>
              <w:snapToGrid w:val="0"/>
              <w:rPr>
                <w:rFonts w:eastAsia="MS Mincho"/>
                <w:sz w:val="18"/>
                <w:szCs w:val="18"/>
                <w:lang w:eastAsia="ja-JP"/>
              </w:rPr>
            </w:pPr>
            <w:r w:rsidRPr="00E557D4">
              <w:rPr>
                <w:rFonts w:eastAsia="MS Mincho"/>
                <w:b/>
                <w:sz w:val="18"/>
                <w:szCs w:val="18"/>
                <w:lang w:eastAsia="ja-JP"/>
              </w:rPr>
              <w:t>Proposal 2.F</w:t>
            </w:r>
            <w:r>
              <w:rPr>
                <w:rFonts w:eastAsia="MS Mincho"/>
                <w:sz w:val="18"/>
                <w:szCs w:val="18"/>
                <w:lang w:eastAsia="ja-JP"/>
              </w:rPr>
              <w:t>: This proposal would imply that NW cannot page a UE after activating only one TCI state associated with PCI different from with serving cell. Given that RAN2 LS specifically asked about paging, we suggest discussing Issue 2.8 before touching on Proposal 2.F (similar view as Apple).</w:t>
            </w:r>
          </w:p>
          <w:p w14:paraId="7051DE03" w14:textId="38C3A7CF" w:rsidR="00B37F2C" w:rsidRDefault="00B37F2C" w:rsidP="0041055A">
            <w:pPr>
              <w:snapToGrid w:val="0"/>
              <w:rPr>
                <w:rFonts w:eastAsia="MS Mincho"/>
                <w:sz w:val="18"/>
                <w:szCs w:val="18"/>
                <w:lang w:eastAsia="ja-JP"/>
              </w:rPr>
            </w:pPr>
            <w:r>
              <w:rPr>
                <w:rFonts w:eastAsia="MS Mincho"/>
                <w:sz w:val="18"/>
                <w:szCs w:val="18"/>
                <w:lang w:eastAsia="ja-JP"/>
              </w:rPr>
              <w:t>[Mod: OK. Next round]</w:t>
            </w:r>
          </w:p>
        </w:tc>
      </w:tr>
      <w:tr w:rsidR="00B769F7" w:rsidRPr="002C581A" w14:paraId="7C9D6801"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A3AF0" w14:textId="483427D7" w:rsidR="00B769F7" w:rsidRPr="00B769F7" w:rsidRDefault="00B769F7" w:rsidP="00B769F7">
            <w:pPr>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93F5D" w14:textId="15BD6A58" w:rsidR="00B769F7" w:rsidRPr="0078603E" w:rsidRDefault="00B769F7" w:rsidP="00B769F7">
            <w:pPr>
              <w:snapToGrid w:val="0"/>
              <w:rPr>
                <w:rFonts w:eastAsia="MS Mincho"/>
                <w:sz w:val="18"/>
                <w:szCs w:val="18"/>
                <w:lang w:eastAsia="ja-JP"/>
              </w:rPr>
            </w:pPr>
            <w:r>
              <w:rPr>
                <w:rFonts w:eastAsia="MS Mincho"/>
                <w:sz w:val="18"/>
                <w:szCs w:val="18"/>
                <w:lang w:eastAsia="ja-JP"/>
              </w:rPr>
              <w:t xml:space="preserve">Fine with </w:t>
            </w:r>
            <w:r w:rsidRPr="0078603E">
              <w:rPr>
                <w:rFonts w:eastAsia="MS Mincho"/>
                <w:sz w:val="18"/>
                <w:szCs w:val="18"/>
                <w:lang w:eastAsia="ja-JP"/>
              </w:rPr>
              <w:t>2B</w:t>
            </w:r>
            <w:r>
              <w:rPr>
                <w:rFonts w:eastAsia="MS Mincho"/>
                <w:sz w:val="18"/>
                <w:szCs w:val="18"/>
                <w:lang w:eastAsia="ja-JP"/>
              </w:rPr>
              <w:t>. Support</w:t>
            </w:r>
            <w:r w:rsidRPr="0078603E">
              <w:rPr>
                <w:rFonts w:eastAsia="MS Mincho"/>
                <w:sz w:val="18"/>
                <w:szCs w:val="18"/>
                <w:lang w:eastAsia="ja-JP"/>
              </w:rPr>
              <w:t xml:space="preserve"> 2D, 2F.</w:t>
            </w:r>
          </w:p>
          <w:p w14:paraId="00C40FC3" w14:textId="07E0C7E7" w:rsidR="00B769F7" w:rsidRPr="00E557D4" w:rsidRDefault="00B769F7" w:rsidP="00B769F7">
            <w:pPr>
              <w:snapToGrid w:val="0"/>
              <w:rPr>
                <w:rFonts w:eastAsia="MS Mincho"/>
                <w:b/>
                <w:sz w:val="18"/>
                <w:szCs w:val="18"/>
                <w:lang w:eastAsia="ja-JP"/>
              </w:rPr>
            </w:pPr>
            <w:r w:rsidRPr="0078603E">
              <w:rPr>
                <w:rFonts w:eastAsia="MS Mincho"/>
                <w:sz w:val="18"/>
                <w:szCs w:val="18"/>
                <w:lang w:eastAsia="ja-JP"/>
              </w:rPr>
              <w:t>Issue 2.5, support FL’s proposal to conclude no consensus.</w:t>
            </w:r>
          </w:p>
        </w:tc>
      </w:tr>
      <w:tr w:rsidR="008457DB" w:rsidRPr="002C581A" w14:paraId="021E9FEE"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8D5E1" w14:textId="7508F5E1" w:rsidR="008457DB" w:rsidRDefault="008457DB" w:rsidP="00B769F7">
            <w:pPr>
              <w:snapToGrid w:val="0"/>
              <w:rPr>
                <w:rFonts w:eastAsiaTheme="minorEastAsia"/>
                <w:sz w:val="18"/>
                <w:szCs w:val="18"/>
                <w:lang w:eastAsia="zh-CN"/>
              </w:rPr>
            </w:pPr>
            <w:r>
              <w:rPr>
                <w:rFonts w:eastAsiaTheme="minorEastAsia"/>
                <w:sz w:val="18"/>
                <w:szCs w:val="18"/>
                <w:lang w:eastAsia="zh-CN"/>
              </w:rPr>
              <w:t>Samsung</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03D3C" w14:textId="77777777" w:rsidR="008457DB" w:rsidRDefault="008457DB" w:rsidP="008457DB">
            <w:pPr>
              <w:snapToGrid w:val="0"/>
              <w:rPr>
                <w:rFonts w:eastAsia="MS Mincho"/>
                <w:sz w:val="18"/>
                <w:szCs w:val="18"/>
                <w:lang w:eastAsia="ja-JP"/>
              </w:rPr>
            </w:pPr>
            <w:r>
              <w:rPr>
                <w:rFonts w:eastAsia="MS Mincho"/>
                <w:sz w:val="18"/>
                <w:szCs w:val="18"/>
                <w:lang w:eastAsia="ja-JP"/>
              </w:rPr>
              <w:t>Support proposals/conclusions 2.B and 2.D</w:t>
            </w:r>
          </w:p>
          <w:p w14:paraId="7749F47F" w14:textId="77777777" w:rsidR="008457DB" w:rsidRDefault="008457DB" w:rsidP="008457DB">
            <w:pPr>
              <w:snapToGrid w:val="0"/>
              <w:rPr>
                <w:rFonts w:eastAsia="MS Mincho"/>
                <w:sz w:val="18"/>
                <w:szCs w:val="18"/>
                <w:lang w:eastAsia="ja-JP"/>
              </w:rPr>
            </w:pPr>
          </w:p>
          <w:p w14:paraId="6B3593D6" w14:textId="77777777" w:rsidR="008457DB" w:rsidRDefault="008457DB" w:rsidP="008457DB">
            <w:pPr>
              <w:snapToGrid w:val="0"/>
              <w:rPr>
                <w:rFonts w:eastAsia="MS Mincho"/>
                <w:sz w:val="18"/>
                <w:szCs w:val="18"/>
                <w:lang w:eastAsia="ja-JP"/>
              </w:rPr>
            </w:pPr>
            <w:r>
              <w:rPr>
                <w:rFonts w:eastAsia="MS Mincho"/>
                <w:sz w:val="18"/>
                <w:szCs w:val="18"/>
                <w:lang w:eastAsia="ja-JP"/>
              </w:rPr>
              <w:t>Proposal 2.F: Support. We would also like to include the UL channels.</w:t>
            </w:r>
          </w:p>
          <w:p w14:paraId="01756192" w14:textId="77777777" w:rsidR="008457DB" w:rsidRDefault="008457DB" w:rsidP="008457DB">
            <w:pPr>
              <w:snapToGrid w:val="0"/>
              <w:rPr>
                <w:rFonts w:eastAsia="MS Mincho"/>
                <w:sz w:val="18"/>
                <w:szCs w:val="18"/>
                <w:lang w:eastAsia="ja-JP"/>
              </w:rPr>
            </w:pPr>
          </w:p>
          <w:p w14:paraId="0F2CD604" w14:textId="77777777" w:rsidR="008457DB" w:rsidRPr="005D6533" w:rsidRDefault="008457DB" w:rsidP="008457DB">
            <w:pPr>
              <w:snapToGrid w:val="0"/>
              <w:jc w:val="both"/>
              <w:rPr>
                <w:sz w:val="20"/>
                <w:szCs w:val="20"/>
                <w:lang w:val="en-GB"/>
              </w:rPr>
            </w:pPr>
            <w:r w:rsidRPr="005D6533">
              <w:rPr>
                <w:rFonts w:eastAsia="SimSun"/>
                <w:b/>
                <w:sz w:val="20"/>
                <w:szCs w:val="20"/>
                <w:u w:val="single"/>
                <w:lang w:val="en-GB" w:eastAsia="en-US"/>
              </w:rPr>
              <w:t>Proposal 2.F</w:t>
            </w:r>
            <w:r w:rsidRPr="005D6533">
              <w:rPr>
                <w:rFonts w:eastAsia="SimSun"/>
                <w:sz w:val="20"/>
                <w:szCs w:val="20"/>
                <w:lang w:val="en-GB" w:eastAsia="en-US"/>
              </w:rPr>
              <w:t xml:space="preserve">: </w:t>
            </w:r>
            <w:r w:rsidRPr="005D6533">
              <w:rPr>
                <w:sz w:val="20"/>
                <w:szCs w:val="20"/>
                <w:lang w:val="en-GB"/>
              </w:rPr>
              <w:t>On Rel.17 beam indication enhancements for inter-cell beam management, the supported Rel-17 MAC-CE-based and/or DCI-based beam indication (at least using DCI formats 1_1/1_2 with and without DL assignment including the associated MAC-CE-based TCI state activation)</w:t>
            </w:r>
            <w:r>
              <w:rPr>
                <w:sz w:val="20"/>
                <w:szCs w:val="20"/>
                <w:lang w:val="en-GB"/>
              </w:rPr>
              <w:t xml:space="preserve">, the </w:t>
            </w:r>
            <w:r w:rsidRPr="005D6533">
              <w:rPr>
                <w:sz w:val="20"/>
                <w:szCs w:val="20"/>
                <w:lang w:val="en-GB"/>
              </w:rPr>
              <w:t>non-UE dedicated channels/signals</w:t>
            </w:r>
            <w:r>
              <w:rPr>
                <w:sz w:val="20"/>
                <w:szCs w:val="20"/>
                <w:lang w:val="en-GB"/>
              </w:rPr>
              <w:t xml:space="preserve"> (on which such inter-cell beam indication does not apply) comprise</w:t>
            </w:r>
            <w:r w:rsidRPr="005D6533">
              <w:rPr>
                <w:sz w:val="20"/>
                <w:szCs w:val="20"/>
                <w:lang w:val="en-GB"/>
              </w:rPr>
              <w:t>:</w:t>
            </w:r>
          </w:p>
          <w:p w14:paraId="461AFEDE" w14:textId="77777777" w:rsidR="008457DB" w:rsidRPr="005D6533" w:rsidRDefault="008457DB" w:rsidP="008457DB">
            <w:pPr>
              <w:pStyle w:val="ListParagraph"/>
              <w:numPr>
                <w:ilvl w:val="0"/>
                <w:numId w:val="35"/>
              </w:numPr>
              <w:snapToGrid w:val="0"/>
              <w:spacing w:after="0" w:line="240" w:lineRule="auto"/>
              <w:jc w:val="both"/>
              <w:rPr>
                <w:color w:val="000000"/>
                <w:sz w:val="20"/>
                <w:szCs w:val="20"/>
                <w:lang w:eastAsia="x-none"/>
              </w:rPr>
            </w:pPr>
            <w:r w:rsidRPr="005D6533">
              <w:rPr>
                <w:color w:val="000000"/>
                <w:sz w:val="20"/>
                <w:szCs w:val="20"/>
                <w:lang w:eastAsia="x-none"/>
              </w:rPr>
              <w:t>All PDCCH receptions on CORESET(s) along with the respective PDSCH receptions</w:t>
            </w:r>
            <w:r>
              <w:rPr>
                <w:color w:val="000000"/>
                <w:sz w:val="20"/>
                <w:szCs w:val="20"/>
                <w:lang w:eastAsia="x-none"/>
              </w:rPr>
              <w:t xml:space="preserve"> </w:t>
            </w:r>
            <w:r>
              <w:rPr>
                <w:color w:val="FF0000"/>
                <w:sz w:val="20"/>
                <w:szCs w:val="20"/>
                <w:lang w:eastAsia="x-none"/>
              </w:rPr>
              <w:t>and respective</w:t>
            </w:r>
            <w:r w:rsidRPr="008860A3">
              <w:rPr>
                <w:color w:val="FF0000"/>
                <w:sz w:val="20"/>
                <w:szCs w:val="20"/>
                <w:lang w:eastAsia="x-none"/>
              </w:rPr>
              <w:t xml:space="preserve"> PUSCH/PUCCH transmissions</w:t>
            </w:r>
            <w:r w:rsidRPr="005D6533">
              <w:rPr>
                <w:color w:val="000000"/>
                <w:sz w:val="20"/>
                <w:szCs w:val="20"/>
                <w:lang w:eastAsia="x-none"/>
              </w:rPr>
              <w:t xml:space="preserve"> if the CORESET(s) is associated with any Type0/0A/1/2 CSS set </w:t>
            </w:r>
          </w:p>
          <w:p w14:paraId="6FC20AA0" w14:textId="77F0C59E" w:rsidR="008457DB" w:rsidRDefault="00B37F2C" w:rsidP="00B769F7">
            <w:pPr>
              <w:snapToGrid w:val="0"/>
              <w:rPr>
                <w:rFonts w:eastAsia="MS Mincho"/>
                <w:sz w:val="18"/>
                <w:szCs w:val="18"/>
                <w:lang w:eastAsia="ja-JP"/>
              </w:rPr>
            </w:pPr>
            <w:r>
              <w:rPr>
                <w:rFonts w:eastAsia="MS Mincho"/>
                <w:sz w:val="18"/>
                <w:szCs w:val="18"/>
                <w:lang w:eastAsia="ja-JP"/>
              </w:rPr>
              <w:t>[Mod: OK]</w:t>
            </w:r>
          </w:p>
        </w:tc>
      </w:tr>
      <w:tr w:rsidR="00B37F2C" w:rsidRPr="002C581A" w14:paraId="3F7229B2"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A012F" w14:textId="3CA84238" w:rsidR="00B37F2C" w:rsidRDefault="00B37F2C" w:rsidP="00B769F7">
            <w:pPr>
              <w:snapToGrid w:val="0"/>
              <w:rPr>
                <w:rFonts w:eastAsiaTheme="minorEastAsia"/>
                <w:sz w:val="18"/>
                <w:szCs w:val="18"/>
                <w:lang w:eastAsia="zh-CN"/>
              </w:rPr>
            </w:pPr>
            <w:r>
              <w:rPr>
                <w:rFonts w:eastAsiaTheme="minorEastAsia"/>
                <w:sz w:val="18"/>
                <w:szCs w:val="18"/>
                <w:lang w:eastAsia="zh-CN"/>
              </w:rPr>
              <w:t>Mod V29</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1975A" w14:textId="77777777" w:rsidR="00B37F2C" w:rsidRDefault="00B37F2C" w:rsidP="008457DB">
            <w:pPr>
              <w:snapToGrid w:val="0"/>
              <w:rPr>
                <w:rFonts w:eastAsia="MS Mincho"/>
                <w:sz w:val="18"/>
                <w:szCs w:val="18"/>
                <w:lang w:eastAsia="ja-JP"/>
              </w:rPr>
            </w:pPr>
            <w:r>
              <w:rPr>
                <w:rFonts w:eastAsia="MS Mincho"/>
                <w:sz w:val="18"/>
                <w:szCs w:val="18"/>
                <w:lang w:eastAsia="ja-JP"/>
              </w:rPr>
              <w:t>Revised proposal.</w:t>
            </w:r>
          </w:p>
          <w:p w14:paraId="394C4EA7" w14:textId="293F52F5" w:rsidR="00B37F2C" w:rsidRDefault="00B37F2C" w:rsidP="00B37F2C">
            <w:pPr>
              <w:snapToGrid w:val="0"/>
              <w:rPr>
                <w:rFonts w:eastAsia="MS Mincho"/>
                <w:sz w:val="18"/>
                <w:szCs w:val="18"/>
                <w:lang w:eastAsia="ja-JP"/>
              </w:rPr>
            </w:pPr>
            <w:r>
              <w:rPr>
                <w:rFonts w:eastAsia="MS Mincho"/>
                <w:sz w:val="18"/>
                <w:szCs w:val="18"/>
                <w:lang w:eastAsia="ja-JP"/>
              </w:rPr>
              <w:t>Proposal 2.E was added per Apple’s request. Companies are encouraged to comment further (for next round)</w:t>
            </w:r>
          </w:p>
        </w:tc>
      </w:tr>
      <w:tr w:rsidR="00962461" w:rsidRPr="002C581A" w14:paraId="4A3E6071"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41A07" w14:textId="77B5D404" w:rsidR="00962461" w:rsidRDefault="00962461" w:rsidP="00B769F7">
            <w:pPr>
              <w:snapToGrid w:val="0"/>
              <w:rPr>
                <w:rFonts w:eastAsiaTheme="minorEastAsia"/>
                <w:sz w:val="18"/>
                <w:szCs w:val="18"/>
                <w:lang w:eastAsia="zh-CN"/>
              </w:rPr>
            </w:pPr>
            <w:r>
              <w:rPr>
                <w:rFonts w:eastAsiaTheme="minorEastAsia"/>
                <w:sz w:val="18"/>
                <w:szCs w:val="18"/>
                <w:lang w:eastAsia="zh-CN"/>
              </w:rPr>
              <w:t>Qualcomm</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6D072" w14:textId="209F1DCA" w:rsidR="00962461" w:rsidRDefault="00962461" w:rsidP="00962461">
            <w:pPr>
              <w:snapToGrid w:val="0"/>
              <w:rPr>
                <w:rFonts w:eastAsia="MS Mincho"/>
                <w:sz w:val="18"/>
                <w:szCs w:val="18"/>
                <w:lang w:eastAsia="ja-JP"/>
              </w:rPr>
            </w:pPr>
            <w:r w:rsidRPr="00194264">
              <w:rPr>
                <w:rFonts w:eastAsia="MS Mincho"/>
                <w:sz w:val="18"/>
                <w:szCs w:val="18"/>
                <w:lang w:eastAsia="ja-JP"/>
              </w:rPr>
              <w:t>For 2.B, fine</w:t>
            </w:r>
          </w:p>
          <w:p w14:paraId="13468DA0" w14:textId="0A660440" w:rsidR="00962461" w:rsidRPr="00194264" w:rsidRDefault="00962461" w:rsidP="00962461">
            <w:pPr>
              <w:snapToGrid w:val="0"/>
              <w:rPr>
                <w:rFonts w:eastAsia="MS Mincho"/>
                <w:sz w:val="18"/>
                <w:szCs w:val="18"/>
                <w:lang w:eastAsia="ja-JP"/>
              </w:rPr>
            </w:pPr>
            <w:r>
              <w:rPr>
                <w:rFonts w:eastAsia="MS Mincho"/>
                <w:sz w:val="18"/>
                <w:szCs w:val="18"/>
                <w:lang w:eastAsia="ja-JP"/>
              </w:rPr>
              <w:t>For 2.E, fine</w:t>
            </w:r>
          </w:p>
          <w:p w14:paraId="2C4766C5" w14:textId="1DF5202E" w:rsidR="00962461" w:rsidRDefault="00962461" w:rsidP="00962461">
            <w:pPr>
              <w:snapToGrid w:val="0"/>
              <w:rPr>
                <w:rFonts w:eastAsia="MS Mincho"/>
                <w:sz w:val="18"/>
                <w:szCs w:val="18"/>
                <w:lang w:eastAsia="ja-JP"/>
              </w:rPr>
            </w:pPr>
            <w:r w:rsidRPr="00194264">
              <w:rPr>
                <w:rFonts w:eastAsia="MS Mincho"/>
                <w:sz w:val="18"/>
                <w:szCs w:val="18"/>
                <w:lang w:eastAsia="ja-JP"/>
              </w:rPr>
              <w:t>For 2.F, suggest to a</w:t>
            </w:r>
            <w:r>
              <w:rPr>
                <w:rFonts w:eastAsia="MS Mincho"/>
                <w:sz w:val="18"/>
                <w:szCs w:val="18"/>
                <w:lang w:eastAsia="ja-JP"/>
              </w:rPr>
              <w:t>dd Type3 CSS which schedules group common DCI, which is also non-UE specific to our understanding</w:t>
            </w:r>
          </w:p>
        </w:tc>
      </w:tr>
      <w:tr w:rsidR="00FE1360" w:rsidRPr="002C581A" w14:paraId="58D5B016"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1AB25" w14:textId="7D505C2D" w:rsidR="00FE1360" w:rsidRDefault="00FE1360" w:rsidP="00FE1360">
            <w:pPr>
              <w:snapToGrid w:val="0"/>
              <w:rPr>
                <w:rFonts w:eastAsiaTheme="minorEastAsia"/>
                <w:sz w:val="18"/>
                <w:szCs w:val="18"/>
                <w:lang w:eastAsia="zh-CN"/>
              </w:rPr>
            </w:pPr>
            <w:r w:rsidRPr="00CB4B88">
              <w:rPr>
                <w:sz w:val="18"/>
                <w:szCs w:val="18"/>
                <w:lang w:eastAsia="zh-CN"/>
              </w:rPr>
              <w:t>Nokia/NSB</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D2A8E" w14:textId="77777777" w:rsidR="00FE1360" w:rsidRPr="00CB4B88" w:rsidRDefault="00FE1360" w:rsidP="00FE1360">
            <w:pPr>
              <w:snapToGrid w:val="0"/>
              <w:rPr>
                <w:bCs/>
                <w:sz w:val="18"/>
                <w:szCs w:val="18"/>
                <w:lang w:eastAsia="zh-CN"/>
              </w:rPr>
            </w:pPr>
            <w:r w:rsidRPr="00CB4B88">
              <w:rPr>
                <w:bCs/>
                <w:sz w:val="18"/>
                <w:szCs w:val="18"/>
                <w:lang w:eastAsia="zh-CN"/>
              </w:rPr>
              <w:t>2.A: Support</w:t>
            </w:r>
          </w:p>
          <w:p w14:paraId="3B8634F8" w14:textId="77777777" w:rsidR="00FE1360" w:rsidRPr="00CB4B88" w:rsidRDefault="00FE1360" w:rsidP="00FE1360">
            <w:pPr>
              <w:snapToGrid w:val="0"/>
              <w:rPr>
                <w:bCs/>
                <w:sz w:val="18"/>
                <w:szCs w:val="18"/>
                <w:lang w:eastAsia="zh-CN"/>
              </w:rPr>
            </w:pPr>
            <w:r w:rsidRPr="00CB4B88">
              <w:rPr>
                <w:bCs/>
                <w:sz w:val="18"/>
                <w:szCs w:val="18"/>
                <w:lang w:eastAsia="zh-CN"/>
              </w:rPr>
              <w:t>2.B: Support</w:t>
            </w:r>
          </w:p>
          <w:p w14:paraId="26AAEE74" w14:textId="77777777" w:rsidR="00FE1360" w:rsidRPr="00CB4B88" w:rsidRDefault="00FE1360" w:rsidP="00FE1360">
            <w:pPr>
              <w:snapToGrid w:val="0"/>
              <w:rPr>
                <w:bCs/>
                <w:sz w:val="18"/>
                <w:szCs w:val="18"/>
                <w:lang w:eastAsia="zh-CN"/>
              </w:rPr>
            </w:pPr>
            <w:r w:rsidRPr="00CB4B88">
              <w:rPr>
                <w:bCs/>
                <w:sz w:val="18"/>
                <w:szCs w:val="18"/>
                <w:lang w:eastAsia="zh-CN"/>
              </w:rPr>
              <w:t>2.D: Support</w:t>
            </w:r>
          </w:p>
          <w:p w14:paraId="068AA240" w14:textId="77777777" w:rsidR="00FE1360" w:rsidRPr="00CB4B88" w:rsidRDefault="00FE1360" w:rsidP="00FE1360">
            <w:pPr>
              <w:snapToGrid w:val="0"/>
              <w:rPr>
                <w:bCs/>
                <w:sz w:val="18"/>
                <w:szCs w:val="18"/>
                <w:lang w:eastAsia="zh-CN"/>
              </w:rPr>
            </w:pPr>
            <w:r w:rsidRPr="00CB4B88">
              <w:rPr>
                <w:bCs/>
                <w:sz w:val="18"/>
                <w:szCs w:val="18"/>
                <w:lang w:eastAsia="zh-CN"/>
              </w:rPr>
              <w:t>2.E: for event-based operation: in our view the discussion is needed on two different things: reporting and BFR.</w:t>
            </w:r>
          </w:p>
          <w:p w14:paraId="0F7F1704" w14:textId="77777777" w:rsidR="00FE1360" w:rsidRPr="00CB4B88" w:rsidRDefault="00FE1360" w:rsidP="00FE1360">
            <w:pPr>
              <w:snapToGrid w:val="0"/>
              <w:rPr>
                <w:bCs/>
                <w:sz w:val="18"/>
                <w:szCs w:val="18"/>
                <w:lang w:eastAsia="zh-CN"/>
              </w:rPr>
            </w:pPr>
            <w:r w:rsidRPr="00CB4B88">
              <w:rPr>
                <w:bCs/>
                <w:sz w:val="18"/>
                <w:szCs w:val="18"/>
                <w:lang w:eastAsia="zh-CN"/>
              </w:rPr>
              <w:t xml:space="preserve">- UE should be able to indicate that L1-RSRP reporting for a PCI different from serving cell should be activated. </w:t>
            </w:r>
          </w:p>
          <w:p w14:paraId="19A2BCE9" w14:textId="77777777" w:rsidR="00FE1360" w:rsidRPr="00CB4B88" w:rsidRDefault="00FE1360" w:rsidP="00FE1360">
            <w:pPr>
              <w:snapToGrid w:val="0"/>
              <w:rPr>
                <w:bCs/>
                <w:sz w:val="18"/>
                <w:szCs w:val="18"/>
                <w:lang w:eastAsia="zh-CN"/>
              </w:rPr>
            </w:pPr>
            <w:r w:rsidRPr="00CB4B88">
              <w:rPr>
                <w:bCs/>
                <w:sz w:val="18"/>
                <w:szCs w:val="18"/>
                <w:lang w:eastAsia="zh-CN"/>
              </w:rPr>
              <w:t>- Beam failure recovery for inter-cell beam management.</w:t>
            </w:r>
          </w:p>
          <w:p w14:paraId="133602ED" w14:textId="77777777" w:rsidR="00FE1360" w:rsidRPr="004B6DC1" w:rsidRDefault="00FE1360" w:rsidP="00FE1360">
            <w:pPr>
              <w:snapToGrid w:val="0"/>
              <w:rPr>
                <w:bCs/>
                <w:sz w:val="18"/>
                <w:szCs w:val="18"/>
                <w:lang w:eastAsia="zh-CN"/>
              </w:rPr>
            </w:pPr>
            <w:r w:rsidRPr="00CB4B88">
              <w:rPr>
                <w:bCs/>
                <w:sz w:val="18"/>
                <w:szCs w:val="18"/>
                <w:lang w:eastAsia="zh-CN"/>
              </w:rPr>
              <w:t xml:space="preserve">2.F: </w:t>
            </w:r>
            <w:r>
              <w:rPr>
                <w:bCs/>
                <w:sz w:val="18"/>
                <w:szCs w:val="18"/>
                <w:lang w:eastAsia="zh-CN"/>
              </w:rPr>
              <w:t>Similar to some comments above, w</w:t>
            </w:r>
            <w:r w:rsidRPr="004B6DC1">
              <w:rPr>
                <w:bCs/>
                <w:sz w:val="18"/>
                <w:szCs w:val="18"/>
                <w:lang w:eastAsia="zh-CN"/>
              </w:rPr>
              <w:t>e suggest we consider issue 2.8 first. We think it is better that we can first figure out how to treat paging.</w:t>
            </w:r>
          </w:p>
          <w:p w14:paraId="0ACF96B7" w14:textId="1A1AEE21" w:rsidR="00FE1360" w:rsidRPr="00194264" w:rsidRDefault="00FE1360" w:rsidP="00FE1360">
            <w:pPr>
              <w:snapToGrid w:val="0"/>
              <w:rPr>
                <w:rFonts w:eastAsia="MS Mincho"/>
                <w:sz w:val="18"/>
                <w:szCs w:val="18"/>
                <w:lang w:eastAsia="ja-JP"/>
              </w:rPr>
            </w:pPr>
            <w:r w:rsidRPr="00CB4B88">
              <w:rPr>
                <w:bCs/>
                <w:sz w:val="18"/>
                <w:szCs w:val="18"/>
                <w:lang w:eastAsia="zh-CN"/>
              </w:rPr>
              <w:t>2.G: Support</w:t>
            </w:r>
          </w:p>
        </w:tc>
      </w:tr>
      <w:tr w:rsidR="00A05BA6" w:rsidRPr="002C581A" w14:paraId="1861D5AD"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768F0" w14:textId="14E1033E" w:rsidR="00A05BA6" w:rsidRPr="00CB4B88" w:rsidRDefault="00A05BA6" w:rsidP="00FE1360">
            <w:pPr>
              <w:snapToGrid w:val="0"/>
              <w:rPr>
                <w:sz w:val="18"/>
                <w:szCs w:val="18"/>
                <w:lang w:eastAsia="zh-CN"/>
              </w:rPr>
            </w:pPr>
            <w:r>
              <w:rPr>
                <w:sz w:val="18"/>
                <w:szCs w:val="18"/>
                <w:lang w:eastAsia="zh-CN"/>
              </w:rPr>
              <w:t>Samsung</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1979A" w14:textId="7FAF3067" w:rsidR="00A05BA6" w:rsidRPr="00CB4B88" w:rsidRDefault="00A05BA6" w:rsidP="00FE1360">
            <w:pPr>
              <w:snapToGrid w:val="0"/>
              <w:rPr>
                <w:bCs/>
                <w:sz w:val="18"/>
                <w:szCs w:val="18"/>
                <w:lang w:eastAsia="zh-CN"/>
              </w:rPr>
            </w:pPr>
            <w:r>
              <w:rPr>
                <w:bCs/>
                <w:sz w:val="18"/>
                <w:szCs w:val="18"/>
                <w:lang w:eastAsia="zh-CN"/>
              </w:rPr>
              <w:t xml:space="preserve">Proposal 2.E: Don’t support. We </w:t>
            </w:r>
            <w:r>
              <w:rPr>
                <w:color w:val="000000" w:themeColor="text1"/>
                <w:sz w:val="18"/>
                <w:szCs w:val="18"/>
                <w:lang w:eastAsia="zh-CN"/>
              </w:rPr>
              <w:t>support L1 event driven reporting (Alt1).</w:t>
            </w:r>
          </w:p>
        </w:tc>
      </w:tr>
      <w:tr w:rsidR="00E177FF" w:rsidRPr="002C581A" w14:paraId="4FA4B357"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3ADDA" w14:textId="0049E7C5" w:rsidR="00E177FF" w:rsidRDefault="00E177FF" w:rsidP="00FE1360">
            <w:pPr>
              <w:snapToGrid w:val="0"/>
              <w:rPr>
                <w:sz w:val="18"/>
                <w:szCs w:val="18"/>
                <w:lang w:eastAsia="zh-CN"/>
              </w:rPr>
            </w:pPr>
            <w:r>
              <w:rPr>
                <w:sz w:val="18"/>
                <w:szCs w:val="18"/>
                <w:lang w:eastAsia="zh-CN"/>
              </w:rPr>
              <w:t xml:space="preserve">Intel </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0608E" w14:textId="56655C9B" w:rsidR="00E177FF" w:rsidRDefault="00E177FF" w:rsidP="00FE1360">
            <w:pPr>
              <w:snapToGrid w:val="0"/>
              <w:rPr>
                <w:bCs/>
                <w:sz w:val="18"/>
                <w:szCs w:val="18"/>
                <w:lang w:eastAsia="zh-CN"/>
              </w:rPr>
            </w:pPr>
            <w:r>
              <w:rPr>
                <w:bCs/>
                <w:sz w:val="18"/>
                <w:szCs w:val="18"/>
                <w:lang w:eastAsia="zh-CN"/>
              </w:rPr>
              <w:t>Ok with Proposed conclusion 2.B</w:t>
            </w:r>
            <w:r w:rsidR="00C82F7E">
              <w:rPr>
                <w:bCs/>
                <w:sz w:val="18"/>
                <w:szCs w:val="18"/>
                <w:lang w:eastAsia="zh-CN"/>
              </w:rPr>
              <w:t>.</w:t>
            </w:r>
          </w:p>
          <w:p w14:paraId="041E94C5" w14:textId="77777777" w:rsidR="00E177FF" w:rsidRDefault="00E177FF" w:rsidP="00FE1360">
            <w:pPr>
              <w:snapToGrid w:val="0"/>
              <w:rPr>
                <w:bCs/>
                <w:sz w:val="18"/>
                <w:szCs w:val="18"/>
                <w:lang w:eastAsia="zh-CN"/>
              </w:rPr>
            </w:pPr>
          </w:p>
          <w:p w14:paraId="2141E87A" w14:textId="77777777" w:rsidR="00E177FF" w:rsidRDefault="00E177FF" w:rsidP="00FE1360">
            <w:pPr>
              <w:snapToGrid w:val="0"/>
              <w:rPr>
                <w:bCs/>
                <w:sz w:val="18"/>
                <w:szCs w:val="18"/>
                <w:lang w:eastAsia="zh-CN"/>
              </w:rPr>
            </w:pPr>
            <w:r w:rsidRPr="00FE5908">
              <w:rPr>
                <w:b/>
                <w:sz w:val="18"/>
                <w:szCs w:val="18"/>
                <w:lang w:eastAsia="zh-CN"/>
              </w:rPr>
              <w:t>Proposal 2.E</w:t>
            </w:r>
            <w:r w:rsidR="00C82F7E" w:rsidRPr="00FE5908">
              <w:rPr>
                <w:b/>
                <w:sz w:val="18"/>
                <w:szCs w:val="18"/>
                <w:lang w:eastAsia="zh-CN"/>
              </w:rPr>
              <w:t>:</w:t>
            </w:r>
            <w:r w:rsidR="00C82F7E">
              <w:rPr>
                <w:bCs/>
                <w:sz w:val="18"/>
                <w:szCs w:val="18"/>
                <w:lang w:eastAsia="zh-CN"/>
              </w:rPr>
              <w:t xml:space="preserve"> We prefer L1-event driven approach with L1-reporting i.e., Alt-1. For this purpose, a dedicated PUCCH-SR resource can be configured for the UE to trigger L1</w:t>
            </w:r>
            <w:r w:rsidR="00FE5908">
              <w:rPr>
                <w:bCs/>
                <w:sz w:val="18"/>
                <w:szCs w:val="18"/>
                <w:lang w:eastAsia="zh-CN"/>
              </w:rPr>
              <w:t xml:space="preserve"> report. </w:t>
            </w:r>
          </w:p>
          <w:p w14:paraId="6DA42489" w14:textId="77777777" w:rsidR="00FE5908" w:rsidRDefault="00FE5908" w:rsidP="00FE1360">
            <w:pPr>
              <w:snapToGrid w:val="0"/>
              <w:rPr>
                <w:bCs/>
                <w:sz w:val="18"/>
                <w:szCs w:val="18"/>
                <w:lang w:eastAsia="zh-CN"/>
              </w:rPr>
            </w:pPr>
          </w:p>
          <w:p w14:paraId="4545E501" w14:textId="62353EEF" w:rsidR="00FE5908" w:rsidRDefault="00FE5908" w:rsidP="00FE1360">
            <w:pPr>
              <w:snapToGrid w:val="0"/>
              <w:rPr>
                <w:bCs/>
                <w:sz w:val="18"/>
                <w:szCs w:val="18"/>
                <w:lang w:eastAsia="zh-CN"/>
              </w:rPr>
            </w:pPr>
            <w:r w:rsidRPr="00FE5908">
              <w:rPr>
                <w:b/>
                <w:sz w:val="18"/>
                <w:szCs w:val="18"/>
                <w:lang w:eastAsia="zh-CN"/>
              </w:rPr>
              <w:t>Proposal 2.F:</w:t>
            </w:r>
            <w:r>
              <w:rPr>
                <w:b/>
                <w:sz w:val="18"/>
                <w:szCs w:val="18"/>
                <w:lang w:eastAsia="zh-CN"/>
              </w:rPr>
              <w:t xml:space="preserve"> </w:t>
            </w:r>
            <w:r>
              <w:rPr>
                <w:bCs/>
                <w:sz w:val="18"/>
                <w:szCs w:val="18"/>
                <w:lang w:eastAsia="zh-CN"/>
              </w:rPr>
              <w:t xml:space="preserve">For the case of UE capable of supporting only one PCID for active TCI states, why can’t the new beam indication apply to only a sub-set of CORESETs? The UE can be expected to autonomously switch beams for reception of non-UE dedicated signaling on CSS </w:t>
            </w:r>
            <w:r w:rsidR="002F719C">
              <w:rPr>
                <w:bCs/>
                <w:sz w:val="18"/>
                <w:szCs w:val="18"/>
                <w:lang w:eastAsia="zh-CN"/>
              </w:rPr>
              <w:t>associated with the PCID of the serving cell. When UE can support multiple active PCID based TCI states, the gNB can switch beams if needed.</w:t>
            </w:r>
            <w:r w:rsidR="00E569D6">
              <w:rPr>
                <w:bCs/>
                <w:sz w:val="18"/>
                <w:szCs w:val="18"/>
                <w:lang w:eastAsia="zh-CN"/>
              </w:rPr>
              <w:t xml:space="preserve"> So in our understanding, for issue 2.8 UE can maintain QCL assumption of common control signaling and only apply new beam indication to UE dedicated signals and channels.</w:t>
            </w:r>
          </w:p>
          <w:p w14:paraId="1DA14A1B" w14:textId="256F3600" w:rsidR="002F719C" w:rsidRPr="00FE5908" w:rsidRDefault="002F719C" w:rsidP="00FE1360">
            <w:pPr>
              <w:snapToGrid w:val="0"/>
              <w:rPr>
                <w:bCs/>
                <w:sz w:val="18"/>
                <w:szCs w:val="18"/>
                <w:lang w:eastAsia="zh-CN"/>
              </w:rPr>
            </w:pPr>
          </w:p>
        </w:tc>
      </w:tr>
      <w:tr w:rsidR="00E81FC8" w:rsidRPr="002C581A" w14:paraId="554357F1"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C067F" w14:textId="0702A597" w:rsidR="00E81FC8" w:rsidRDefault="00E81FC8" w:rsidP="00FE1360">
            <w:pPr>
              <w:snapToGrid w:val="0"/>
              <w:rPr>
                <w:sz w:val="18"/>
                <w:szCs w:val="18"/>
                <w:lang w:eastAsia="zh-CN"/>
              </w:rPr>
            </w:pPr>
            <w:r>
              <w:rPr>
                <w:sz w:val="18"/>
                <w:szCs w:val="18"/>
                <w:lang w:eastAsia="zh-CN"/>
              </w:rPr>
              <w:t>Lenovo/MotM</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E7D30" w14:textId="77777777" w:rsidR="00E81FC8" w:rsidRDefault="00E81FC8" w:rsidP="00FE1360">
            <w:pPr>
              <w:snapToGrid w:val="0"/>
              <w:rPr>
                <w:bCs/>
                <w:sz w:val="18"/>
                <w:szCs w:val="18"/>
                <w:lang w:eastAsia="zh-CN"/>
              </w:rPr>
            </w:pPr>
            <w:r>
              <w:rPr>
                <w:bCs/>
                <w:sz w:val="18"/>
                <w:szCs w:val="18"/>
                <w:lang w:eastAsia="zh-CN"/>
              </w:rPr>
              <w:t>Proposal 2.E: Support</w:t>
            </w:r>
          </w:p>
          <w:p w14:paraId="2AD1FF7E" w14:textId="6A56529E" w:rsidR="00E81FC8" w:rsidRDefault="00E81FC8" w:rsidP="00FE1360">
            <w:pPr>
              <w:snapToGrid w:val="0"/>
              <w:rPr>
                <w:bCs/>
                <w:sz w:val="18"/>
                <w:szCs w:val="18"/>
                <w:lang w:eastAsia="zh-CN"/>
              </w:rPr>
            </w:pPr>
            <w:r>
              <w:rPr>
                <w:bCs/>
                <w:sz w:val="18"/>
                <w:szCs w:val="18"/>
                <w:lang w:eastAsia="zh-CN"/>
              </w:rPr>
              <w:t xml:space="preserve">Proposal 2.F: </w:t>
            </w:r>
            <w:r w:rsidR="00AF2ED7">
              <w:rPr>
                <w:bCs/>
                <w:sz w:val="18"/>
                <w:szCs w:val="18"/>
                <w:lang w:eastAsia="zh-CN"/>
              </w:rPr>
              <w:t>Support</w:t>
            </w:r>
          </w:p>
        </w:tc>
      </w:tr>
      <w:tr w:rsidR="0077011A" w:rsidRPr="002C581A" w14:paraId="71E38A43"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87730" w14:textId="70DCB8E4" w:rsidR="0077011A" w:rsidRDefault="0077011A" w:rsidP="0077011A">
            <w:pPr>
              <w:snapToGrid w:val="0"/>
              <w:rPr>
                <w:sz w:val="18"/>
                <w:szCs w:val="18"/>
                <w:lang w:eastAsia="zh-CN"/>
              </w:rPr>
            </w:pPr>
            <w:r>
              <w:rPr>
                <w:rFonts w:eastAsiaTheme="minorEastAsia"/>
                <w:sz w:val="18"/>
                <w:szCs w:val="18"/>
                <w:lang w:eastAsia="zh-CN"/>
              </w:rPr>
              <w:t>Futurewei</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DF864" w14:textId="77777777" w:rsidR="0077011A" w:rsidRDefault="0077011A" w:rsidP="0077011A">
            <w:pPr>
              <w:snapToGrid w:val="0"/>
              <w:rPr>
                <w:color w:val="000000" w:themeColor="text1"/>
                <w:sz w:val="18"/>
                <w:szCs w:val="18"/>
                <w:lang w:eastAsia="zh-CN"/>
              </w:rPr>
            </w:pPr>
            <w:r w:rsidRPr="00725F28">
              <w:rPr>
                <w:b/>
                <w:bCs/>
                <w:color w:val="000000" w:themeColor="text1"/>
                <w:sz w:val="18"/>
                <w:szCs w:val="18"/>
                <w:lang w:eastAsia="zh-CN"/>
              </w:rPr>
              <w:t>Conclusion 2.</w:t>
            </w:r>
            <w:r>
              <w:rPr>
                <w:b/>
                <w:bCs/>
                <w:color w:val="000000" w:themeColor="text1"/>
                <w:sz w:val="18"/>
                <w:szCs w:val="18"/>
                <w:lang w:eastAsia="zh-CN"/>
              </w:rPr>
              <w:t>B</w:t>
            </w:r>
            <w:r w:rsidRPr="00725F28">
              <w:rPr>
                <w:color w:val="000000" w:themeColor="text1"/>
                <w:sz w:val="18"/>
                <w:szCs w:val="18"/>
                <w:lang w:eastAsia="zh-CN"/>
              </w:rPr>
              <w:t>: O</w:t>
            </w:r>
            <w:r>
              <w:rPr>
                <w:color w:val="000000" w:themeColor="text1"/>
                <w:sz w:val="18"/>
                <w:szCs w:val="18"/>
                <w:lang w:eastAsia="zh-CN"/>
              </w:rPr>
              <w:t>k.  We are also fine to leave the issue to RAN4.</w:t>
            </w:r>
          </w:p>
          <w:p w14:paraId="531EEE04" w14:textId="77777777" w:rsidR="0077011A" w:rsidRDefault="0077011A" w:rsidP="0077011A">
            <w:pPr>
              <w:snapToGrid w:val="0"/>
              <w:rPr>
                <w:color w:val="000000" w:themeColor="text1"/>
                <w:sz w:val="18"/>
                <w:szCs w:val="18"/>
                <w:lang w:eastAsia="zh-CN"/>
              </w:rPr>
            </w:pPr>
            <w:r>
              <w:rPr>
                <w:b/>
                <w:bCs/>
                <w:color w:val="000000" w:themeColor="text1"/>
                <w:sz w:val="18"/>
                <w:szCs w:val="18"/>
                <w:lang w:eastAsia="zh-CN"/>
              </w:rPr>
              <w:t>Proposal</w:t>
            </w:r>
            <w:r w:rsidRPr="00725F28">
              <w:rPr>
                <w:b/>
                <w:bCs/>
                <w:color w:val="000000" w:themeColor="text1"/>
                <w:sz w:val="18"/>
                <w:szCs w:val="18"/>
                <w:lang w:eastAsia="zh-CN"/>
              </w:rPr>
              <w:t xml:space="preserve"> 2.</w:t>
            </w:r>
            <w:r>
              <w:rPr>
                <w:b/>
                <w:bCs/>
                <w:color w:val="000000" w:themeColor="text1"/>
                <w:sz w:val="18"/>
                <w:szCs w:val="18"/>
                <w:lang w:eastAsia="zh-CN"/>
              </w:rPr>
              <w:t>D</w:t>
            </w:r>
            <w:r w:rsidRPr="00725F28">
              <w:rPr>
                <w:color w:val="000000" w:themeColor="text1"/>
                <w:sz w:val="18"/>
                <w:szCs w:val="18"/>
                <w:lang w:eastAsia="zh-CN"/>
              </w:rPr>
              <w:t xml:space="preserve">: </w:t>
            </w:r>
            <w:r>
              <w:rPr>
                <w:color w:val="000000" w:themeColor="text1"/>
                <w:sz w:val="18"/>
                <w:szCs w:val="18"/>
                <w:lang w:eastAsia="zh-CN"/>
              </w:rPr>
              <w:t>Support.</w:t>
            </w:r>
          </w:p>
          <w:p w14:paraId="649DF98D" w14:textId="77777777" w:rsidR="0077011A" w:rsidRDefault="0077011A" w:rsidP="0077011A">
            <w:pPr>
              <w:snapToGrid w:val="0"/>
              <w:rPr>
                <w:color w:val="000000" w:themeColor="text1"/>
                <w:sz w:val="18"/>
                <w:szCs w:val="18"/>
                <w:lang w:eastAsia="zh-CN"/>
              </w:rPr>
            </w:pPr>
            <w:r>
              <w:rPr>
                <w:b/>
                <w:bCs/>
                <w:color w:val="000000" w:themeColor="text1"/>
                <w:sz w:val="18"/>
                <w:szCs w:val="18"/>
                <w:lang w:eastAsia="zh-CN"/>
              </w:rPr>
              <w:t>Proposal</w:t>
            </w:r>
            <w:r w:rsidRPr="00725F28">
              <w:rPr>
                <w:b/>
                <w:bCs/>
                <w:color w:val="000000" w:themeColor="text1"/>
                <w:sz w:val="18"/>
                <w:szCs w:val="18"/>
                <w:lang w:eastAsia="zh-CN"/>
              </w:rPr>
              <w:t xml:space="preserve"> 2.</w:t>
            </w:r>
            <w:r>
              <w:rPr>
                <w:b/>
                <w:bCs/>
                <w:color w:val="000000" w:themeColor="text1"/>
                <w:sz w:val="18"/>
                <w:szCs w:val="18"/>
                <w:lang w:eastAsia="zh-CN"/>
              </w:rPr>
              <w:t>E</w:t>
            </w:r>
            <w:r w:rsidRPr="00725F28">
              <w:rPr>
                <w:color w:val="000000" w:themeColor="text1"/>
                <w:sz w:val="18"/>
                <w:szCs w:val="18"/>
                <w:lang w:eastAsia="zh-CN"/>
              </w:rPr>
              <w:t xml:space="preserve">: </w:t>
            </w:r>
            <w:r>
              <w:rPr>
                <w:color w:val="000000" w:themeColor="text1"/>
                <w:sz w:val="18"/>
                <w:szCs w:val="18"/>
                <w:lang w:eastAsia="zh-CN"/>
              </w:rPr>
              <w:t xml:space="preserve">Not support.  We support </w:t>
            </w:r>
            <w:r>
              <w:rPr>
                <w:rFonts w:eastAsia="Times New Roman"/>
                <w:sz w:val="18"/>
                <w:szCs w:val="20"/>
              </w:rPr>
              <w:t>L1-based event-driven reporting (Alt 1).</w:t>
            </w:r>
          </w:p>
          <w:p w14:paraId="19912FCD" w14:textId="1B7B77DB" w:rsidR="0077011A" w:rsidRDefault="0077011A" w:rsidP="0077011A">
            <w:pPr>
              <w:snapToGrid w:val="0"/>
              <w:rPr>
                <w:bCs/>
                <w:sz w:val="18"/>
                <w:szCs w:val="18"/>
                <w:lang w:eastAsia="zh-CN"/>
              </w:rPr>
            </w:pPr>
            <w:r>
              <w:rPr>
                <w:b/>
                <w:bCs/>
                <w:color w:val="000000" w:themeColor="text1"/>
                <w:sz w:val="18"/>
                <w:szCs w:val="18"/>
                <w:lang w:eastAsia="zh-CN"/>
              </w:rPr>
              <w:t>Proposal</w:t>
            </w:r>
            <w:r w:rsidRPr="00725F28">
              <w:rPr>
                <w:b/>
                <w:bCs/>
                <w:color w:val="000000" w:themeColor="text1"/>
                <w:sz w:val="18"/>
                <w:szCs w:val="18"/>
                <w:lang w:eastAsia="zh-CN"/>
              </w:rPr>
              <w:t xml:space="preserve"> 2.</w:t>
            </w:r>
            <w:r>
              <w:rPr>
                <w:b/>
                <w:bCs/>
                <w:color w:val="000000" w:themeColor="text1"/>
                <w:sz w:val="18"/>
                <w:szCs w:val="18"/>
                <w:lang w:eastAsia="zh-CN"/>
              </w:rPr>
              <w:t>F</w:t>
            </w:r>
            <w:r w:rsidRPr="00725F28">
              <w:rPr>
                <w:color w:val="000000" w:themeColor="text1"/>
                <w:sz w:val="18"/>
                <w:szCs w:val="18"/>
                <w:lang w:eastAsia="zh-CN"/>
              </w:rPr>
              <w:t xml:space="preserve">: </w:t>
            </w:r>
            <w:r>
              <w:rPr>
                <w:color w:val="000000" w:themeColor="text1"/>
                <w:sz w:val="18"/>
                <w:szCs w:val="18"/>
                <w:lang w:eastAsia="zh-CN"/>
              </w:rPr>
              <w:t>Agreed with several other companies’ suggestion to discuss Issue 2.8 first before making decision on this proposal.</w:t>
            </w:r>
          </w:p>
        </w:tc>
      </w:tr>
      <w:tr w:rsidR="00860625" w:rsidRPr="002C581A" w14:paraId="1A601CF7"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CBF89" w14:textId="112E2410" w:rsidR="00860625" w:rsidRDefault="00860625" w:rsidP="0077011A">
            <w:pPr>
              <w:snapToGrid w:val="0"/>
              <w:rPr>
                <w:rFonts w:eastAsiaTheme="minorEastAsia"/>
                <w:sz w:val="18"/>
                <w:szCs w:val="18"/>
                <w:lang w:eastAsia="zh-CN"/>
              </w:rPr>
            </w:pPr>
            <w:r w:rsidRPr="00860625">
              <w:rPr>
                <w:rFonts w:hint="eastAsia"/>
                <w:sz w:val="18"/>
                <w:szCs w:val="18"/>
                <w:lang w:eastAsia="zh-CN"/>
              </w:rPr>
              <w:lastRenderedPageBreak/>
              <w:t>MediaTek</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5E9CD" w14:textId="14D71B4B" w:rsidR="00FC0094" w:rsidRDefault="00FC0094" w:rsidP="00FC0094">
            <w:pPr>
              <w:snapToGrid w:val="0"/>
              <w:rPr>
                <w:b/>
                <w:sz w:val="18"/>
                <w:szCs w:val="18"/>
                <w:lang w:eastAsia="zh-CN"/>
              </w:rPr>
            </w:pPr>
            <w:r>
              <w:rPr>
                <w:b/>
                <w:sz w:val="18"/>
                <w:szCs w:val="18"/>
                <w:lang w:eastAsia="zh-CN"/>
              </w:rPr>
              <w:t xml:space="preserve">Proposal 2.E: </w:t>
            </w:r>
            <w:r w:rsidRPr="00FC0094">
              <w:rPr>
                <w:color w:val="000000" w:themeColor="text1"/>
                <w:sz w:val="18"/>
                <w:szCs w:val="18"/>
                <w:lang w:eastAsia="zh-CN"/>
              </w:rPr>
              <w:t>Not support</w:t>
            </w:r>
          </w:p>
          <w:p w14:paraId="19ACEF2C" w14:textId="1F5F3D0D" w:rsidR="00FC0094" w:rsidRPr="00FC0094" w:rsidRDefault="00FC0094" w:rsidP="00FC0094">
            <w:pPr>
              <w:snapToGrid w:val="0"/>
              <w:rPr>
                <w:color w:val="000000" w:themeColor="text1"/>
                <w:sz w:val="18"/>
                <w:szCs w:val="18"/>
                <w:lang w:eastAsia="zh-CN"/>
              </w:rPr>
            </w:pPr>
            <w:r w:rsidRPr="00FE5908">
              <w:rPr>
                <w:b/>
                <w:sz w:val="18"/>
                <w:szCs w:val="18"/>
                <w:lang w:eastAsia="zh-CN"/>
              </w:rPr>
              <w:t>Proposal 2.F:</w:t>
            </w:r>
            <w:r>
              <w:rPr>
                <w:b/>
                <w:sz w:val="18"/>
                <w:szCs w:val="18"/>
                <w:lang w:eastAsia="zh-CN"/>
              </w:rPr>
              <w:t xml:space="preserve"> </w:t>
            </w:r>
            <w:r>
              <w:rPr>
                <w:color w:val="000000" w:themeColor="text1"/>
                <w:sz w:val="18"/>
                <w:szCs w:val="18"/>
                <w:lang w:eastAsia="zh-CN"/>
              </w:rPr>
              <w:t>We are okay to discuss this proposal together with issue 2.8. In our view, this proposal is mainly for a UE capable of more than activated TCI states instead of only one. However, we may need to consider both cases.</w:t>
            </w:r>
            <w:r>
              <w:rPr>
                <w:bCs/>
                <w:sz w:val="18"/>
                <w:szCs w:val="18"/>
                <w:lang w:eastAsia="zh-CN"/>
              </w:rPr>
              <w:t xml:space="preserve"> </w:t>
            </w:r>
          </w:p>
        </w:tc>
      </w:tr>
      <w:tr w:rsidR="00E83F86" w:rsidRPr="002C581A" w14:paraId="69025992"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31408" w14:textId="0A1F9210" w:rsidR="00E83F86" w:rsidRPr="00860625" w:rsidRDefault="00E83F86" w:rsidP="00E83F86">
            <w:pPr>
              <w:snapToGrid w:val="0"/>
              <w:rPr>
                <w:sz w:val="18"/>
                <w:szCs w:val="18"/>
                <w:lang w:eastAsia="zh-CN"/>
              </w:rPr>
            </w:pPr>
            <w:r>
              <w:rPr>
                <w:rFonts w:eastAsiaTheme="minorEastAsia"/>
                <w:sz w:val="18"/>
                <w:szCs w:val="18"/>
                <w:lang w:eastAsia="zh-CN"/>
              </w:rPr>
              <w:t>ZTE</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31799" w14:textId="77777777" w:rsidR="00E83F86" w:rsidRDefault="00E83F86" w:rsidP="00E83F86">
            <w:pPr>
              <w:snapToGrid w:val="0"/>
              <w:rPr>
                <w:bCs/>
                <w:color w:val="000000" w:themeColor="text1"/>
                <w:sz w:val="18"/>
                <w:szCs w:val="18"/>
                <w:lang w:eastAsia="zh-CN"/>
              </w:rPr>
            </w:pPr>
            <w:r>
              <w:rPr>
                <w:b/>
                <w:bCs/>
                <w:color w:val="000000" w:themeColor="text1"/>
                <w:sz w:val="18"/>
                <w:szCs w:val="18"/>
                <w:lang w:eastAsia="zh-CN"/>
              </w:rPr>
              <w:t xml:space="preserve">Conclusion 2.B and Proposal 2.D: </w:t>
            </w:r>
            <w:r w:rsidRPr="00BD6CAC">
              <w:rPr>
                <w:bCs/>
                <w:color w:val="000000" w:themeColor="text1"/>
                <w:sz w:val="18"/>
                <w:szCs w:val="18"/>
                <w:lang w:eastAsia="zh-CN"/>
              </w:rPr>
              <w:t>Support</w:t>
            </w:r>
          </w:p>
          <w:p w14:paraId="5B1D33BA" w14:textId="77777777" w:rsidR="00E83F86" w:rsidRDefault="00E83F86" w:rsidP="00E83F86">
            <w:pPr>
              <w:snapToGrid w:val="0"/>
              <w:rPr>
                <w:bCs/>
                <w:color w:val="000000" w:themeColor="text1"/>
                <w:sz w:val="18"/>
                <w:szCs w:val="18"/>
                <w:lang w:eastAsia="zh-CN"/>
              </w:rPr>
            </w:pPr>
            <w:r>
              <w:rPr>
                <w:b/>
                <w:bCs/>
                <w:color w:val="000000" w:themeColor="text1"/>
                <w:sz w:val="18"/>
                <w:szCs w:val="18"/>
                <w:lang w:eastAsia="zh-CN"/>
              </w:rPr>
              <w:t xml:space="preserve">Proposal 2.E: </w:t>
            </w:r>
            <w:r w:rsidRPr="00BD6CAC">
              <w:rPr>
                <w:bCs/>
                <w:color w:val="000000" w:themeColor="text1"/>
                <w:sz w:val="18"/>
                <w:szCs w:val="18"/>
                <w:lang w:eastAsia="zh-CN"/>
              </w:rPr>
              <w:t>Support in principle</w:t>
            </w:r>
            <w:r>
              <w:rPr>
                <w:bCs/>
                <w:color w:val="000000" w:themeColor="text1"/>
                <w:sz w:val="18"/>
                <w:szCs w:val="18"/>
                <w:lang w:eastAsia="zh-CN"/>
              </w:rPr>
              <w:t>. Based on above companis’ replies, we think that the most urgent part is make down-selection from Alt1~3. The triggering event from Apple can be considered as a good example.</w:t>
            </w:r>
          </w:p>
          <w:p w14:paraId="6D943000" w14:textId="0A565D2F" w:rsidR="00E83F86" w:rsidRDefault="00E83F86" w:rsidP="00E83F86">
            <w:pPr>
              <w:snapToGrid w:val="0"/>
              <w:rPr>
                <w:b/>
                <w:sz w:val="18"/>
                <w:szCs w:val="18"/>
                <w:lang w:eastAsia="zh-CN"/>
              </w:rPr>
            </w:pPr>
            <w:r>
              <w:rPr>
                <w:b/>
                <w:bCs/>
                <w:color w:val="000000" w:themeColor="text1"/>
                <w:sz w:val="18"/>
                <w:szCs w:val="18"/>
                <w:lang w:eastAsia="zh-CN"/>
              </w:rPr>
              <w:t xml:space="preserve">Proposal 2.F: </w:t>
            </w:r>
            <w:r>
              <w:rPr>
                <w:color w:val="000000" w:themeColor="text1"/>
                <w:sz w:val="18"/>
                <w:szCs w:val="18"/>
                <w:lang w:eastAsia="zh-CN"/>
              </w:rPr>
              <w:t xml:space="preserve">Some clarification whether the </w:t>
            </w:r>
            <w:r w:rsidRPr="00AB0185">
              <w:rPr>
                <w:color w:val="000000" w:themeColor="text1"/>
                <w:sz w:val="18"/>
                <w:szCs w:val="18"/>
                <w:lang w:eastAsia="zh-CN"/>
              </w:rPr>
              <w:t xml:space="preserve">CORESET(s) </w:t>
            </w:r>
            <w:r>
              <w:rPr>
                <w:color w:val="000000" w:themeColor="text1"/>
                <w:sz w:val="18"/>
                <w:szCs w:val="18"/>
                <w:lang w:eastAsia="zh-CN"/>
              </w:rPr>
              <w:t>can additionally associated with any Type3</w:t>
            </w:r>
            <w:r w:rsidRPr="00AB0185">
              <w:rPr>
                <w:color w:val="000000" w:themeColor="text1"/>
                <w:sz w:val="18"/>
                <w:szCs w:val="18"/>
                <w:lang w:eastAsia="zh-CN"/>
              </w:rPr>
              <w:t xml:space="preserve"> CSS set</w:t>
            </w:r>
            <w:r>
              <w:rPr>
                <w:color w:val="000000" w:themeColor="text1"/>
                <w:sz w:val="18"/>
                <w:szCs w:val="18"/>
                <w:lang w:eastAsia="zh-CN"/>
              </w:rPr>
              <w:t xml:space="preserve"> and USS set is needed. In technical, we do not think that this issue is urgent, and it can be postpone to the following meetings after some RAN2 related discussion/conclusion is stable.</w:t>
            </w:r>
          </w:p>
        </w:tc>
      </w:tr>
      <w:tr w:rsidR="00D63B6A" w:rsidRPr="002C581A" w14:paraId="71C19420"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99892E" w14:textId="1EC1BC2A" w:rsidR="00D63B6A" w:rsidRDefault="00D63B6A" w:rsidP="00E83F86">
            <w:pPr>
              <w:snapToGrid w:val="0"/>
              <w:rPr>
                <w:rFonts w:eastAsiaTheme="minorEastAsia"/>
                <w:sz w:val="18"/>
                <w:szCs w:val="18"/>
                <w:lang w:eastAsia="zh-CN"/>
              </w:rPr>
            </w:pPr>
            <w:r>
              <w:rPr>
                <w:rFonts w:eastAsiaTheme="minorEastAsia" w:hint="eastAsia"/>
                <w:sz w:val="18"/>
                <w:szCs w:val="18"/>
                <w:lang w:eastAsia="zh-CN"/>
              </w:rPr>
              <w:t>CATT</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C8258" w14:textId="77777777" w:rsidR="00D63B6A" w:rsidRPr="00BF6631" w:rsidRDefault="00D63B6A" w:rsidP="00D63B6A">
            <w:pPr>
              <w:snapToGrid w:val="0"/>
              <w:rPr>
                <w:color w:val="000000"/>
                <w:sz w:val="18"/>
                <w:szCs w:val="18"/>
                <w:lang w:eastAsia="zh-CN"/>
              </w:rPr>
            </w:pPr>
            <w:r w:rsidRPr="00BF6631">
              <w:rPr>
                <w:bCs/>
                <w:color w:val="000000"/>
                <w:sz w:val="18"/>
                <w:szCs w:val="18"/>
                <w:lang w:eastAsia="zh-CN"/>
              </w:rPr>
              <w:t>Conclusion 2.A</w:t>
            </w:r>
            <w:r w:rsidRPr="00BF6631">
              <w:rPr>
                <w:color w:val="000000"/>
                <w:sz w:val="18"/>
                <w:szCs w:val="18"/>
                <w:lang w:eastAsia="zh-CN"/>
              </w:rPr>
              <w:t xml:space="preserve">: </w:t>
            </w:r>
            <w:r>
              <w:rPr>
                <w:rFonts w:hint="eastAsia"/>
                <w:color w:val="000000"/>
                <w:sz w:val="18"/>
                <w:szCs w:val="18"/>
                <w:lang w:eastAsia="zh-CN"/>
              </w:rPr>
              <w:t>Support.</w:t>
            </w:r>
          </w:p>
          <w:p w14:paraId="3A01210B" w14:textId="77777777" w:rsidR="00D63B6A" w:rsidRPr="00BF6631" w:rsidRDefault="00D63B6A" w:rsidP="00D63B6A">
            <w:pPr>
              <w:snapToGrid w:val="0"/>
              <w:rPr>
                <w:color w:val="3333FF"/>
                <w:sz w:val="18"/>
                <w:szCs w:val="18"/>
                <w:lang w:eastAsia="zh-CN"/>
              </w:rPr>
            </w:pPr>
          </w:p>
          <w:p w14:paraId="585D69E1" w14:textId="77777777" w:rsidR="00D63B6A" w:rsidRPr="00BF6631" w:rsidRDefault="00D63B6A" w:rsidP="00D63B6A">
            <w:pPr>
              <w:snapToGrid w:val="0"/>
              <w:rPr>
                <w:color w:val="3333FF"/>
                <w:sz w:val="18"/>
                <w:szCs w:val="18"/>
                <w:lang w:eastAsia="zh-CN"/>
              </w:rPr>
            </w:pPr>
            <w:r w:rsidRPr="00BF6631">
              <w:rPr>
                <w:bCs/>
                <w:color w:val="000000"/>
                <w:sz w:val="18"/>
                <w:szCs w:val="18"/>
                <w:lang w:eastAsia="zh-CN"/>
              </w:rPr>
              <w:t>Conclusion 2.B</w:t>
            </w:r>
            <w:r w:rsidRPr="00BF6631">
              <w:rPr>
                <w:color w:val="000000"/>
                <w:sz w:val="18"/>
                <w:szCs w:val="18"/>
                <w:lang w:eastAsia="zh-CN"/>
              </w:rPr>
              <w:t xml:space="preserve">: </w:t>
            </w:r>
            <w:r>
              <w:rPr>
                <w:rFonts w:hint="eastAsia"/>
                <w:color w:val="000000"/>
                <w:sz w:val="18"/>
                <w:szCs w:val="18"/>
                <w:lang w:eastAsia="zh-CN"/>
              </w:rPr>
              <w:t>We are fine with the current version.</w:t>
            </w:r>
          </w:p>
          <w:p w14:paraId="12B3B023" w14:textId="77777777" w:rsidR="00D63B6A" w:rsidRPr="00BF6631" w:rsidRDefault="00D63B6A" w:rsidP="00D63B6A">
            <w:pPr>
              <w:snapToGrid w:val="0"/>
              <w:rPr>
                <w:color w:val="3333FF"/>
                <w:sz w:val="18"/>
                <w:szCs w:val="18"/>
                <w:lang w:eastAsia="zh-CN"/>
              </w:rPr>
            </w:pPr>
          </w:p>
          <w:p w14:paraId="1278E890" w14:textId="77777777" w:rsidR="00D63B6A" w:rsidRPr="00BF6631" w:rsidRDefault="00D63B6A" w:rsidP="00D63B6A">
            <w:pPr>
              <w:snapToGrid w:val="0"/>
              <w:rPr>
                <w:color w:val="3333FF"/>
                <w:sz w:val="18"/>
                <w:szCs w:val="18"/>
                <w:lang w:eastAsia="zh-CN"/>
              </w:rPr>
            </w:pPr>
            <w:r w:rsidRPr="00BF6631">
              <w:rPr>
                <w:bCs/>
                <w:color w:val="000000"/>
                <w:sz w:val="18"/>
                <w:szCs w:val="18"/>
                <w:lang w:eastAsia="zh-CN"/>
              </w:rPr>
              <w:t>Proposal 2.D</w:t>
            </w:r>
            <w:r w:rsidRPr="00BF6631">
              <w:rPr>
                <w:color w:val="000000"/>
                <w:sz w:val="18"/>
                <w:szCs w:val="18"/>
                <w:lang w:eastAsia="zh-CN"/>
              </w:rPr>
              <w:t>: Support</w:t>
            </w:r>
            <w:r>
              <w:rPr>
                <w:rFonts w:hint="eastAsia"/>
                <w:color w:val="000000"/>
                <w:sz w:val="18"/>
                <w:szCs w:val="18"/>
                <w:lang w:eastAsia="zh-CN"/>
              </w:rPr>
              <w:t>.</w:t>
            </w:r>
          </w:p>
          <w:p w14:paraId="437E987B" w14:textId="77777777" w:rsidR="00D63B6A" w:rsidRPr="00BF6631" w:rsidRDefault="00D63B6A" w:rsidP="00D63B6A">
            <w:pPr>
              <w:snapToGrid w:val="0"/>
              <w:jc w:val="both"/>
              <w:rPr>
                <w:rFonts w:eastAsia="SimSun"/>
                <w:sz w:val="20"/>
                <w:szCs w:val="20"/>
                <w:lang w:eastAsia="zh-CN"/>
              </w:rPr>
            </w:pPr>
          </w:p>
          <w:p w14:paraId="6AAC7B0D" w14:textId="77777777" w:rsidR="00D63B6A" w:rsidRPr="00BF6631" w:rsidRDefault="00D63B6A" w:rsidP="00D63B6A">
            <w:pPr>
              <w:snapToGrid w:val="0"/>
              <w:rPr>
                <w:color w:val="3333FF"/>
                <w:sz w:val="18"/>
                <w:szCs w:val="18"/>
                <w:lang w:eastAsia="zh-CN"/>
              </w:rPr>
            </w:pPr>
            <w:r w:rsidRPr="00BF6631">
              <w:rPr>
                <w:bCs/>
                <w:color w:val="000000"/>
                <w:sz w:val="18"/>
                <w:szCs w:val="18"/>
                <w:lang w:eastAsia="zh-CN"/>
              </w:rPr>
              <w:t>Proposal 2.F</w:t>
            </w:r>
            <w:r w:rsidRPr="00BF6631">
              <w:rPr>
                <w:color w:val="000000"/>
                <w:sz w:val="18"/>
                <w:szCs w:val="18"/>
                <w:lang w:eastAsia="zh-CN"/>
              </w:rPr>
              <w:t xml:space="preserve">: </w:t>
            </w:r>
            <w:r>
              <w:rPr>
                <w:rFonts w:hint="eastAsia"/>
                <w:color w:val="000000"/>
                <w:sz w:val="18"/>
                <w:szCs w:val="18"/>
                <w:lang w:eastAsia="zh-CN"/>
              </w:rPr>
              <w:t>Support.</w:t>
            </w:r>
          </w:p>
          <w:p w14:paraId="7830588A" w14:textId="77777777" w:rsidR="00D63B6A" w:rsidRPr="00D63B6A" w:rsidRDefault="00D63B6A" w:rsidP="00E83F86">
            <w:pPr>
              <w:snapToGrid w:val="0"/>
              <w:rPr>
                <w:b/>
                <w:bCs/>
                <w:color w:val="000000" w:themeColor="text1"/>
                <w:sz w:val="18"/>
                <w:szCs w:val="18"/>
                <w:lang w:eastAsia="zh-CN"/>
              </w:rPr>
            </w:pPr>
          </w:p>
        </w:tc>
      </w:tr>
      <w:tr w:rsidR="00CC4F3F" w:rsidRPr="002C581A" w14:paraId="61330BA6"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115AE" w14:textId="6539262F" w:rsidR="00CC4F3F" w:rsidRPr="00CC4F3F" w:rsidRDefault="00CC4F3F" w:rsidP="00E83F86">
            <w:pPr>
              <w:snapToGrid w:val="0"/>
              <w:rPr>
                <w:rFonts w:eastAsia="MS Mincho"/>
                <w:sz w:val="18"/>
                <w:szCs w:val="18"/>
                <w:lang w:eastAsia="ja-JP"/>
              </w:rPr>
            </w:pPr>
            <w:r>
              <w:rPr>
                <w:rFonts w:eastAsia="MS Mincho" w:hint="eastAsia"/>
                <w:sz w:val="18"/>
                <w:szCs w:val="18"/>
                <w:lang w:eastAsia="ja-JP"/>
              </w:rPr>
              <w:t>NTT Docomo</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99698" w14:textId="6E5B4600" w:rsidR="00CC4F3F" w:rsidRPr="00CC4F3F" w:rsidRDefault="00CC4F3F" w:rsidP="00CC4F3F">
            <w:pPr>
              <w:snapToGrid w:val="0"/>
              <w:rPr>
                <w:rFonts w:eastAsia="MS Mincho"/>
                <w:bCs/>
                <w:color w:val="000000"/>
                <w:sz w:val="18"/>
                <w:szCs w:val="18"/>
                <w:lang w:eastAsia="ja-JP"/>
              </w:rPr>
            </w:pPr>
            <w:r>
              <w:rPr>
                <w:rFonts w:eastAsia="MS Mincho" w:hint="eastAsia"/>
                <w:bCs/>
                <w:color w:val="000000"/>
                <w:sz w:val="18"/>
                <w:szCs w:val="18"/>
                <w:lang w:eastAsia="ja-JP"/>
              </w:rPr>
              <w:t xml:space="preserve">Support </w:t>
            </w:r>
            <w:r w:rsidRPr="00CC4F3F">
              <w:rPr>
                <w:rFonts w:eastAsia="MS Mincho"/>
                <w:bCs/>
                <w:color w:val="000000"/>
                <w:sz w:val="18"/>
                <w:szCs w:val="18"/>
                <w:lang w:eastAsia="ja-JP"/>
              </w:rPr>
              <w:t>2</w:t>
            </w:r>
            <w:r>
              <w:rPr>
                <w:rFonts w:eastAsia="MS Mincho"/>
                <w:bCs/>
                <w:color w:val="000000"/>
                <w:sz w:val="18"/>
                <w:szCs w:val="18"/>
                <w:lang w:eastAsia="ja-JP"/>
              </w:rPr>
              <w:t>E</w:t>
            </w:r>
          </w:p>
        </w:tc>
      </w:tr>
      <w:tr w:rsidR="00AB1F1F" w:rsidRPr="002C581A" w14:paraId="6398870F"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304F6" w14:textId="4C5178FC" w:rsidR="00AB1F1F" w:rsidRDefault="00AB1F1F" w:rsidP="00AB1F1F">
            <w:pPr>
              <w:snapToGrid w:val="0"/>
              <w:rPr>
                <w:rFonts w:eastAsia="MS Mincho" w:hint="eastAsia"/>
                <w:sz w:val="18"/>
                <w:szCs w:val="18"/>
                <w:lang w:eastAsia="ja-JP"/>
              </w:rPr>
            </w:pPr>
            <w:r>
              <w:rPr>
                <w:rFonts w:eastAsia="Malgun Gothic" w:hint="eastAsia"/>
                <w:sz w:val="18"/>
                <w:szCs w:val="18"/>
              </w:rPr>
              <w:t>LG</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1F09D" w14:textId="6C9B26D9" w:rsidR="00AB1F1F" w:rsidRDefault="00AB1F1F" w:rsidP="00AB1F1F">
            <w:pPr>
              <w:snapToGrid w:val="0"/>
              <w:rPr>
                <w:rFonts w:eastAsia="MS Mincho" w:hint="eastAsia"/>
                <w:bCs/>
                <w:color w:val="000000"/>
                <w:sz w:val="18"/>
                <w:szCs w:val="18"/>
                <w:lang w:eastAsia="ja-JP"/>
              </w:rPr>
            </w:pPr>
            <w:r>
              <w:rPr>
                <w:rFonts w:eastAsia="Malgun Gothic" w:hint="eastAsia"/>
                <w:bCs/>
                <w:color w:val="000000"/>
                <w:sz w:val="18"/>
                <w:szCs w:val="18"/>
              </w:rPr>
              <w:t>Proposal 2.E: Not support</w:t>
            </w:r>
          </w:p>
        </w:tc>
      </w:tr>
      <w:tr w:rsidR="00AB1F1F" w:rsidRPr="002C581A" w14:paraId="25266DAF" w14:textId="77777777" w:rsidTr="0078603E">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74FBC" w14:textId="24174ED6" w:rsidR="00AB1F1F" w:rsidRDefault="00AB1F1F" w:rsidP="00AB1F1F">
            <w:pPr>
              <w:snapToGrid w:val="0"/>
              <w:rPr>
                <w:rFonts w:eastAsia="MS Mincho" w:hint="eastAsia"/>
                <w:sz w:val="18"/>
                <w:szCs w:val="18"/>
                <w:lang w:eastAsia="ja-JP"/>
              </w:rPr>
            </w:pPr>
            <w:r>
              <w:rPr>
                <w:rFonts w:eastAsia="MS Mincho"/>
                <w:sz w:val="18"/>
                <w:szCs w:val="18"/>
                <w:lang w:eastAsia="ja-JP"/>
              </w:rPr>
              <w:t>Mod V43</w:t>
            </w:r>
          </w:p>
        </w:tc>
        <w:tc>
          <w:tcPr>
            <w:tcW w:w="85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A8F3F" w14:textId="3FD7608E" w:rsidR="00AB1F1F" w:rsidRDefault="00AB1F1F" w:rsidP="00AB1F1F">
            <w:pPr>
              <w:snapToGrid w:val="0"/>
              <w:rPr>
                <w:rFonts w:eastAsia="MS Mincho" w:hint="eastAsia"/>
                <w:bCs/>
                <w:color w:val="000000"/>
                <w:sz w:val="18"/>
                <w:szCs w:val="18"/>
                <w:lang w:eastAsia="ja-JP"/>
              </w:rPr>
            </w:pPr>
            <w:r>
              <w:rPr>
                <w:rFonts w:eastAsia="MS Mincho"/>
                <w:bCs/>
                <w:color w:val="000000"/>
                <w:sz w:val="18"/>
                <w:szCs w:val="18"/>
                <w:lang w:eastAsia="ja-JP"/>
              </w:rPr>
              <w:t>No revision on 2.B</w:t>
            </w:r>
          </w:p>
        </w:tc>
      </w:tr>
    </w:tbl>
    <w:p w14:paraId="1905AAAF" w14:textId="4BC1A658" w:rsidR="00FE14DA" w:rsidRDefault="00FE14DA" w:rsidP="00FE14DA">
      <w:pPr>
        <w:pStyle w:val="Heading3"/>
      </w:pPr>
    </w:p>
    <w:p w14:paraId="45B8947C" w14:textId="1D8DAEA5" w:rsidR="007E0FC5" w:rsidRDefault="00C00F2E">
      <w:pPr>
        <w:pStyle w:val="Heading3"/>
        <w:numPr>
          <w:ilvl w:val="1"/>
          <w:numId w:val="9"/>
        </w:numPr>
      </w:pPr>
      <w:r>
        <w:t>Issue 3 (beam indication signaling medium)</w:t>
      </w:r>
    </w:p>
    <w:p w14:paraId="55253309" w14:textId="77777777" w:rsidR="007E0FC5" w:rsidRDefault="007E0FC5"/>
    <w:p w14:paraId="0F23BFE2" w14:textId="77777777" w:rsidR="007E0FC5" w:rsidRDefault="00C00F2E">
      <w:pPr>
        <w:pStyle w:val="Caption"/>
        <w:jc w:val="center"/>
      </w:pPr>
      <w:r>
        <w:t>Table 5 Summary: issue 3</w:t>
      </w:r>
    </w:p>
    <w:tbl>
      <w:tblPr>
        <w:tblW w:w="9985" w:type="dxa"/>
        <w:tblCellMar>
          <w:left w:w="10" w:type="dxa"/>
          <w:right w:w="10" w:type="dxa"/>
        </w:tblCellMar>
        <w:tblLook w:val="04A0" w:firstRow="1" w:lastRow="0" w:firstColumn="1" w:lastColumn="0" w:noHBand="0" w:noVBand="1"/>
      </w:tblPr>
      <w:tblGrid>
        <w:gridCol w:w="445"/>
        <w:gridCol w:w="5940"/>
        <w:gridCol w:w="3600"/>
      </w:tblGrid>
      <w:tr w:rsidR="007E0FC5" w14:paraId="4C414AF8" w14:textId="7777777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984EBE2" w14:textId="77777777" w:rsidR="007E0FC5" w:rsidRDefault="00C00F2E">
            <w:pPr>
              <w:snapToGrid w:val="0"/>
              <w:jc w:val="both"/>
              <w:rPr>
                <w:b/>
                <w:sz w:val="18"/>
                <w:szCs w:val="18"/>
              </w:rPr>
            </w:pPr>
            <w:r>
              <w:rPr>
                <w:b/>
                <w:sz w:val="18"/>
                <w:szCs w:val="18"/>
              </w:rPr>
              <w:t>#</w:t>
            </w:r>
          </w:p>
        </w:tc>
        <w:tc>
          <w:tcPr>
            <w:tcW w:w="59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B5A3271" w14:textId="77777777" w:rsidR="007E0FC5" w:rsidRDefault="00C00F2E">
            <w:pPr>
              <w:snapToGrid w:val="0"/>
              <w:jc w:val="both"/>
              <w:rPr>
                <w:b/>
                <w:sz w:val="18"/>
                <w:szCs w:val="18"/>
              </w:rPr>
            </w:pPr>
            <w:r>
              <w:rPr>
                <w:b/>
                <w:sz w:val="18"/>
                <w:szCs w:val="18"/>
              </w:rPr>
              <w:t>Issue</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E4DDDC3" w14:textId="77777777" w:rsidR="007E0FC5" w:rsidRDefault="00C00F2E">
            <w:pPr>
              <w:snapToGrid w:val="0"/>
              <w:jc w:val="both"/>
              <w:rPr>
                <w:b/>
                <w:sz w:val="18"/>
                <w:szCs w:val="18"/>
              </w:rPr>
            </w:pPr>
            <w:r>
              <w:rPr>
                <w:b/>
                <w:sz w:val="18"/>
                <w:szCs w:val="18"/>
              </w:rPr>
              <w:t>Companies’ views</w:t>
            </w:r>
          </w:p>
        </w:tc>
      </w:tr>
      <w:tr w:rsidR="007E0FC5" w:rsidRPr="000A5A76" w14:paraId="27B45359"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5F0B8" w14:textId="77777777" w:rsidR="007E0FC5" w:rsidRDefault="00C00F2E">
            <w:pPr>
              <w:snapToGrid w:val="0"/>
              <w:rPr>
                <w:sz w:val="18"/>
                <w:szCs w:val="18"/>
              </w:rPr>
            </w:pPr>
            <w:r>
              <w:rPr>
                <w:sz w:val="18"/>
                <w:szCs w:val="18"/>
              </w:rPr>
              <w:t>3.1</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0C0E0" w14:textId="77777777" w:rsidR="007E0FC5" w:rsidRDefault="00C00F2E">
            <w:pPr>
              <w:snapToGrid w:val="0"/>
              <w:rPr>
                <w:sz w:val="18"/>
                <w:szCs w:val="18"/>
              </w:rPr>
            </w:pPr>
            <w:r>
              <w:rPr>
                <w:sz w:val="18"/>
                <w:szCs w:val="18"/>
              </w:rPr>
              <w:t>BAT (Y) for CA:</w:t>
            </w:r>
          </w:p>
          <w:p w14:paraId="3C0418EF" w14:textId="77777777" w:rsidR="007E0FC5" w:rsidRDefault="00C00F2E" w:rsidP="005B13A1">
            <w:pPr>
              <w:pStyle w:val="xmsonormal"/>
              <w:numPr>
                <w:ilvl w:val="0"/>
                <w:numId w:val="19"/>
              </w:numPr>
              <w:jc w:val="both"/>
              <w:rPr>
                <w:rFonts w:ascii="Times New Roman" w:eastAsia="Times New Roman" w:hAnsi="Times New Roman" w:cs="Times New Roman"/>
                <w:color w:val="000000"/>
                <w:sz w:val="18"/>
                <w:szCs w:val="18"/>
                <w:lang w:eastAsia="zh-TW"/>
              </w:rPr>
            </w:pPr>
            <w:r>
              <w:rPr>
                <w:rFonts w:ascii="Times New Roman" w:eastAsia="Times New Roman" w:hAnsi="Times New Roman" w:cs="Times New Roman"/>
                <w:sz w:val="18"/>
                <w:szCs w:val="18"/>
                <w:lang w:eastAsia="zh-TW"/>
              </w:rPr>
              <w:t>Alt1: The first slot and the Y symbols are both determined on the carrier with the smallest SCS among the carrier(s) applying the beam indication</w:t>
            </w:r>
          </w:p>
          <w:p w14:paraId="043D4E36" w14:textId="77777777" w:rsidR="007E0FC5" w:rsidRDefault="00C00F2E" w:rsidP="005B13A1">
            <w:pPr>
              <w:pStyle w:val="xmsonormal"/>
              <w:numPr>
                <w:ilvl w:val="0"/>
                <w:numId w:val="19"/>
              </w:numPr>
              <w:jc w:val="both"/>
              <w:rPr>
                <w:rFonts w:ascii="Times New Roman" w:eastAsia="Times New Roman" w:hAnsi="Times New Roman" w:cs="Times New Roman"/>
                <w:color w:val="000000"/>
                <w:sz w:val="18"/>
                <w:szCs w:val="18"/>
                <w:lang w:eastAsia="zh-TW"/>
              </w:rPr>
            </w:pPr>
            <w:r>
              <w:rPr>
                <w:rFonts w:ascii="Times New Roman" w:eastAsia="Times New Roman" w:hAnsi="Times New Roman" w:cs="Times New Roman"/>
                <w:color w:val="000000"/>
                <w:sz w:val="18"/>
                <w:szCs w:val="18"/>
                <w:lang w:eastAsia="zh-TW"/>
              </w:rPr>
              <w:t>Alt2: The first slot and the Y symbols are both determined</w:t>
            </w:r>
            <w:r>
              <w:rPr>
                <w:rStyle w:val="xapple-converted-space"/>
                <w:rFonts w:ascii="Times New Roman" w:eastAsia="Times New Roman" w:hAnsi="Times New Roman" w:cs="Times New Roman"/>
                <w:color w:val="000000"/>
                <w:sz w:val="18"/>
                <w:szCs w:val="18"/>
                <w:lang w:eastAsia="zh-TW"/>
              </w:rPr>
              <w:t> </w:t>
            </w:r>
            <w:r>
              <w:rPr>
                <w:rFonts w:ascii="Times New Roman" w:eastAsia="Times New Roman" w:hAnsi="Times New Roman" w:cs="Times New Roman"/>
                <w:color w:val="000000"/>
                <w:sz w:val="18"/>
                <w:szCs w:val="18"/>
                <w:lang w:eastAsia="zh-TW"/>
              </w:rPr>
              <w:t>on</w:t>
            </w:r>
            <w:r>
              <w:rPr>
                <w:rStyle w:val="xapple-converted-space"/>
                <w:rFonts w:ascii="Times New Roman" w:eastAsia="Times New Roman" w:hAnsi="Times New Roman" w:cs="Times New Roman"/>
                <w:color w:val="000000"/>
                <w:sz w:val="18"/>
                <w:szCs w:val="18"/>
                <w:lang w:eastAsia="zh-TW"/>
              </w:rPr>
              <w:t> </w:t>
            </w:r>
            <w:r>
              <w:rPr>
                <w:rFonts w:ascii="Times New Roman" w:eastAsia="Times New Roman" w:hAnsi="Times New Roman" w:cs="Times New Roman"/>
                <w:color w:val="000000"/>
                <w:sz w:val="18"/>
                <w:szCs w:val="18"/>
                <w:lang w:eastAsia="zh-TW"/>
              </w:rPr>
              <w:t>the carrier with smallest SCS among the carrier(s) applying the beam indication and the UL</w:t>
            </w:r>
            <w:r>
              <w:rPr>
                <w:rStyle w:val="xapple-converted-space"/>
                <w:rFonts w:ascii="Times New Roman" w:eastAsia="Times New Roman" w:hAnsi="Times New Roman" w:cs="Times New Roman"/>
                <w:color w:val="000000"/>
                <w:sz w:val="18"/>
                <w:szCs w:val="18"/>
                <w:lang w:eastAsia="zh-TW"/>
              </w:rPr>
              <w:t> </w:t>
            </w:r>
            <w:r>
              <w:rPr>
                <w:rFonts w:ascii="Times New Roman" w:eastAsia="Times New Roman" w:hAnsi="Times New Roman" w:cs="Times New Roman"/>
                <w:color w:val="000000"/>
                <w:sz w:val="18"/>
                <w:szCs w:val="18"/>
                <w:lang w:eastAsia="zh-TW"/>
              </w:rPr>
              <w:t>carrier</w:t>
            </w:r>
            <w:r>
              <w:rPr>
                <w:rStyle w:val="xapple-converted-space"/>
                <w:rFonts w:ascii="Times New Roman" w:eastAsia="Times New Roman" w:hAnsi="Times New Roman" w:cs="Times New Roman"/>
                <w:color w:val="000000"/>
                <w:sz w:val="18"/>
                <w:szCs w:val="18"/>
                <w:lang w:eastAsia="zh-TW"/>
              </w:rPr>
              <w:t> </w:t>
            </w:r>
            <w:r>
              <w:rPr>
                <w:rFonts w:ascii="Times New Roman" w:eastAsia="Times New Roman" w:hAnsi="Times New Roman" w:cs="Times New Roman"/>
                <w:color w:val="000000"/>
                <w:sz w:val="18"/>
                <w:szCs w:val="18"/>
                <w:lang w:eastAsia="zh-TW"/>
              </w:rPr>
              <w:t>carrying the acknowledgment</w:t>
            </w:r>
          </w:p>
          <w:p w14:paraId="3EEE28BC" w14:textId="77777777" w:rsidR="007E0FC5" w:rsidRDefault="00C00F2E" w:rsidP="005B13A1">
            <w:pPr>
              <w:pStyle w:val="xmsonormal"/>
              <w:numPr>
                <w:ilvl w:val="0"/>
                <w:numId w:val="19"/>
              </w:numPr>
              <w:jc w:val="both"/>
              <w:rPr>
                <w:rFonts w:ascii="Times New Roman" w:eastAsia="Times New Roman" w:hAnsi="Times New Roman" w:cs="Times New Roman"/>
                <w:color w:val="000000"/>
                <w:sz w:val="18"/>
                <w:szCs w:val="18"/>
                <w:lang w:eastAsia="zh-TW"/>
              </w:rPr>
            </w:pPr>
            <w:r>
              <w:rPr>
                <w:rFonts w:ascii="Times New Roman" w:eastAsia="Times New Roman" w:hAnsi="Times New Roman" w:cs="Times New Roman"/>
                <w:color w:val="000000"/>
                <w:sz w:val="18"/>
                <w:szCs w:val="18"/>
                <w:lang w:eastAsia="zh-TW"/>
              </w:rPr>
              <w:t>Alt3: The first slot and the Y symbols are both determined</w:t>
            </w:r>
            <w:r>
              <w:rPr>
                <w:rStyle w:val="xapple-converted-space"/>
                <w:rFonts w:ascii="Times New Roman" w:eastAsia="Times New Roman" w:hAnsi="Times New Roman" w:cs="Times New Roman"/>
                <w:color w:val="000000"/>
                <w:sz w:val="18"/>
                <w:szCs w:val="18"/>
                <w:lang w:eastAsia="zh-TW"/>
              </w:rPr>
              <w:t> </w:t>
            </w:r>
            <w:r>
              <w:rPr>
                <w:rFonts w:ascii="Times New Roman" w:eastAsia="Times New Roman" w:hAnsi="Times New Roman" w:cs="Times New Roman"/>
                <w:color w:val="000000"/>
                <w:sz w:val="18"/>
                <w:szCs w:val="18"/>
                <w:lang w:eastAsia="zh-TW"/>
              </w:rPr>
              <w:t>on</w:t>
            </w:r>
            <w:r>
              <w:rPr>
                <w:rStyle w:val="xapple-converted-space"/>
                <w:rFonts w:ascii="Times New Roman" w:eastAsia="Times New Roman" w:hAnsi="Times New Roman" w:cs="Times New Roman"/>
                <w:color w:val="000000"/>
                <w:sz w:val="18"/>
                <w:szCs w:val="18"/>
                <w:lang w:eastAsia="zh-TW"/>
              </w:rPr>
              <w:t> </w:t>
            </w:r>
            <w:r>
              <w:rPr>
                <w:rFonts w:ascii="Times New Roman" w:eastAsia="Times New Roman" w:hAnsi="Times New Roman" w:cs="Times New Roman"/>
                <w:color w:val="000000"/>
                <w:sz w:val="18"/>
                <w:szCs w:val="18"/>
                <w:lang w:eastAsia="zh-TW"/>
              </w:rPr>
              <w:t>the UL carrier carrying the acknowledgment.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D9A33" w14:textId="77777777" w:rsidR="007E0FC5" w:rsidRDefault="00C00F2E">
            <w:pPr>
              <w:snapToGrid w:val="0"/>
              <w:rPr>
                <w:sz w:val="18"/>
                <w:szCs w:val="18"/>
              </w:rPr>
            </w:pPr>
            <w:r>
              <w:rPr>
                <w:b/>
                <w:sz w:val="18"/>
                <w:szCs w:val="18"/>
              </w:rPr>
              <w:t>Alt1</w:t>
            </w:r>
            <w:r>
              <w:rPr>
                <w:sz w:val="18"/>
                <w:szCs w:val="18"/>
              </w:rPr>
              <w:t>: OPPO, Lenovo/MotM, Ericsson, CATT, CMCC, Xiaomi, NTT Docomo, Nokia/NSB, Huawei/HiSi, Spreadtrum, MTK, Intel, Apple, Qualcomm, Samsung (2</w:t>
            </w:r>
            <w:r>
              <w:rPr>
                <w:sz w:val="18"/>
                <w:szCs w:val="18"/>
                <w:vertAlign w:val="superscript"/>
              </w:rPr>
              <w:t>nd</w:t>
            </w:r>
            <w:r>
              <w:rPr>
                <w:sz w:val="18"/>
                <w:szCs w:val="18"/>
              </w:rPr>
              <w:t xml:space="preserve"> pref)</w:t>
            </w:r>
            <w:r w:rsidR="00E07381">
              <w:rPr>
                <w:sz w:val="18"/>
                <w:szCs w:val="18"/>
              </w:rPr>
              <w:t xml:space="preserve">, TCL, </w:t>
            </w:r>
          </w:p>
          <w:p w14:paraId="26317191" w14:textId="77777777" w:rsidR="007E0FC5" w:rsidRDefault="007E0FC5">
            <w:pPr>
              <w:snapToGrid w:val="0"/>
              <w:rPr>
                <w:sz w:val="18"/>
                <w:szCs w:val="18"/>
              </w:rPr>
            </w:pPr>
          </w:p>
          <w:p w14:paraId="51DE95C0" w14:textId="77777777" w:rsidR="007E0FC5" w:rsidRPr="00D92654" w:rsidRDefault="00C00F2E">
            <w:pPr>
              <w:snapToGrid w:val="0"/>
              <w:rPr>
                <w:sz w:val="18"/>
                <w:szCs w:val="18"/>
              </w:rPr>
            </w:pPr>
            <w:r w:rsidRPr="00D92654">
              <w:rPr>
                <w:b/>
                <w:sz w:val="18"/>
                <w:szCs w:val="18"/>
              </w:rPr>
              <w:t>Alt2</w:t>
            </w:r>
            <w:r w:rsidRPr="00D92654">
              <w:rPr>
                <w:sz w:val="18"/>
                <w:szCs w:val="18"/>
              </w:rPr>
              <w:t>: vivo, Samsung (1</w:t>
            </w:r>
            <w:r w:rsidRPr="00D92654">
              <w:rPr>
                <w:sz w:val="18"/>
                <w:szCs w:val="18"/>
                <w:vertAlign w:val="superscript"/>
              </w:rPr>
              <w:t>st</w:t>
            </w:r>
            <w:r w:rsidRPr="00D92654">
              <w:rPr>
                <w:sz w:val="18"/>
                <w:szCs w:val="18"/>
              </w:rPr>
              <w:t>), APT/FGI</w:t>
            </w:r>
          </w:p>
          <w:p w14:paraId="6323CAED" w14:textId="77777777" w:rsidR="007E0FC5" w:rsidRPr="00D92654" w:rsidRDefault="007E0FC5">
            <w:pPr>
              <w:snapToGrid w:val="0"/>
              <w:rPr>
                <w:sz w:val="18"/>
                <w:szCs w:val="18"/>
              </w:rPr>
            </w:pPr>
          </w:p>
          <w:p w14:paraId="6F2CE0AE" w14:textId="77777777" w:rsidR="007E0FC5" w:rsidRDefault="00C00F2E">
            <w:pPr>
              <w:snapToGrid w:val="0"/>
              <w:rPr>
                <w:sz w:val="18"/>
                <w:szCs w:val="18"/>
                <w:lang w:val="sv-SE"/>
              </w:rPr>
            </w:pPr>
            <w:r>
              <w:rPr>
                <w:b/>
                <w:sz w:val="18"/>
                <w:szCs w:val="18"/>
                <w:lang w:val="sv-SE"/>
              </w:rPr>
              <w:t>Alt3</w:t>
            </w:r>
            <w:r>
              <w:rPr>
                <w:sz w:val="18"/>
                <w:szCs w:val="18"/>
                <w:lang w:val="sv-SE"/>
              </w:rPr>
              <w:t>: ZTE, Sony</w:t>
            </w:r>
          </w:p>
        </w:tc>
      </w:tr>
      <w:tr w:rsidR="007E0FC5" w:rsidRPr="000A5A76" w14:paraId="57DBC101"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1A06D" w14:textId="77777777" w:rsidR="007E0FC5" w:rsidRPr="000A5A76" w:rsidRDefault="007E0FC5">
            <w:pPr>
              <w:snapToGrid w:val="0"/>
              <w:rPr>
                <w:sz w:val="18"/>
                <w:szCs w:val="18"/>
                <w:lang w:val="de-DE"/>
              </w:rPr>
            </w:pP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45C53" w14:textId="77777777" w:rsidR="007E0FC5" w:rsidRPr="000A5A76" w:rsidRDefault="007E0FC5">
            <w:pPr>
              <w:snapToGrid w:val="0"/>
              <w:rPr>
                <w:sz w:val="18"/>
                <w:szCs w:val="18"/>
                <w:lang w:val="de-DE"/>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6B71E" w14:textId="77777777" w:rsidR="007E0FC5" w:rsidRPr="000A5A76" w:rsidRDefault="007E0FC5">
            <w:pPr>
              <w:snapToGrid w:val="0"/>
              <w:rPr>
                <w:b/>
                <w:sz w:val="18"/>
                <w:szCs w:val="18"/>
                <w:lang w:val="de-DE"/>
              </w:rPr>
            </w:pPr>
          </w:p>
        </w:tc>
      </w:tr>
    </w:tbl>
    <w:p w14:paraId="24882BAA" w14:textId="77777777" w:rsidR="007E0FC5" w:rsidRPr="000A5A76" w:rsidRDefault="007E0FC5">
      <w:pPr>
        <w:snapToGrid w:val="0"/>
        <w:rPr>
          <w:lang w:val="de-DE"/>
        </w:rPr>
      </w:pPr>
    </w:p>
    <w:p w14:paraId="29C76A07" w14:textId="77777777" w:rsidR="007E0FC5" w:rsidRPr="000A5A76" w:rsidRDefault="007E0FC5">
      <w:pPr>
        <w:snapToGrid w:val="0"/>
        <w:rPr>
          <w:lang w:val="de-DE"/>
        </w:rPr>
      </w:pPr>
    </w:p>
    <w:p w14:paraId="623B4D08" w14:textId="0E8C1704" w:rsidR="007E0FC5" w:rsidRDefault="00C00F2E">
      <w:pPr>
        <w:snapToGrid w:val="0"/>
        <w:jc w:val="both"/>
        <w:rPr>
          <w:sz w:val="20"/>
          <w:szCs w:val="20"/>
        </w:rPr>
      </w:pPr>
      <w:r>
        <w:rPr>
          <w:b/>
          <w:sz w:val="20"/>
          <w:szCs w:val="20"/>
          <w:u w:val="single"/>
        </w:rPr>
        <w:t>Proposal 3.A</w:t>
      </w:r>
      <w:r>
        <w:rPr>
          <w:sz w:val="20"/>
          <w:szCs w:val="20"/>
        </w:rPr>
        <w:t>:</w:t>
      </w:r>
      <w:r>
        <w:rPr>
          <w:sz w:val="20"/>
          <w:szCs w:val="20"/>
          <w:lang w:val="en-GB" w:eastAsia="zh-TW"/>
        </w:rPr>
        <w:t xml:space="preserve"> On Rel-17 DCI-based beam indication, regarding application time of the beam indication for CA, </w:t>
      </w:r>
      <w:r>
        <w:rPr>
          <w:rFonts w:eastAsia="Times New Roman"/>
          <w:sz w:val="20"/>
          <w:szCs w:val="20"/>
          <w:lang w:eastAsia="zh-TW"/>
        </w:rPr>
        <w:t>the first slot and the Y symbols are both determined on the carrier with the smallest SCS among the carrier(s) applying the beam indication.</w:t>
      </w:r>
      <w:r>
        <w:rPr>
          <w:sz w:val="20"/>
          <w:szCs w:val="20"/>
        </w:rPr>
        <w:t xml:space="preserve"> </w:t>
      </w:r>
    </w:p>
    <w:p w14:paraId="2F5B9F8A" w14:textId="1B4F4BB3" w:rsidR="002C0E8A" w:rsidRPr="0099359F" w:rsidRDefault="002C0E8A" w:rsidP="00CC0BE0">
      <w:pPr>
        <w:pStyle w:val="ListParagraph"/>
        <w:numPr>
          <w:ilvl w:val="0"/>
          <w:numId w:val="28"/>
        </w:numPr>
        <w:snapToGrid w:val="0"/>
        <w:spacing w:after="0" w:line="240" w:lineRule="auto"/>
        <w:jc w:val="both"/>
      </w:pPr>
      <w:r w:rsidRPr="0099359F">
        <w:rPr>
          <w:sz w:val="20"/>
          <w:szCs w:val="20"/>
        </w:rPr>
        <w:t>Note: For Rel-17 MAC-CE based beam indication (when only a single</w:t>
      </w:r>
      <w:r w:rsidR="00904C9F" w:rsidRPr="0099359F">
        <w:rPr>
          <w:sz w:val="20"/>
          <w:szCs w:val="20"/>
        </w:rPr>
        <w:t xml:space="preserve"> </w:t>
      </w:r>
      <w:r w:rsidRPr="0099359F">
        <w:rPr>
          <w:sz w:val="20"/>
          <w:szCs w:val="20"/>
        </w:rPr>
        <w:t xml:space="preserve">TCI </w:t>
      </w:r>
      <w:r w:rsidR="00904C9F" w:rsidRPr="0099359F">
        <w:rPr>
          <w:sz w:val="20"/>
          <w:szCs w:val="20"/>
        </w:rPr>
        <w:t xml:space="preserve">codepoint </w:t>
      </w:r>
      <w:r w:rsidRPr="0099359F">
        <w:rPr>
          <w:sz w:val="20"/>
          <w:szCs w:val="20"/>
        </w:rPr>
        <w:t>is activated)</w:t>
      </w:r>
      <w:r w:rsidR="00A746E8">
        <w:rPr>
          <w:sz w:val="20"/>
          <w:szCs w:val="20"/>
        </w:rPr>
        <w:t xml:space="preserve"> and activation</w:t>
      </w:r>
      <w:r w:rsidRPr="0099359F">
        <w:rPr>
          <w:sz w:val="20"/>
          <w:szCs w:val="20"/>
        </w:rPr>
        <w:t xml:space="preserve">, </w:t>
      </w:r>
      <w:r w:rsidR="00904C9F" w:rsidRPr="0099359F">
        <w:rPr>
          <w:sz w:val="20"/>
          <w:szCs w:val="20"/>
        </w:rPr>
        <w:t xml:space="preserve">it </w:t>
      </w:r>
      <w:r w:rsidRPr="0099359F">
        <w:rPr>
          <w:sz w:val="20"/>
          <w:szCs w:val="20"/>
        </w:rPr>
        <w:t>follow</w:t>
      </w:r>
      <w:r w:rsidR="00904C9F" w:rsidRPr="0099359F">
        <w:rPr>
          <w:sz w:val="20"/>
          <w:szCs w:val="20"/>
        </w:rPr>
        <w:t>s</w:t>
      </w:r>
      <w:r w:rsidRPr="0099359F">
        <w:rPr>
          <w:sz w:val="20"/>
          <w:szCs w:val="20"/>
        </w:rPr>
        <w:t xml:space="preserve"> the Rel-15 </w:t>
      </w:r>
      <w:r w:rsidR="00904C9F" w:rsidRPr="0099359F">
        <w:rPr>
          <w:sz w:val="20"/>
          <w:szCs w:val="20"/>
        </w:rPr>
        <w:t>application</w:t>
      </w:r>
      <w:r w:rsidRPr="0099359F">
        <w:rPr>
          <w:sz w:val="20"/>
          <w:szCs w:val="20"/>
        </w:rPr>
        <w:t xml:space="preserve"> timeline</w:t>
      </w:r>
      <w:r w:rsidR="00904C9F" w:rsidRPr="0099359F">
        <w:rPr>
          <w:sz w:val="20"/>
          <w:szCs w:val="20"/>
        </w:rPr>
        <w:t xml:space="preserve"> of MAC-CE activation</w:t>
      </w:r>
    </w:p>
    <w:p w14:paraId="61BC97A1" w14:textId="72EFB73B" w:rsidR="00B20A02" w:rsidRPr="0099359F" w:rsidRDefault="00BC699F" w:rsidP="00CC0BE0">
      <w:pPr>
        <w:pStyle w:val="ListParagraph"/>
        <w:numPr>
          <w:ilvl w:val="0"/>
          <w:numId w:val="28"/>
        </w:numPr>
        <w:snapToGrid w:val="0"/>
        <w:spacing w:after="0" w:line="240" w:lineRule="auto"/>
        <w:jc w:val="both"/>
        <w:rPr>
          <w:sz w:val="20"/>
          <w:szCs w:val="20"/>
        </w:rPr>
      </w:pPr>
      <w:r>
        <w:rPr>
          <w:sz w:val="20"/>
          <w:szCs w:val="20"/>
        </w:rPr>
        <w:t>[</w:t>
      </w:r>
      <w:r w:rsidR="00B20A02" w:rsidRPr="0099359F">
        <w:rPr>
          <w:sz w:val="20"/>
          <w:szCs w:val="20"/>
        </w:rPr>
        <w:t xml:space="preserve">Y </w:t>
      </w:r>
      <w:r w:rsidR="00D0434B" w:rsidRPr="0099359F">
        <w:rPr>
          <w:sz w:val="20"/>
          <w:szCs w:val="20"/>
        </w:rPr>
        <w:t xml:space="preserve">is </w:t>
      </w:r>
      <w:r w:rsidR="00B20A02" w:rsidRPr="0099359F">
        <w:rPr>
          <w:sz w:val="20"/>
          <w:szCs w:val="20"/>
        </w:rPr>
        <w:t>configured per SCS</w:t>
      </w:r>
      <w:r>
        <w:rPr>
          <w:rFonts w:eastAsia="Times New Roman"/>
          <w:sz w:val="20"/>
          <w:szCs w:val="20"/>
          <w:lang w:eastAsia="zh-TW"/>
        </w:rPr>
        <w:t>]</w:t>
      </w:r>
    </w:p>
    <w:p w14:paraId="1807187B" w14:textId="38DD0285" w:rsidR="007E0FC5" w:rsidRDefault="007E0FC5" w:rsidP="005B709F">
      <w:pPr>
        <w:snapToGrid w:val="0"/>
        <w:jc w:val="both"/>
        <w:rPr>
          <w:sz w:val="20"/>
          <w:szCs w:val="20"/>
        </w:rPr>
      </w:pPr>
    </w:p>
    <w:p w14:paraId="1DD72F9D" w14:textId="0505AF9B" w:rsidR="0092031A" w:rsidRPr="005B709F" w:rsidRDefault="00D0533C" w:rsidP="005B709F">
      <w:pPr>
        <w:snapToGrid w:val="0"/>
        <w:jc w:val="both"/>
        <w:rPr>
          <w:i/>
          <w:sz w:val="20"/>
          <w:szCs w:val="20"/>
        </w:rPr>
      </w:pPr>
      <w:r w:rsidRPr="005B709F">
        <w:rPr>
          <w:i/>
          <w:sz w:val="20"/>
          <w:szCs w:val="20"/>
        </w:rPr>
        <w:t xml:space="preserve">All companies are fine with the text except for </w:t>
      </w:r>
      <w:r w:rsidR="00741D14" w:rsidRPr="005B709F">
        <w:rPr>
          <w:i/>
          <w:sz w:val="20"/>
          <w:szCs w:val="20"/>
        </w:rPr>
        <w:t>2</w:t>
      </w:r>
      <w:r w:rsidR="00741D14" w:rsidRPr="005B709F">
        <w:rPr>
          <w:i/>
          <w:sz w:val="20"/>
          <w:szCs w:val="20"/>
          <w:vertAlign w:val="superscript"/>
        </w:rPr>
        <w:t>nd</w:t>
      </w:r>
      <w:r w:rsidR="00741D14" w:rsidRPr="005B709F">
        <w:rPr>
          <w:i/>
          <w:sz w:val="20"/>
          <w:szCs w:val="20"/>
        </w:rPr>
        <w:t xml:space="preserve"> bullet </w:t>
      </w:r>
      <w:r w:rsidR="00313C74" w:rsidRPr="005B709F">
        <w:rPr>
          <w:i/>
          <w:sz w:val="20"/>
          <w:szCs w:val="20"/>
        </w:rPr>
        <w:t xml:space="preserve">in brackets </w:t>
      </w:r>
      <w:r w:rsidR="00741D14" w:rsidRPr="005B709F">
        <w:rPr>
          <w:i/>
          <w:sz w:val="20"/>
          <w:szCs w:val="20"/>
        </w:rPr>
        <w:t>(added by vivo)</w:t>
      </w:r>
    </w:p>
    <w:p w14:paraId="6DB18F72" w14:textId="77777777" w:rsidR="00D0533C" w:rsidRPr="005B709F" w:rsidRDefault="00D0533C" w:rsidP="005B709F">
      <w:pPr>
        <w:snapToGrid w:val="0"/>
        <w:jc w:val="both"/>
        <w:rPr>
          <w:i/>
          <w:sz w:val="20"/>
          <w:szCs w:val="20"/>
        </w:rPr>
      </w:pPr>
    </w:p>
    <w:p w14:paraId="462E7FBC" w14:textId="1C9A7CC7" w:rsidR="00D0533C" w:rsidRPr="005B709F" w:rsidRDefault="00D0533C" w:rsidP="005B709F">
      <w:pPr>
        <w:snapToGrid w:val="0"/>
        <w:jc w:val="both"/>
        <w:rPr>
          <w:i/>
          <w:sz w:val="20"/>
          <w:szCs w:val="20"/>
        </w:rPr>
      </w:pPr>
      <w:r w:rsidRPr="005B709F">
        <w:rPr>
          <w:i/>
          <w:sz w:val="20"/>
          <w:szCs w:val="20"/>
        </w:rPr>
        <w:t>Bracketed text:</w:t>
      </w:r>
    </w:p>
    <w:p w14:paraId="745D42EA" w14:textId="77777777" w:rsidR="00D0533C" w:rsidRPr="005B709F" w:rsidRDefault="00313C74" w:rsidP="005B709F">
      <w:pPr>
        <w:pStyle w:val="ListParagraph"/>
        <w:numPr>
          <w:ilvl w:val="0"/>
          <w:numId w:val="55"/>
        </w:numPr>
        <w:snapToGrid w:val="0"/>
        <w:spacing w:after="0" w:line="240" w:lineRule="auto"/>
        <w:jc w:val="both"/>
        <w:rPr>
          <w:i/>
          <w:sz w:val="20"/>
          <w:szCs w:val="20"/>
        </w:rPr>
      </w:pPr>
      <w:r w:rsidRPr="005B709F">
        <w:rPr>
          <w:i/>
          <w:sz w:val="20"/>
          <w:szCs w:val="20"/>
        </w:rPr>
        <w:t>Support: vivo</w:t>
      </w:r>
      <w:r w:rsidR="00C748D1" w:rsidRPr="005B709F">
        <w:rPr>
          <w:i/>
          <w:sz w:val="20"/>
          <w:szCs w:val="20"/>
        </w:rPr>
        <w:t xml:space="preserve">, </w:t>
      </w:r>
    </w:p>
    <w:p w14:paraId="624C0E20" w14:textId="7EC55BBC" w:rsidR="00741D14" w:rsidRPr="005B709F" w:rsidRDefault="00741D14" w:rsidP="005B709F">
      <w:pPr>
        <w:pStyle w:val="ListParagraph"/>
        <w:numPr>
          <w:ilvl w:val="0"/>
          <w:numId w:val="55"/>
        </w:numPr>
        <w:snapToGrid w:val="0"/>
        <w:spacing w:after="0" w:line="240" w:lineRule="auto"/>
        <w:jc w:val="both"/>
        <w:rPr>
          <w:i/>
          <w:sz w:val="20"/>
          <w:szCs w:val="20"/>
        </w:rPr>
      </w:pPr>
      <w:r w:rsidRPr="005B709F">
        <w:rPr>
          <w:i/>
          <w:sz w:val="20"/>
          <w:szCs w:val="20"/>
        </w:rPr>
        <w:t xml:space="preserve">Concern: Ericsson, ZTE, </w:t>
      </w:r>
      <w:r w:rsidR="00C86442" w:rsidRPr="005B709F">
        <w:rPr>
          <w:i/>
          <w:sz w:val="20"/>
          <w:szCs w:val="20"/>
        </w:rPr>
        <w:t>OPPO</w:t>
      </w:r>
    </w:p>
    <w:p w14:paraId="77486BBD" w14:textId="2BD1ED3A" w:rsidR="00741D14" w:rsidRDefault="00741D14" w:rsidP="005B709F">
      <w:pPr>
        <w:snapToGrid w:val="0"/>
        <w:jc w:val="both"/>
        <w:rPr>
          <w:sz w:val="20"/>
          <w:szCs w:val="20"/>
        </w:rPr>
      </w:pPr>
    </w:p>
    <w:p w14:paraId="6342E1BA" w14:textId="634A49B0" w:rsidR="007E0FC5" w:rsidRDefault="007E0FC5" w:rsidP="005B709F">
      <w:pPr>
        <w:snapToGrid w:val="0"/>
      </w:pPr>
    </w:p>
    <w:p w14:paraId="17DA7B82" w14:textId="77777777" w:rsidR="007E0FC5" w:rsidRDefault="007E0FC5">
      <w:pPr>
        <w:snapToGrid w:val="0"/>
        <w:jc w:val="both"/>
        <w:rPr>
          <w:sz w:val="20"/>
          <w:szCs w:val="20"/>
        </w:rPr>
      </w:pPr>
    </w:p>
    <w:p w14:paraId="33C0E306" w14:textId="77777777" w:rsidR="007E0FC5" w:rsidRDefault="00C00F2E">
      <w:pPr>
        <w:pStyle w:val="Caption"/>
        <w:jc w:val="center"/>
      </w:pPr>
      <w:r>
        <w:t>Table 6 Additional inputs: issue 3</w:t>
      </w:r>
    </w:p>
    <w:tbl>
      <w:tblPr>
        <w:tblW w:w="9985" w:type="dxa"/>
        <w:tblCellMar>
          <w:left w:w="10" w:type="dxa"/>
          <w:right w:w="10" w:type="dxa"/>
        </w:tblCellMar>
        <w:tblLook w:val="04A0" w:firstRow="1" w:lastRow="0" w:firstColumn="1" w:lastColumn="0" w:noHBand="0" w:noVBand="1"/>
      </w:tblPr>
      <w:tblGrid>
        <w:gridCol w:w="1615"/>
        <w:gridCol w:w="8370"/>
      </w:tblGrid>
      <w:tr w:rsidR="007E0FC5" w14:paraId="1BAC6E84"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9D22AE2" w14:textId="77777777" w:rsidR="007E0FC5" w:rsidRDefault="00C00F2E">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EC3E170" w14:textId="77777777" w:rsidR="007E0FC5" w:rsidRDefault="00C00F2E">
            <w:pPr>
              <w:snapToGrid w:val="0"/>
              <w:rPr>
                <w:b/>
                <w:sz w:val="18"/>
                <w:szCs w:val="18"/>
              </w:rPr>
            </w:pPr>
            <w:r>
              <w:rPr>
                <w:b/>
                <w:sz w:val="18"/>
                <w:szCs w:val="18"/>
              </w:rPr>
              <w:t>Input</w:t>
            </w:r>
          </w:p>
        </w:tc>
      </w:tr>
      <w:tr w:rsidR="007E0FC5" w14:paraId="1C85DEB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875DA" w14:textId="77777777" w:rsidR="007E0FC5" w:rsidRDefault="00C00F2E">
            <w:pPr>
              <w:snapToGrid w:val="0"/>
              <w:rPr>
                <w:sz w:val="18"/>
                <w:szCs w:val="18"/>
              </w:rPr>
            </w:pPr>
            <w:r>
              <w:rPr>
                <w:sz w:val="18"/>
                <w:szCs w:val="18"/>
              </w:rPr>
              <w:t>Mod V0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039CB" w14:textId="13E82041" w:rsidR="007E0FC5" w:rsidRPr="0092031A" w:rsidRDefault="00C00F2E" w:rsidP="0092031A">
            <w:pPr>
              <w:snapToGrid w:val="0"/>
              <w:rPr>
                <w:b/>
                <w:color w:val="3333FF"/>
                <w:sz w:val="18"/>
                <w:szCs w:val="18"/>
                <w:lang w:eastAsia="zh-CN"/>
              </w:rPr>
            </w:pPr>
            <w:r>
              <w:rPr>
                <w:b/>
                <w:color w:val="3333FF"/>
                <w:sz w:val="18"/>
                <w:szCs w:val="18"/>
                <w:lang w:eastAsia="zh-CN"/>
              </w:rPr>
              <w:t xml:space="preserve">1) Share your </w:t>
            </w:r>
            <w:r w:rsidR="0092031A">
              <w:rPr>
                <w:b/>
                <w:color w:val="3333FF"/>
                <w:sz w:val="18"/>
                <w:szCs w:val="18"/>
                <w:lang w:eastAsia="zh-CN"/>
              </w:rPr>
              <w:t>inputs on the above FL proposal 3.A especially on the red texts</w:t>
            </w:r>
          </w:p>
        </w:tc>
      </w:tr>
      <w:tr w:rsidR="007E0FC5" w14:paraId="48E61E1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DCE46" w14:textId="61E548FA" w:rsidR="007E0FC5" w:rsidRPr="00573255" w:rsidRDefault="00573255">
            <w:pPr>
              <w:snapToGrid w:val="0"/>
              <w:rPr>
                <w:rFonts w:eastAsia="MS Mincho"/>
                <w:sz w:val="18"/>
                <w:szCs w:val="18"/>
                <w:lang w:eastAsia="ja-JP"/>
              </w:rPr>
            </w:pPr>
            <w:r>
              <w:rPr>
                <w:rFonts w:eastAsia="MS Mincho" w:hint="eastAsia"/>
                <w:sz w:val="18"/>
                <w:szCs w:val="18"/>
                <w:lang w:eastAsia="ja-JP"/>
              </w:rPr>
              <w:lastRenderedPageBreak/>
              <w:t>NTT 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B9CDB" w14:textId="43EC0AB9" w:rsidR="007E0FC5" w:rsidRPr="00573255" w:rsidRDefault="00573255">
            <w:pPr>
              <w:snapToGrid w:val="0"/>
              <w:rPr>
                <w:rFonts w:eastAsia="MS Mincho"/>
                <w:sz w:val="18"/>
                <w:szCs w:val="18"/>
                <w:lang w:eastAsia="ja-JP"/>
              </w:rPr>
            </w:pPr>
            <w:r w:rsidRPr="00573255">
              <w:rPr>
                <w:rFonts w:eastAsia="MS Mincho" w:hint="eastAsia"/>
                <w:sz w:val="18"/>
                <w:szCs w:val="18"/>
                <w:lang w:eastAsia="ja-JP"/>
              </w:rPr>
              <w:t xml:space="preserve">3.A: Support. </w:t>
            </w:r>
            <w:r w:rsidRPr="00573255">
              <w:rPr>
                <w:rFonts w:eastAsia="MS Mincho"/>
                <w:sz w:val="18"/>
                <w:szCs w:val="18"/>
                <w:lang w:eastAsia="ja-JP"/>
              </w:rPr>
              <w:t>We are fine with the 1</w:t>
            </w:r>
            <w:r w:rsidRPr="00573255">
              <w:rPr>
                <w:rFonts w:eastAsia="MS Mincho"/>
                <w:sz w:val="18"/>
                <w:szCs w:val="18"/>
                <w:vertAlign w:val="superscript"/>
                <w:lang w:eastAsia="ja-JP"/>
              </w:rPr>
              <w:t>st</w:t>
            </w:r>
            <w:r w:rsidRPr="00573255">
              <w:rPr>
                <w:rFonts w:eastAsia="MS Mincho"/>
                <w:sz w:val="18"/>
                <w:szCs w:val="18"/>
                <w:lang w:eastAsia="ja-JP"/>
              </w:rPr>
              <w:t xml:space="preserve"> bullet. For the 2</w:t>
            </w:r>
            <w:r w:rsidRPr="00573255">
              <w:rPr>
                <w:rFonts w:eastAsia="MS Mincho"/>
                <w:sz w:val="18"/>
                <w:szCs w:val="18"/>
                <w:vertAlign w:val="superscript"/>
                <w:lang w:eastAsia="ja-JP"/>
              </w:rPr>
              <w:t>nd</w:t>
            </w:r>
            <w:r w:rsidRPr="00573255">
              <w:rPr>
                <w:rFonts w:eastAsia="MS Mincho"/>
                <w:sz w:val="18"/>
                <w:szCs w:val="18"/>
                <w:lang w:eastAsia="ja-JP"/>
              </w:rPr>
              <w:t xml:space="preserve"> bullet, when multiple values of Y are configured</w:t>
            </w:r>
            <w:r>
              <w:rPr>
                <w:rFonts w:eastAsia="MS Mincho"/>
                <w:sz w:val="18"/>
                <w:szCs w:val="18"/>
                <w:lang w:eastAsia="ja-JP"/>
              </w:rPr>
              <w:t xml:space="preserve"> per SCS</w:t>
            </w:r>
            <w:r w:rsidRPr="00573255">
              <w:rPr>
                <w:rFonts w:eastAsia="MS Mincho"/>
                <w:sz w:val="18"/>
                <w:szCs w:val="18"/>
                <w:lang w:eastAsia="ja-JP"/>
              </w:rPr>
              <w:t>, how to select the one value of Y?</w:t>
            </w:r>
          </w:p>
          <w:p w14:paraId="27DF9F11" w14:textId="1F214976" w:rsidR="00573255" w:rsidRPr="00573255" w:rsidRDefault="00573255" w:rsidP="00CC0BE0">
            <w:pPr>
              <w:pStyle w:val="ListParagraph"/>
              <w:numPr>
                <w:ilvl w:val="0"/>
                <w:numId w:val="28"/>
              </w:numPr>
              <w:snapToGrid w:val="0"/>
              <w:spacing w:after="0" w:line="240" w:lineRule="auto"/>
              <w:jc w:val="both"/>
              <w:rPr>
                <w:color w:val="FF0000"/>
                <w:sz w:val="18"/>
                <w:szCs w:val="18"/>
              </w:rPr>
            </w:pPr>
            <w:r w:rsidRPr="00573255">
              <w:rPr>
                <w:color w:val="FF0000"/>
                <w:sz w:val="18"/>
                <w:szCs w:val="18"/>
              </w:rPr>
              <w:t>[Value(s) of Y are configured per SCS and dependent on SCS of target BWP, one of the configured Y symbols is used]</w:t>
            </w:r>
          </w:p>
        </w:tc>
      </w:tr>
      <w:tr w:rsidR="004A4AC4" w14:paraId="179B5ACD"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CA302" w14:textId="28FDE64C" w:rsidR="004A4AC4" w:rsidRDefault="004A4AC4" w:rsidP="004A4AC4">
            <w:pPr>
              <w:snapToGrid w:val="0"/>
              <w:rPr>
                <w:rFonts w:eastAsia="Yu Mincho"/>
                <w:sz w:val="18"/>
                <w:szCs w:val="18"/>
                <w:lang w:eastAsia="ja-JP"/>
              </w:rPr>
            </w:pPr>
            <w:r>
              <w:rPr>
                <w:rFonts w:hint="eastAsia"/>
                <w:sz w:val="18"/>
                <w:szCs w:val="18"/>
                <w:lang w:eastAsia="zh-CN"/>
              </w:rPr>
              <w:t>v</w:t>
            </w:r>
            <w:r>
              <w:rPr>
                <w:sz w:val="18"/>
                <w:szCs w:val="18"/>
                <w:lang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E6F29" w14:textId="7ECDB5D6" w:rsidR="004A4AC4" w:rsidRDefault="004A4AC4" w:rsidP="004A4AC4">
            <w:pPr>
              <w:snapToGrid w:val="0"/>
              <w:rPr>
                <w:rFonts w:eastAsia="Yu Mincho"/>
                <w:sz w:val="18"/>
                <w:szCs w:val="18"/>
                <w:lang w:eastAsia="ja-JP"/>
              </w:rPr>
            </w:pPr>
            <w:r>
              <w:rPr>
                <w:rFonts w:eastAsiaTheme="minorEastAsia" w:hint="eastAsia"/>
                <w:sz w:val="18"/>
                <w:szCs w:val="18"/>
                <w:lang w:eastAsia="zh-CN"/>
              </w:rPr>
              <w:t>T</w:t>
            </w:r>
            <w:r>
              <w:rPr>
                <w:rFonts w:eastAsiaTheme="minorEastAsia"/>
                <w:sz w:val="18"/>
                <w:szCs w:val="18"/>
                <w:lang w:eastAsia="zh-CN"/>
              </w:rPr>
              <w:t>he brackets of the second subbullet should be removed</w:t>
            </w:r>
            <w:r>
              <w:rPr>
                <w:rFonts w:eastAsiaTheme="minorEastAsia" w:hint="eastAsia"/>
                <w:sz w:val="18"/>
                <w:szCs w:val="18"/>
                <w:lang w:eastAsia="zh-CN"/>
              </w:rPr>
              <w:t>.</w:t>
            </w:r>
            <w:r>
              <w:rPr>
                <w:rFonts w:eastAsiaTheme="minorEastAsia"/>
                <w:sz w:val="18"/>
                <w:szCs w:val="18"/>
                <w:lang w:eastAsia="zh-CN"/>
              </w:rPr>
              <w:t xml:space="preserve"> Cells are activated and deactivated dynamically. BWPs are also switched dynamically. Is it correct understanding that all SCS would use the same value based on the configured worst case if all the SCS uses the same Y value? This would make the DCI based beam switch much slower.</w:t>
            </w:r>
          </w:p>
        </w:tc>
      </w:tr>
      <w:tr w:rsidR="000A1574" w14:paraId="61169CC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73B52" w14:textId="75A14AD0" w:rsidR="000A1574" w:rsidRDefault="000A1574" w:rsidP="000A1574">
            <w:pPr>
              <w:snapToGrid w:val="0"/>
              <w:rPr>
                <w:sz w:val="18"/>
                <w:szCs w:val="18"/>
              </w:rPr>
            </w:pPr>
            <w:r>
              <w:rPr>
                <w:sz w:val="18"/>
                <w:szCs w:val="18"/>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00C27" w14:textId="77777777" w:rsidR="000A1574" w:rsidRDefault="000A1574" w:rsidP="000A1574">
            <w:pPr>
              <w:snapToGrid w:val="0"/>
              <w:rPr>
                <w:rFonts w:eastAsia="Malgun Gothic"/>
                <w:sz w:val="18"/>
                <w:szCs w:val="18"/>
              </w:rPr>
            </w:pPr>
            <w:r>
              <w:rPr>
                <w:rFonts w:eastAsia="Malgun Gothic"/>
                <w:sz w:val="18"/>
                <w:szCs w:val="18"/>
              </w:rPr>
              <w:t>For the first sub-bullet, we are fine to clarify the timeline for MAC-CE-based TCI update. Some minor changes and we don't think we need to repeat the corresponding spec in the proposal.</w:t>
            </w:r>
          </w:p>
          <w:p w14:paraId="2D9F1CB2" w14:textId="7045E9E8" w:rsidR="000A1574" w:rsidRPr="00A3612C" w:rsidRDefault="000A1574" w:rsidP="00CC0BE0">
            <w:pPr>
              <w:pStyle w:val="ListParagraph"/>
              <w:numPr>
                <w:ilvl w:val="0"/>
                <w:numId w:val="28"/>
              </w:numPr>
              <w:snapToGrid w:val="0"/>
              <w:spacing w:after="0" w:line="240" w:lineRule="auto"/>
              <w:jc w:val="both"/>
              <w:rPr>
                <w:color w:val="FF0000"/>
                <w:sz w:val="22"/>
              </w:rPr>
            </w:pPr>
            <w:r w:rsidRPr="00A3612C">
              <w:rPr>
                <w:color w:val="FF0000"/>
                <w:sz w:val="18"/>
                <w:szCs w:val="20"/>
              </w:rPr>
              <w:t>Note: For Rel-17 MAC-CE based beam indication (when only a single</w:t>
            </w:r>
            <w:r>
              <w:rPr>
                <w:color w:val="FF0000"/>
                <w:sz w:val="18"/>
                <w:szCs w:val="20"/>
              </w:rPr>
              <w:t xml:space="preserve"> </w:t>
            </w:r>
            <w:r w:rsidRPr="00A3612C">
              <w:rPr>
                <w:color w:val="FF0000"/>
                <w:sz w:val="18"/>
                <w:szCs w:val="20"/>
              </w:rPr>
              <w:t xml:space="preserve">TCI </w:t>
            </w:r>
            <w:r>
              <w:rPr>
                <w:color w:val="FF0000"/>
                <w:sz w:val="18"/>
                <w:szCs w:val="20"/>
              </w:rPr>
              <w:t>codepoint</w:t>
            </w:r>
            <w:r w:rsidRPr="00A3612C">
              <w:rPr>
                <w:color w:val="FF0000"/>
                <w:sz w:val="18"/>
                <w:szCs w:val="20"/>
              </w:rPr>
              <w:t xml:space="preserve"> is activated), following the Rel-15 </w:t>
            </w:r>
            <w:r>
              <w:rPr>
                <w:color w:val="000000" w:themeColor="text1"/>
                <w:sz w:val="18"/>
                <w:lang w:eastAsia="zh-CN"/>
              </w:rPr>
              <w:t>application</w:t>
            </w:r>
            <w:r w:rsidRPr="00A3612C">
              <w:rPr>
                <w:color w:val="000000" w:themeColor="text1"/>
                <w:sz w:val="18"/>
                <w:lang w:eastAsia="zh-CN"/>
              </w:rPr>
              <w:t xml:space="preserve"> </w:t>
            </w:r>
            <w:r w:rsidRPr="00A3612C">
              <w:rPr>
                <w:color w:val="FF0000"/>
                <w:sz w:val="18"/>
                <w:szCs w:val="20"/>
              </w:rPr>
              <w:t>timeline</w:t>
            </w:r>
            <w:r>
              <w:rPr>
                <w:color w:val="FF0000"/>
                <w:sz w:val="18"/>
                <w:szCs w:val="20"/>
              </w:rPr>
              <w:t xml:space="preserve"> of MAC-CE activation</w:t>
            </w:r>
          </w:p>
          <w:p w14:paraId="4C1C9B0D" w14:textId="77777777" w:rsidR="000A1574" w:rsidRDefault="000A1574" w:rsidP="000A1574">
            <w:pPr>
              <w:snapToGrid w:val="0"/>
              <w:rPr>
                <w:rFonts w:eastAsia="Malgun Gothic"/>
                <w:sz w:val="18"/>
                <w:szCs w:val="18"/>
              </w:rPr>
            </w:pPr>
          </w:p>
          <w:p w14:paraId="00751905" w14:textId="77777777" w:rsidR="000A1574" w:rsidRDefault="000A1574" w:rsidP="000A1574">
            <w:pPr>
              <w:snapToGrid w:val="0"/>
              <w:rPr>
                <w:color w:val="000000" w:themeColor="text1"/>
                <w:sz w:val="18"/>
                <w:lang w:eastAsia="zh-CN"/>
              </w:rPr>
            </w:pPr>
            <w:r>
              <w:rPr>
                <w:color w:val="000000" w:themeColor="text1"/>
                <w:sz w:val="18"/>
                <w:lang w:eastAsia="zh-CN"/>
              </w:rPr>
              <w:t>For the second sub-bullet, it is unclear how this related to the main bullet. Thus, we suggest the following change:</w:t>
            </w:r>
          </w:p>
          <w:p w14:paraId="274D7962" w14:textId="77777777" w:rsidR="000A1574" w:rsidRDefault="000A1574" w:rsidP="000A1574">
            <w:pPr>
              <w:snapToGrid w:val="0"/>
              <w:rPr>
                <w:color w:val="000000" w:themeColor="text1"/>
                <w:sz w:val="18"/>
                <w:lang w:eastAsia="zh-CN"/>
              </w:rPr>
            </w:pPr>
          </w:p>
          <w:p w14:paraId="623670A7" w14:textId="3E7ED8A1" w:rsidR="000A1574" w:rsidRPr="00A03ED0" w:rsidRDefault="000A1574" w:rsidP="00CC0BE0">
            <w:pPr>
              <w:pStyle w:val="ListParagraph"/>
              <w:numPr>
                <w:ilvl w:val="0"/>
                <w:numId w:val="28"/>
              </w:numPr>
              <w:snapToGrid w:val="0"/>
              <w:spacing w:after="0" w:line="240" w:lineRule="auto"/>
              <w:jc w:val="both"/>
              <w:rPr>
                <w:color w:val="FF0000"/>
                <w:sz w:val="18"/>
                <w:szCs w:val="18"/>
              </w:rPr>
            </w:pPr>
            <w:r w:rsidRPr="00A03ED0">
              <w:rPr>
                <w:color w:val="FF0000"/>
                <w:sz w:val="18"/>
                <w:szCs w:val="18"/>
              </w:rPr>
              <w:t xml:space="preserve">Y is configured per SCS and one of the configured Y symbols is used depending on the SCS of the active BWP on </w:t>
            </w:r>
            <w:r>
              <w:rPr>
                <w:rFonts w:eastAsia="Times New Roman"/>
                <w:sz w:val="18"/>
                <w:szCs w:val="18"/>
                <w:lang w:eastAsia="zh-TW"/>
              </w:rPr>
              <w:t>the reference carrier</w:t>
            </w:r>
          </w:p>
          <w:p w14:paraId="50AB9241" w14:textId="6F6137F0" w:rsidR="000A1574" w:rsidRDefault="00ED4407" w:rsidP="000A1574">
            <w:pPr>
              <w:snapToGrid w:val="0"/>
              <w:rPr>
                <w:sz w:val="18"/>
                <w:szCs w:val="18"/>
              </w:rPr>
            </w:pPr>
            <w:r>
              <w:rPr>
                <w:sz w:val="18"/>
                <w:szCs w:val="18"/>
              </w:rPr>
              <w:t>[Mod: Done, added clarification on ‘reference carrier’ since this term isn’t defined]</w:t>
            </w:r>
          </w:p>
        </w:tc>
      </w:tr>
      <w:tr w:rsidR="004A4AC4" w14:paraId="749FF0E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A78D5" w14:textId="28EA7585" w:rsidR="004A4AC4" w:rsidRDefault="003C613E" w:rsidP="004A4AC4">
            <w:pPr>
              <w:snapToGrid w:val="0"/>
              <w:rPr>
                <w:sz w:val="18"/>
                <w:szCs w:val="18"/>
              </w:rPr>
            </w:pPr>
            <w:r>
              <w:rPr>
                <w:sz w:val="18"/>
                <w:szCs w:val="18"/>
              </w:rPr>
              <w:t>Lenovo/MotM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884EB" w14:textId="0E01754E" w:rsidR="004A4AC4" w:rsidRDefault="003C613E" w:rsidP="004A4AC4">
            <w:pPr>
              <w:snapToGrid w:val="0"/>
              <w:rPr>
                <w:sz w:val="18"/>
                <w:szCs w:val="18"/>
              </w:rPr>
            </w:pPr>
            <w:r>
              <w:rPr>
                <w:sz w:val="18"/>
                <w:szCs w:val="18"/>
              </w:rPr>
              <w:t>MediaTek’s change is OK to us.</w:t>
            </w:r>
          </w:p>
        </w:tc>
      </w:tr>
      <w:tr w:rsidR="004A4AC4" w14:paraId="7913ECA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9BD56" w14:textId="12F36F2E" w:rsidR="004A4AC4" w:rsidRDefault="002A2BFE" w:rsidP="004A4AC4">
            <w:pPr>
              <w:snapToGrid w:val="0"/>
              <w:rPr>
                <w:rFonts w:eastAsia="Malgun Gothic"/>
                <w:sz w:val="18"/>
                <w:szCs w:val="18"/>
              </w:rPr>
            </w:pPr>
            <w:r>
              <w:rPr>
                <w:rFonts w:eastAsia="Malgun Gothic"/>
                <w:sz w:val="18"/>
                <w:szCs w:val="18"/>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6D893" w14:textId="77777777" w:rsidR="002A2BFE" w:rsidRDefault="002A2BFE" w:rsidP="002A2BFE">
            <w:pPr>
              <w:snapToGrid w:val="0"/>
              <w:rPr>
                <w:sz w:val="18"/>
                <w:szCs w:val="18"/>
              </w:rPr>
            </w:pPr>
            <w:r>
              <w:rPr>
                <w:sz w:val="18"/>
                <w:szCs w:val="18"/>
              </w:rPr>
              <w:t>Support the 1</w:t>
            </w:r>
            <w:r w:rsidRPr="001D5C6E">
              <w:rPr>
                <w:sz w:val="18"/>
                <w:szCs w:val="18"/>
                <w:vertAlign w:val="superscript"/>
              </w:rPr>
              <w:t>st</w:t>
            </w:r>
            <w:r>
              <w:rPr>
                <w:sz w:val="18"/>
                <w:szCs w:val="18"/>
              </w:rPr>
              <w:t xml:space="preserve"> bracket with the following red added based on current spec. Also fine for the 2</w:t>
            </w:r>
            <w:r w:rsidRPr="00EA5912">
              <w:rPr>
                <w:sz w:val="18"/>
                <w:szCs w:val="18"/>
                <w:vertAlign w:val="superscript"/>
              </w:rPr>
              <w:t>nd</w:t>
            </w:r>
            <w:r>
              <w:rPr>
                <w:sz w:val="18"/>
                <w:szCs w:val="18"/>
              </w:rPr>
              <w:t xml:space="preserve"> bracket.</w:t>
            </w:r>
          </w:p>
          <w:p w14:paraId="292F405E" w14:textId="77777777" w:rsidR="002A2BFE" w:rsidRDefault="002A2BFE" w:rsidP="002A2BFE">
            <w:pPr>
              <w:snapToGrid w:val="0"/>
              <w:rPr>
                <w:sz w:val="18"/>
                <w:szCs w:val="18"/>
              </w:rPr>
            </w:pPr>
          </w:p>
          <w:p w14:paraId="14C51C22" w14:textId="77777777" w:rsidR="002A2BFE" w:rsidRPr="002A2BFE" w:rsidRDefault="002A2BFE" w:rsidP="00CC0BE0">
            <w:pPr>
              <w:pStyle w:val="ListParagraph"/>
              <w:numPr>
                <w:ilvl w:val="0"/>
                <w:numId w:val="28"/>
              </w:numPr>
              <w:snapToGrid w:val="0"/>
              <w:spacing w:after="0" w:line="240" w:lineRule="auto"/>
              <w:jc w:val="both"/>
              <w:rPr>
                <w:sz w:val="22"/>
                <w:szCs w:val="22"/>
              </w:rPr>
            </w:pPr>
            <w:r w:rsidRPr="002A2BFE">
              <w:rPr>
                <w:sz w:val="18"/>
                <w:szCs w:val="18"/>
              </w:rPr>
              <w:t xml:space="preserve">[Note: For Rel-17 MAC-CE based beam indication (when only a singleTCI state is activated), following the Rel-15 MAC-CE ACK timeline, the single activated TCI state is applied starting from the first slot that is 3ms after the </w:t>
            </w:r>
            <w:r w:rsidRPr="002A2BFE">
              <w:rPr>
                <w:color w:val="FF0000"/>
                <w:sz w:val="18"/>
                <w:szCs w:val="18"/>
              </w:rPr>
              <w:t xml:space="preserve">slot containing the </w:t>
            </w:r>
            <w:r w:rsidRPr="002A2BFE">
              <w:rPr>
                <w:sz w:val="18"/>
                <w:szCs w:val="18"/>
              </w:rPr>
              <w:t>ACK corresponding to the PDSCH carrying the MAC-CE, wherein the first slot is based on the UL carrier carrying the acknowledgment]</w:t>
            </w:r>
          </w:p>
          <w:p w14:paraId="68D510DA" w14:textId="77777777" w:rsidR="002A2BFE" w:rsidRPr="002A2BFE" w:rsidRDefault="002A2BFE" w:rsidP="002A2BFE">
            <w:pPr>
              <w:snapToGrid w:val="0"/>
              <w:rPr>
                <w:sz w:val="16"/>
                <w:szCs w:val="16"/>
              </w:rPr>
            </w:pPr>
          </w:p>
          <w:p w14:paraId="50F4667E" w14:textId="77777777" w:rsidR="002A2BFE" w:rsidRPr="002A2BFE" w:rsidRDefault="002A2BFE" w:rsidP="002A2BFE">
            <w:pPr>
              <w:snapToGrid w:val="0"/>
              <w:rPr>
                <w:sz w:val="16"/>
                <w:szCs w:val="16"/>
              </w:rPr>
            </w:pPr>
            <w:r w:rsidRPr="002A2BFE">
              <w:rPr>
                <w:sz w:val="16"/>
                <w:szCs w:val="16"/>
              </w:rPr>
              <w:t>213:</w:t>
            </w:r>
          </w:p>
          <w:p w14:paraId="6E71029F" w14:textId="77777777" w:rsidR="004A4AC4" w:rsidRDefault="002A2BFE" w:rsidP="002A2BFE">
            <w:pPr>
              <w:snapToGrid w:val="0"/>
              <w:rPr>
                <w:sz w:val="18"/>
                <w:szCs w:val="18"/>
              </w:rPr>
            </w:pPr>
            <w:r w:rsidRPr="002A2BFE">
              <w:rPr>
                <w:sz w:val="18"/>
                <w:szCs w:val="18"/>
              </w:rPr>
              <w:t xml:space="preserve">if the UE receives a MAC CE activation command for one of the TCI states, the UE applies the activation command in the first slot that is </w:t>
            </w:r>
            <w:r w:rsidRPr="002A2BFE">
              <w:rPr>
                <w:color w:val="FF0000"/>
                <w:sz w:val="18"/>
                <w:szCs w:val="18"/>
              </w:rPr>
              <w:t xml:space="preserve">after slot </w:t>
            </w:r>
            <m:oMath>
              <m:r>
                <w:rPr>
                  <w:rFonts w:ascii="Cambria Math" w:hAnsi="Cambria Math"/>
                  <w:color w:val="FF0000"/>
                  <w:sz w:val="18"/>
                  <w:szCs w:val="18"/>
                </w:rPr>
                <m:t>k</m:t>
              </m:r>
              <m:r>
                <w:rPr>
                  <w:rFonts w:ascii="Cambria Math" w:hAnsi="Cambria Math"/>
                  <w:sz w:val="18"/>
                  <w:szCs w:val="18"/>
                </w:rPr>
                <m:t>+3</m:t>
              </m:r>
              <m:sSubSup>
                <m:sSubSupPr>
                  <m:ctrlPr>
                    <w:rPr>
                      <w:rFonts w:ascii="Cambria Math" w:hAnsi="Cambria Math"/>
                      <w:i/>
                      <w:sz w:val="18"/>
                      <w:szCs w:val="18"/>
                    </w:rPr>
                  </m:ctrlPr>
                </m:sSubSupPr>
                <m:e>
                  <m:r>
                    <w:rPr>
                      <w:rFonts w:ascii="Cambria Math" w:hAnsi="Cambria Math"/>
                      <w:sz w:val="18"/>
                      <w:szCs w:val="18"/>
                    </w:rPr>
                    <m:t>N</m:t>
                  </m:r>
                </m:e>
                <m:sub>
                  <m:r>
                    <m:rPr>
                      <m:sty m:val="p"/>
                    </m:rPr>
                    <w:rPr>
                      <w:rFonts w:ascii="Cambria Math" w:hAnsi="Cambria Math"/>
                      <w:sz w:val="18"/>
                      <w:szCs w:val="18"/>
                    </w:rPr>
                    <m:t>slot</m:t>
                  </m:r>
                </m:sub>
                <m:sup>
                  <m:r>
                    <m:rPr>
                      <m:sty m:val="p"/>
                    </m:rPr>
                    <w:rPr>
                      <w:rFonts w:ascii="Cambria Math" w:hAnsi="Cambria Math"/>
                      <w:sz w:val="18"/>
                      <w:szCs w:val="18"/>
                    </w:rPr>
                    <m:t>subframe</m:t>
                  </m:r>
                  <m:r>
                    <w:rPr>
                      <w:rFonts w:ascii="Cambria Math" w:hAnsi="Cambria Math"/>
                      <w:sz w:val="18"/>
                      <w:szCs w:val="18"/>
                    </w:rPr>
                    <m:t>,μ</m:t>
                  </m:r>
                </m:sup>
              </m:sSubSup>
            </m:oMath>
            <w:r w:rsidRPr="002A2BFE">
              <w:rPr>
                <w:sz w:val="18"/>
                <w:szCs w:val="18"/>
              </w:rPr>
              <w:t xml:space="preserve"> </w:t>
            </w:r>
            <w:r w:rsidRPr="002A2BFE">
              <w:rPr>
                <w:color w:val="FF0000"/>
                <w:sz w:val="18"/>
                <w:szCs w:val="18"/>
              </w:rPr>
              <w:t xml:space="preserve">where </w:t>
            </w:r>
            <m:oMath>
              <m:r>
                <w:rPr>
                  <w:rFonts w:ascii="Cambria Math" w:hAnsi="Cambria Math"/>
                  <w:color w:val="FF0000"/>
                  <w:sz w:val="18"/>
                  <w:szCs w:val="18"/>
                </w:rPr>
                <m:t>k</m:t>
              </m:r>
            </m:oMath>
            <w:r w:rsidRPr="002A2BFE">
              <w:rPr>
                <w:color w:val="FF0000"/>
                <w:sz w:val="18"/>
                <w:szCs w:val="18"/>
              </w:rPr>
              <w:t xml:space="preserve"> is the slot where the UE would transmit a PUCCH with HARQ-ACK information </w:t>
            </w:r>
            <w:r w:rsidRPr="002A2BFE">
              <w:rPr>
                <w:sz w:val="18"/>
                <w:szCs w:val="18"/>
              </w:rPr>
              <w:t xml:space="preserve">for the PDSCH providing the activation command and </w:t>
            </w:r>
            <m:oMath>
              <m:r>
                <w:rPr>
                  <w:rFonts w:ascii="Cambria Math" w:hAnsi="Cambria Math"/>
                  <w:sz w:val="18"/>
                  <w:szCs w:val="18"/>
                </w:rPr>
                <m:t>μ</m:t>
              </m:r>
            </m:oMath>
            <w:r w:rsidRPr="002A2BFE">
              <w:rPr>
                <w:sz w:val="18"/>
                <w:szCs w:val="18"/>
              </w:rPr>
              <w:t xml:space="preserve"> is the SCS configuration for the PUCCH.</w:t>
            </w:r>
          </w:p>
          <w:p w14:paraId="74D3B6AC" w14:textId="64A3AA88" w:rsidR="00ED4407" w:rsidRDefault="00ED4407" w:rsidP="002A2BFE">
            <w:pPr>
              <w:snapToGrid w:val="0"/>
              <w:rPr>
                <w:rFonts w:eastAsia="Malgun Gothic"/>
                <w:sz w:val="18"/>
                <w:szCs w:val="18"/>
              </w:rPr>
            </w:pPr>
            <w:r>
              <w:rPr>
                <w:sz w:val="18"/>
                <w:szCs w:val="18"/>
              </w:rPr>
              <w:t>[Mod: Check revision]</w:t>
            </w:r>
          </w:p>
        </w:tc>
      </w:tr>
      <w:tr w:rsidR="004A4AC4" w14:paraId="472CB24B"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9B7FB" w14:textId="19809215" w:rsidR="004A4AC4" w:rsidRDefault="00CA5254" w:rsidP="004A4AC4">
            <w:pPr>
              <w:snapToGrid w:val="0"/>
              <w:rPr>
                <w:sz w:val="18"/>
                <w:szCs w:val="18"/>
              </w:rPr>
            </w:pPr>
            <w:r>
              <w:rPr>
                <w:sz w:val="18"/>
                <w:szCs w:val="18"/>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462B5" w14:textId="77777777" w:rsidR="00CA5254" w:rsidRDefault="00CA5254" w:rsidP="00CA5254">
            <w:pPr>
              <w:snapToGrid w:val="0"/>
              <w:rPr>
                <w:sz w:val="18"/>
                <w:szCs w:val="18"/>
              </w:rPr>
            </w:pPr>
            <w:r>
              <w:rPr>
                <w:sz w:val="18"/>
                <w:szCs w:val="18"/>
              </w:rPr>
              <w:t>We are fine with the main bullet.</w:t>
            </w:r>
          </w:p>
          <w:p w14:paraId="276BA4FA" w14:textId="77777777" w:rsidR="00CA5254" w:rsidRDefault="00CA5254" w:rsidP="00CA5254">
            <w:pPr>
              <w:snapToGrid w:val="0"/>
              <w:rPr>
                <w:sz w:val="18"/>
                <w:szCs w:val="18"/>
              </w:rPr>
            </w:pPr>
            <w:r>
              <w:rPr>
                <w:sz w:val="18"/>
                <w:szCs w:val="18"/>
              </w:rPr>
              <w:t>For the first sub-bullet. We should follow the Rel-15 timeline as described in TS 38.133 section 8.10.3. We are fine with the change proposed by MediaTek</w:t>
            </w:r>
          </w:p>
          <w:p w14:paraId="67A4E1F6" w14:textId="77777777" w:rsidR="00CA5254" w:rsidRDefault="00CA5254" w:rsidP="00CA5254">
            <w:pPr>
              <w:snapToGrid w:val="0"/>
              <w:rPr>
                <w:sz w:val="18"/>
                <w:szCs w:val="18"/>
              </w:rPr>
            </w:pPr>
            <w:r>
              <w:rPr>
                <w:sz w:val="18"/>
                <w:szCs w:val="18"/>
              </w:rPr>
              <w:t>The intention of the second sub-bullet is not clear. We suggest the following update:</w:t>
            </w:r>
          </w:p>
          <w:p w14:paraId="3B7D7DB9" w14:textId="77777777" w:rsidR="00CA5254" w:rsidRDefault="00CA5254" w:rsidP="00CA5254">
            <w:pPr>
              <w:snapToGrid w:val="0"/>
              <w:rPr>
                <w:sz w:val="18"/>
                <w:szCs w:val="18"/>
              </w:rPr>
            </w:pPr>
          </w:p>
          <w:p w14:paraId="004E3139" w14:textId="77777777" w:rsidR="004A4AC4" w:rsidRDefault="00CA5254" w:rsidP="00CA5254">
            <w:pPr>
              <w:snapToGrid w:val="0"/>
              <w:rPr>
                <w:color w:val="FF0000"/>
                <w:sz w:val="20"/>
                <w:szCs w:val="20"/>
              </w:rPr>
            </w:pPr>
            <w:r>
              <w:rPr>
                <w:color w:val="0000FF"/>
                <w:sz w:val="20"/>
                <w:szCs w:val="20"/>
              </w:rPr>
              <w:t>[</w:t>
            </w:r>
            <w:r w:rsidRPr="000F295D">
              <w:rPr>
                <w:color w:val="0000FF"/>
                <w:sz w:val="20"/>
                <w:szCs w:val="20"/>
              </w:rPr>
              <w:t>A</w:t>
            </w:r>
            <w:r>
              <w:rPr>
                <w:color w:val="FF0000"/>
                <w:sz w:val="20"/>
                <w:szCs w:val="20"/>
              </w:rPr>
              <w:t xml:space="preserve"> </w:t>
            </w:r>
            <w:r w:rsidRPr="003F66F4">
              <w:rPr>
                <w:color w:val="FF0000"/>
                <w:sz w:val="20"/>
                <w:szCs w:val="20"/>
              </w:rPr>
              <w:t>Value</w:t>
            </w:r>
            <w:r w:rsidRPr="000F295D">
              <w:rPr>
                <w:strike/>
                <w:color w:val="0000FF"/>
                <w:sz w:val="20"/>
                <w:szCs w:val="20"/>
              </w:rPr>
              <w:t>(s)</w:t>
            </w:r>
            <w:r w:rsidRPr="000F295D">
              <w:rPr>
                <w:color w:val="0000FF"/>
                <w:sz w:val="20"/>
                <w:szCs w:val="20"/>
              </w:rPr>
              <w:t xml:space="preserve"> </w:t>
            </w:r>
            <w:r w:rsidRPr="003F66F4">
              <w:rPr>
                <w:color w:val="FF0000"/>
                <w:sz w:val="20"/>
                <w:szCs w:val="20"/>
              </w:rPr>
              <w:t xml:space="preserve">of Y </w:t>
            </w:r>
            <w:r w:rsidRPr="000F295D">
              <w:rPr>
                <w:strike/>
                <w:color w:val="0000FF"/>
                <w:sz w:val="20"/>
                <w:szCs w:val="20"/>
              </w:rPr>
              <w:t>are</w:t>
            </w:r>
            <w:r w:rsidRPr="000F295D">
              <w:rPr>
                <w:color w:val="0000FF"/>
                <w:sz w:val="20"/>
                <w:szCs w:val="20"/>
              </w:rPr>
              <w:t xml:space="preserve"> is </w:t>
            </w:r>
            <w:r w:rsidRPr="003F66F4">
              <w:rPr>
                <w:color w:val="FF0000"/>
                <w:sz w:val="20"/>
                <w:szCs w:val="20"/>
              </w:rPr>
              <w:t xml:space="preserve">configured per SCS </w:t>
            </w:r>
            <w:r w:rsidRPr="000F295D">
              <w:rPr>
                <w:strike/>
                <w:color w:val="0000FF"/>
                <w:sz w:val="20"/>
                <w:szCs w:val="20"/>
              </w:rPr>
              <w:t>and dependent on SCS of target BWP</w:t>
            </w:r>
            <w:r w:rsidRPr="003F66F4">
              <w:rPr>
                <w:color w:val="FF0000"/>
                <w:sz w:val="20"/>
                <w:szCs w:val="20"/>
              </w:rPr>
              <w:t xml:space="preserve">, </w:t>
            </w:r>
            <w:r w:rsidRPr="00FB0C81">
              <w:rPr>
                <w:strike/>
                <w:color w:val="0000FF"/>
                <w:sz w:val="20"/>
                <w:szCs w:val="20"/>
              </w:rPr>
              <w:t>one of</w:t>
            </w:r>
            <w:r w:rsidRPr="00FB0C81">
              <w:rPr>
                <w:color w:val="0000FF"/>
                <w:sz w:val="20"/>
                <w:szCs w:val="20"/>
              </w:rPr>
              <w:t xml:space="preserve"> </w:t>
            </w:r>
            <w:r w:rsidRPr="003F66F4">
              <w:rPr>
                <w:color w:val="FF0000"/>
                <w:sz w:val="20"/>
                <w:szCs w:val="20"/>
              </w:rPr>
              <w:t xml:space="preserve">the configured </w:t>
            </w:r>
            <w:r w:rsidRPr="00FB0C81">
              <w:rPr>
                <w:strike/>
                <w:color w:val="0000FF"/>
                <w:sz w:val="20"/>
                <w:szCs w:val="20"/>
              </w:rPr>
              <w:t xml:space="preserve">of </w:t>
            </w:r>
            <w:r w:rsidRPr="003F66F4">
              <w:rPr>
                <w:color w:val="FF0000"/>
                <w:sz w:val="20"/>
                <w:szCs w:val="20"/>
              </w:rPr>
              <w:t xml:space="preserve">Y symbols </w:t>
            </w:r>
            <w:r w:rsidRPr="00FB0C81">
              <w:rPr>
                <w:color w:val="0000FF"/>
                <w:sz w:val="20"/>
                <w:szCs w:val="20"/>
              </w:rPr>
              <w:t xml:space="preserve">corresponding to the </w:t>
            </w:r>
            <w:r w:rsidRPr="00FB0C81">
              <w:rPr>
                <w:rFonts w:eastAsia="Times New Roman"/>
                <w:color w:val="0000FF"/>
                <w:sz w:val="20"/>
                <w:szCs w:val="20"/>
                <w:lang w:eastAsia="zh-TW"/>
              </w:rPr>
              <w:t>smallest SCS among the carrier(s) applying the beam indication</w:t>
            </w:r>
            <w:r w:rsidRPr="003F66F4">
              <w:rPr>
                <w:color w:val="FF0000"/>
                <w:sz w:val="20"/>
                <w:szCs w:val="20"/>
              </w:rPr>
              <w:t xml:space="preserve"> is used</w:t>
            </w:r>
            <w:r>
              <w:rPr>
                <w:color w:val="FF0000"/>
                <w:sz w:val="20"/>
                <w:szCs w:val="20"/>
              </w:rPr>
              <w:t>]</w:t>
            </w:r>
          </w:p>
          <w:p w14:paraId="4EC3C36B" w14:textId="61E4B73B" w:rsidR="00ED4407" w:rsidRDefault="00ED4407" w:rsidP="00CA5254">
            <w:pPr>
              <w:snapToGrid w:val="0"/>
              <w:rPr>
                <w:sz w:val="18"/>
                <w:szCs w:val="18"/>
              </w:rPr>
            </w:pPr>
            <w:r>
              <w:rPr>
                <w:color w:val="FF0000"/>
                <w:sz w:val="20"/>
                <w:szCs w:val="20"/>
              </w:rPr>
              <w:t>[Mod: Check revision]</w:t>
            </w:r>
          </w:p>
        </w:tc>
      </w:tr>
      <w:tr w:rsidR="004A4AC4" w14:paraId="7DA2081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0B998" w14:textId="07355FF4" w:rsidR="004A4AC4" w:rsidRDefault="00ED4407" w:rsidP="004A4AC4">
            <w:pPr>
              <w:snapToGrid w:val="0"/>
              <w:rPr>
                <w:rFonts w:eastAsia="PMingLiU"/>
                <w:sz w:val="18"/>
                <w:szCs w:val="18"/>
                <w:lang w:eastAsia="zh-TW"/>
              </w:rPr>
            </w:pPr>
            <w:r>
              <w:rPr>
                <w:rFonts w:eastAsia="PMingLiU"/>
                <w:sz w:val="18"/>
                <w:szCs w:val="18"/>
                <w:lang w:eastAsia="zh-TW"/>
              </w:rPr>
              <w:t>Mod V7</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CC799" w14:textId="1373A310" w:rsidR="00ED4407" w:rsidRPr="00ED4407" w:rsidRDefault="00ED4407" w:rsidP="00ED4407">
            <w:pPr>
              <w:snapToGrid w:val="0"/>
              <w:rPr>
                <w:b/>
                <w:sz w:val="18"/>
                <w:szCs w:val="18"/>
              </w:rPr>
            </w:pPr>
            <w:r w:rsidRPr="00ED4407">
              <w:rPr>
                <w:b/>
                <w:color w:val="3333FF"/>
                <w:sz w:val="18"/>
                <w:szCs w:val="18"/>
              </w:rPr>
              <w:t>Revised proposals, removed square brackets</w:t>
            </w:r>
          </w:p>
        </w:tc>
      </w:tr>
      <w:tr w:rsidR="004A4AC4" w14:paraId="1C3641E7"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CDCC1" w14:textId="73776DB6" w:rsidR="004A4AC4" w:rsidRDefault="004D6ED9" w:rsidP="004A4AC4">
            <w:pPr>
              <w:snapToGrid w:val="0"/>
              <w:rPr>
                <w:sz w:val="18"/>
                <w:szCs w:val="18"/>
              </w:rPr>
            </w:pPr>
            <w:r>
              <w:rPr>
                <w:sz w:val="18"/>
                <w:szCs w:val="18"/>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56FEA" w14:textId="609E99EF" w:rsidR="004A4AC4" w:rsidRDefault="004D6ED9" w:rsidP="004A4AC4">
            <w:pPr>
              <w:snapToGrid w:val="0"/>
              <w:rPr>
                <w:sz w:val="18"/>
                <w:szCs w:val="18"/>
              </w:rPr>
            </w:pPr>
            <w:r>
              <w:rPr>
                <w:sz w:val="18"/>
                <w:szCs w:val="18"/>
              </w:rPr>
              <w:t>We think the whole MAC CE can follow the Rel-15 timeline, instead of whether the MAC CE is used for beam activation or indication. So we propose the following change.</w:t>
            </w:r>
          </w:p>
          <w:p w14:paraId="03FC3D4D" w14:textId="77777777" w:rsidR="004D6ED9" w:rsidRDefault="004D6ED9" w:rsidP="004A4AC4">
            <w:pPr>
              <w:snapToGrid w:val="0"/>
              <w:rPr>
                <w:sz w:val="18"/>
                <w:szCs w:val="18"/>
              </w:rPr>
            </w:pPr>
          </w:p>
          <w:p w14:paraId="7EC86552" w14:textId="77777777" w:rsidR="004D6ED9" w:rsidRDefault="004D6ED9" w:rsidP="004D6ED9">
            <w:pPr>
              <w:snapToGrid w:val="0"/>
              <w:jc w:val="both"/>
              <w:rPr>
                <w:sz w:val="20"/>
                <w:szCs w:val="20"/>
              </w:rPr>
            </w:pPr>
            <w:r>
              <w:rPr>
                <w:b/>
                <w:sz w:val="20"/>
                <w:szCs w:val="20"/>
                <w:u w:val="single"/>
              </w:rPr>
              <w:t>Proposal 3.A</w:t>
            </w:r>
            <w:r>
              <w:rPr>
                <w:sz w:val="20"/>
                <w:szCs w:val="20"/>
              </w:rPr>
              <w:t>:</w:t>
            </w:r>
            <w:r>
              <w:rPr>
                <w:sz w:val="20"/>
                <w:szCs w:val="20"/>
                <w:lang w:val="en-GB" w:eastAsia="zh-TW"/>
              </w:rPr>
              <w:t xml:space="preserve"> On Rel-17 DCI-based beam indication, regarding application time of the beam indication for CA, </w:t>
            </w:r>
            <w:r>
              <w:rPr>
                <w:rFonts w:eastAsia="Times New Roman"/>
                <w:sz w:val="20"/>
                <w:szCs w:val="20"/>
                <w:lang w:eastAsia="zh-TW"/>
              </w:rPr>
              <w:t>the first slot and the Y symbols are both determined on the carrier with the smallest SCS among the carrier(s) applying the beam indication.</w:t>
            </w:r>
            <w:r>
              <w:rPr>
                <w:sz w:val="20"/>
                <w:szCs w:val="20"/>
              </w:rPr>
              <w:t xml:space="preserve"> </w:t>
            </w:r>
          </w:p>
          <w:p w14:paraId="68E3FD63" w14:textId="095563FD" w:rsidR="004D6ED9" w:rsidRPr="00904C9F" w:rsidRDefault="004D6ED9" w:rsidP="00CC0BE0">
            <w:pPr>
              <w:pStyle w:val="ListParagraph"/>
              <w:numPr>
                <w:ilvl w:val="0"/>
                <w:numId w:val="28"/>
              </w:numPr>
              <w:snapToGrid w:val="0"/>
              <w:spacing w:after="0" w:line="240" w:lineRule="auto"/>
              <w:jc w:val="both"/>
            </w:pPr>
            <w:r w:rsidRPr="00904C9F">
              <w:rPr>
                <w:sz w:val="20"/>
                <w:szCs w:val="20"/>
              </w:rPr>
              <w:t>Note: For Rel-17 MAC-CE based beam indication</w:t>
            </w:r>
            <w:r>
              <w:rPr>
                <w:sz w:val="20"/>
                <w:szCs w:val="20"/>
              </w:rPr>
              <w:t>/activation</w:t>
            </w:r>
            <w:r w:rsidRPr="00904C9F">
              <w:rPr>
                <w:sz w:val="20"/>
                <w:szCs w:val="20"/>
              </w:rPr>
              <w:t xml:space="preserve">, </w:t>
            </w:r>
            <w:r>
              <w:rPr>
                <w:sz w:val="20"/>
                <w:szCs w:val="20"/>
              </w:rPr>
              <w:t xml:space="preserve">it </w:t>
            </w:r>
            <w:r w:rsidRPr="00904C9F">
              <w:rPr>
                <w:sz w:val="20"/>
                <w:szCs w:val="20"/>
              </w:rPr>
              <w:t>follow</w:t>
            </w:r>
            <w:r>
              <w:rPr>
                <w:sz w:val="20"/>
                <w:szCs w:val="20"/>
              </w:rPr>
              <w:t>s</w:t>
            </w:r>
            <w:r w:rsidRPr="00904C9F">
              <w:rPr>
                <w:sz w:val="20"/>
                <w:szCs w:val="20"/>
              </w:rPr>
              <w:t xml:space="preserve"> the Rel-15 </w:t>
            </w:r>
            <w:r>
              <w:rPr>
                <w:sz w:val="20"/>
                <w:szCs w:val="20"/>
              </w:rPr>
              <w:t>application</w:t>
            </w:r>
            <w:r w:rsidRPr="00904C9F">
              <w:rPr>
                <w:sz w:val="20"/>
                <w:szCs w:val="20"/>
              </w:rPr>
              <w:t xml:space="preserve"> timeline</w:t>
            </w:r>
            <w:r>
              <w:rPr>
                <w:sz w:val="20"/>
                <w:szCs w:val="20"/>
              </w:rPr>
              <w:t xml:space="preserve"> of MAC-CE activation</w:t>
            </w:r>
          </w:p>
          <w:p w14:paraId="0D7CAFE3" w14:textId="12B5576D" w:rsidR="004D6ED9" w:rsidRPr="00D0434B" w:rsidRDefault="004D6ED9" w:rsidP="00CC0BE0">
            <w:pPr>
              <w:pStyle w:val="ListParagraph"/>
              <w:numPr>
                <w:ilvl w:val="0"/>
                <w:numId w:val="28"/>
              </w:numPr>
              <w:snapToGrid w:val="0"/>
              <w:spacing w:after="0" w:line="240" w:lineRule="auto"/>
              <w:jc w:val="both"/>
              <w:rPr>
                <w:color w:val="FF0000"/>
                <w:sz w:val="20"/>
                <w:szCs w:val="20"/>
              </w:rPr>
            </w:pPr>
            <w:r w:rsidRPr="00D0434B">
              <w:rPr>
                <w:color w:val="FF0000"/>
                <w:sz w:val="20"/>
                <w:szCs w:val="20"/>
              </w:rPr>
              <w:t>Y is configured per SCS</w:t>
            </w:r>
            <w:r>
              <w:rPr>
                <w:color w:val="FF0000"/>
                <w:sz w:val="20"/>
                <w:szCs w:val="20"/>
              </w:rPr>
              <w:t>, and</w:t>
            </w:r>
            <w:r w:rsidRPr="00D0434B">
              <w:rPr>
                <w:color w:val="FF0000"/>
                <w:sz w:val="20"/>
                <w:szCs w:val="20"/>
              </w:rPr>
              <w:t xml:space="preserve"> one of the configured Y symbols is used depending on the SCS of the active BWP on </w:t>
            </w:r>
            <w:r w:rsidRPr="00D0434B">
              <w:rPr>
                <w:rFonts w:eastAsia="Times New Roman"/>
                <w:sz w:val="20"/>
                <w:szCs w:val="20"/>
                <w:lang w:eastAsia="zh-TW"/>
              </w:rPr>
              <w:t>the reference carrier</w:t>
            </w:r>
            <w:r>
              <w:rPr>
                <w:rFonts w:eastAsia="Times New Roman"/>
                <w:sz w:val="20"/>
                <w:szCs w:val="20"/>
                <w:lang w:eastAsia="zh-TW"/>
              </w:rPr>
              <w:t xml:space="preserve"> (i.e. the carrier with the smallest SCS among the carrier(s) applying the beam indication)</w:t>
            </w:r>
          </w:p>
          <w:p w14:paraId="77DAB3F2" w14:textId="4C25A0E6" w:rsidR="004D6ED9" w:rsidRDefault="00242738" w:rsidP="004A4AC4">
            <w:pPr>
              <w:snapToGrid w:val="0"/>
              <w:rPr>
                <w:sz w:val="18"/>
                <w:szCs w:val="18"/>
              </w:rPr>
            </w:pPr>
            <w:r>
              <w:rPr>
                <w:sz w:val="18"/>
                <w:szCs w:val="18"/>
              </w:rPr>
              <w:t>[Mod: OK]</w:t>
            </w:r>
          </w:p>
        </w:tc>
      </w:tr>
      <w:tr w:rsidR="004A4AC4" w14:paraId="3E0B624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AFF7A" w14:textId="728C7449" w:rsidR="004A4AC4" w:rsidRDefault="00BB6A18" w:rsidP="004A4AC4">
            <w:pPr>
              <w:snapToGrid w:val="0"/>
              <w:rPr>
                <w:sz w:val="18"/>
                <w:szCs w:val="18"/>
                <w:lang w:eastAsia="zh-CN"/>
              </w:rPr>
            </w:pPr>
            <w:r>
              <w:rPr>
                <w:rFonts w:hint="eastAsia"/>
                <w:sz w:val="18"/>
                <w:szCs w:val="18"/>
                <w:lang w:eastAsia="zh-CN"/>
              </w:rPr>
              <w:t>Xiaomi</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2ED1E" w14:textId="4F5B6CE6" w:rsidR="004A4AC4" w:rsidRDefault="008123D5" w:rsidP="004A4AC4">
            <w:pPr>
              <w:snapToGrid w:val="0"/>
              <w:rPr>
                <w:sz w:val="18"/>
                <w:szCs w:val="18"/>
                <w:lang w:eastAsia="zh-CN"/>
              </w:rPr>
            </w:pPr>
            <w:r>
              <w:rPr>
                <w:sz w:val="18"/>
                <w:szCs w:val="18"/>
                <w:lang w:eastAsia="zh-CN"/>
              </w:rPr>
              <w:t xml:space="preserve">We want to clarify that </w:t>
            </w:r>
            <w:r w:rsidR="00E5462F">
              <w:rPr>
                <w:sz w:val="18"/>
                <w:szCs w:val="18"/>
                <w:lang w:eastAsia="zh-CN"/>
              </w:rPr>
              <w:t>whether</w:t>
            </w:r>
            <w:r>
              <w:rPr>
                <w:sz w:val="18"/>
                <w:szCs w:val="18"/>
                <w:lang w:eastAsia="zh-CN"/>
              </w:rPr>
              <w:t xml:space="preserve"> the proposal is applied to intra-band CA only. Since for inter-band CA, the SCS will be very smaller and the application time will be long</w:t>
            </w:r>
            <w:r w:rsidR="00E5462F">
              <w:rPr>
                <w:sz w:val="18"/>
                <w:szCs w:val="18"/>
                <w:lang w:eastAsia="zh-CN"/>
              </w:rPr>
              <w:t>, which can’t reduce the beam indication latency. So w</w:t>
            </w:r>
            <w:r w:rsidR="00BB6A18">
              <w:rPr>
                <w:rFonts w:hint="eastAsia"/>
                <w:sz w:val="18"/>
                <w:szCs w:val="18"/>
                <w:lang w:eastAsia="zh-CN"/>
              </w:rPr>
              <w:t xml:space="preserve">e </w:t>
            </w:r>
            <w:r w:rsidR="00BB6A18">
              <w:rPr>
                <w:sz w:val="18"/>
                <w:szCs w:val="18"/>
                <w:lang w:eastAsia="zh-CN"/>
              </w:rPr>
              <w:t>suggest to add a note as below:</w:t>
            </w:r>
          </w:p>
          <w:p w14:paraId="016D9FAE" w14:textId="77777777" w:rsidR="00E5462F" w:rsidRDefault="00E5462F" w:rsidP="004A4AC4">
            <w:pPr>
              <w:snapToGrid w:val="0"/>
              <w:rPr>
                <w:sz w:val="18"/>
                <w:szCs w:val="18"/>
                <w:lang w:eastAsia="zh-CN"/>
              </w:rPr>
            </w:pPr>
          </w:p>
          <w:p w14:paraId="74B4A210" w14:textId="77777777" w:rsidR="00BB6A18" w:rsidRDefault="008123D5" w:rsidP="004A4AC4">
            <w:pPr>
              <w:snapToGrid w:val="0"/>
              <w:rPr>
                <w:sz w:val="18"/>
                <w:szCs w:val="18"/>
                <w:lang w:eastAsia="zh-CN"/>
              </w:rPr>
            </w:pPr>
            <w:r>
              <w:rPr>
                <w:sz w:val="18"/>
                <w:szCs w:val="18"/>
                <w:lang w:eastAsia="zh-CN"/>
              </w:rPr>
              <w:t>The above applies to intra-band CA.</w:t>
            </w:r>
          </w:p>
          <w:p w14:paraId="145939CE" w14:textId="3BBF44CE" w:rsidR="00242738" w:rsidRDefault="00242738" w:rsidP="004A4AC4">
            <w:pPr>
              <w:snapToGrid w:val="0"/>
              <w:rPr>
                <w:sz w:val="18"/>
                <w:szCs w:val="18"/>
                <w:lang w:eastAsia="zh-CN"/>
              </w:rPr>
            </w:pPr>
            <w:r>
              <w:rPr>
                <w:sz w:val="18"/>
                <w:szCs w:val="18"/>
                <w:lang w:eastAsia="zh-CN"/>
              </w:rPr>
              <w:t>[Mod: Inter vs intra-band is not differentiated from RAN1 spec perspective. This may be discussed later in RAN4 if needed]</w:t>
            </w:r>
          </w:p>
        </w:tc>
      </w:tr>
      <w:tr w:rsidR="004A4AC4" w14:paraId="2E59D06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66B2D" w14:textId="426FB12B" w:rsidR="004A4AC4" w:rsidRDefault="00813E8B" w:rsidP="004A4AC4">
            <w:pPr>
              <w:snapToGrid w:val="0"/>
              <w:rPr>
                <w:sz w:val="18"/>
                <w:szCs w:val="18"/>
                <w:lang w:eastAsia="zh-CN"/>
              </w:rPr>
            </w:pPr>
            <w:r>
              <w:rPr>
                <w:sz w:val="18"/>
                <w:szCs w:val="18"/>
                <w:lang w:eastAsia="zh-CN"/>
              </w:rPr>
              <w:lastRenderedPageBreak/>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18B387" w14:textId="76A59D63" w:rsidR="00E164E3" w:rsidRDefault="00813E8B" w:rsidP="00813E8B">
            <w:pPr>
              <w:snapToGrid w:val="0"/>
              <w:rPr>
                <w:sz w:val="18"/>
                <w:szCs w:val="18"/>
                <w:lang w:eastAsia="zh-CN"/>
              </w:rPr>
            </w:pPr>
            <w:r>
              <w:rPr>
                <w:sz w:val="18"/>
                <w:szCs w:val="18"/>
                <w:lang w:eastAsia="zh-CN"/>
              </w:rPr>
              <w:t xml:space="preserve">We do not think we need to configure Y per SCS. The system can just configure one Y = Y0 value for SCS = 15KHz and then for other SCS would be calculated as Y = Y0*2^u.   The number of symbols (Y) shall be proportional to the SCS so that same time length is applied on different SCS. </w:t>
            </w:r>
          </w:p>
          <w:p w14:paraId="356993DA" w14:textId="0187E511" w:rsidR="00E164E3" w:rsidRDefault="00242738" w:rsidP="00E164E3">
            <w:pPr>
              <w:snapToGrid w:val="0"/>
              <w:rPr>
                <w:sz w:val="18"/>
                <w:szCs w:val="18"/>
                <w:lang w:eastAsia="zh-CN"/>
              </w:rPr>
            </w:pPr>
            <w:r>
              <w:rPr>
                <w:sz w:val="18"/>
                <w:szCs w:val="18"/>
                <w:lang w:eastAsia="zh-CN"/>
              </w:rPr>
              <w:t>[Mod: in brackets now]</w:t>
            </w:r>
          </w:p>
        </w:tc>
      </w:tr>
      <w:tr w:rsidR="00DE70FC" w14:paraId="757F31F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C36AA" w14:textId="3FF384C8" w:rsidR="00DE70FC" w:rsidRDefault="00DE70FC" w:rsidP="00DE70FC">
            <w:pPr>
              <w:snapToGrid w:val="0"/>
              <w:rPr>
                <w:sz w:val="18"/>
                <w:szCs w:val="18"/>
                <w:lang w:eastAsia="zh-CN"/>
              </w:rPr>
            </w:pPr>
            <w:r>
              <w:rPr>
                <w:sz w:val="18"/>
                <w:szCs w:val="18"/>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9CD9C" w14:textId="7B88568E" w:rsidR="00DE70FC" w:rsidRDefault="00DE70FC" w:rsidP="00DE70FC">
            <w:pPr>
              <w:snapToGrid w:val="0"/>
              <w:rPr>
                <w:sz w:val="18"/>
                <w:szCs w:val="18"/>
              </w:rPr>
            </w:pPr>
            <w:r>
              <w:rPr>
                <w:sz w:val="18"/>
                <w:szCs w:val="18"/>
              </w:rPr>
              <w:t>For first bracket, we prefer to have QC’s version and a clear clarification is needed. In our views, we do not expect to have any further spec impact, but we just want to preclude any further ambiguities.</w:t>
            </w:r>
          </w:p>
          <w:p w14:paraId="5091DB86" w14:textId="6DA89932" w:rsidR="00DE70FC" w:rsidRDefault="00242738" w:rsidP="00DE70FC">
            <w:pPr>
              <w:snapToGrid w:val="0"/>
              <w:rPr>
                <w:sz w:val="18"/>
                <w:szCs w:val="18"/>
              </w:rPr>
            </w:pPr>
            <w:r>
              <w:rPr>
                <w:sz w:val="18"/>
                <w:szCs w:val="18"/>
              </w:rPr>
              <w:t>[Mod: Upon further check, they are the same. But the current version is more concise and general]</w:t>
            </w:r>
          </w:p>
          <w:p w14:paraId="3C3B047A" w14:textId="77777777" w:rsidR="00242738" w:rsidRDefault="00242738" w:rsidP="00DE70FC">
            <w:pPr>
              <w:snapToGrid w:val="0"/>
              <w:rPr>
                <w:sz w:val="18"/>
                <w:szCs w:val="18"/>
              </w:rPr>
            </w:pPr>
          </w:p>
          <w:p w14:paraId="34C144F5" w14:textId="069F7548" w:rsidR="00DE70FC" w:rsidRDefault="00DE70FC" w:rsidP="00DE70FC">
            <w:pPr>
              <w:snapToGrid w:val="0"/>
              <w:rPr>
                <w:sz w:val="18"/>
                <w:szCs w:val="18"/>
                <w:lang w:eastAsia="zh-CN"/>
              </w:rPr>
            </w:pPr>
            <w:r>
              <w:rPr>
                <w:sz w:val="18"/>
                <w:szCs w:val="18"/>
              </w:rPr>
              <w:t xml:space="preserve">For second bracket, we do NOT identify strong motivation, considering that SCS and Y are also RRC configured and can be well handled by gNB. </w:t>
            </w:r>
          </w:p>
        </w:tc>
      </w:tr>
      <w:tr w:rsidR="00AF2749" w14:paraId="0313AD0B"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53895" w14:textId="60A18D22" w:rsidR="00AF2749" w:rsidRDefault="00AF2749" w:rsidP="00AF2749">
            <w:pPr>
              <w:snapToGrid w:val="0"/>
              <w:rPr>
                <w:sz w:val="18"/>
                <w:szCs w:val="18"/>
              </w:rPr>
            </w:pPr>
            <w:r>
              <w:rPr>
                <w:rFonts w:hint="eastAsia"/>
                <w:sz w:val="18"/>
                <w:szCs w:val="18"/>
                <w:lang w:eastAsia="zh-CN"/>
              </w:rPr>
              <w:t>S</w:t>
            </w:r>
            <w:r>
              <w:rPr>
                <w:sz w:val="18"/>
                <w:szCs w:val="18"/>
                <w:lang w:eastAsia="zh-CN"/>
              </w:rPr>
              <w:t>preadtrum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860BB" w14:textId="30B02A38" w:rsidR="00AF2749" w:rsidRDefault="00AF2749" w:rsidP="00AF2749">
            <w:pPr>
              <w:snapToGrid w:val="0"/>
              <w:rPr>
                <w:sz w:val="18"/>
                <w:szCs w:val="18"/>
              </w:rPr>
            </w:pPr>
            <w:r>
              <w:rPr>
                <w:sz w:val="18"/>
                <w:szCs w:val="18"/>
                <w:lang w:eastAsia="zh-CN"/>
              </w:rPr>
              <w:t xml:space="preserve">Proposal 3.A: Support the latest version. </w:t>
            </w:r>
          </w:p>
        </w:tc>
      </w:tr>
      <w:tr w:rsidR="00242738" w14:paraId="1E80519D"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3B243" w14:textId="2C5849C1" w:rsidR="00242738" w:rsidRDefault="00242738" w:rsidP="00AF2749">
            <w:pPr>
              <w:snapToGrid w:val="0"/>
              <w:rPr>
                <w:sz w:val="18"/>
                <w:szCs w:val="18"/>
                <w:lang w:eastAsia="zh-CN"/>
              </w:rPr>
            </w:pPr>
            <w:r>
              <w:rPr>
                <w:sz w:val="18"/>
                <w:szCs w:val="18"/>
                <w:lang w:eastAsia="zh-CN"/>
              </w:rPr>
              <w:t>Mod V15</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A9DB0" w14:textId="5869DAE9" w:rsidR="00242738" w:rsidRDefault="00242738" w:rsidP="00242738">
            <w:pPr>
              <w:snapToGrid w:val="0"/>
              <w:rPr>
                <w:sz w:val="18"/>
                <w:szCs w:val="18"/>
                <w:lang w:eastAsia="zh-CN"/>
              </w:rPr>
            </w:pPr>
            <w:r>
              <w:rPr>
                <w:sz w:val="18"/>
                <w:szCs w:val="18"/>
                <w:lang w:eastAsia="zh-CN"/>
              </w:rPr>
              <w:t>Second bullet is now in brackets since at least 2 companies voice concern</w:t>
            </w:r>
          </w:p>
        </w:tc>
      </w:tr>
      <w:tr w:rsidR="008718CD" w14:paraId="679C5373"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04D4C" w14:textId="733A4EE5" w:rsidR="008718CD" w:rsidRDefault="008718CD" w:rsidP="00AF2749">
            <w:pPr>
              <w:snapToGrid w:val="0"/>
              <w:rPr>
                <w:sz w:val="18"/>
                <w:szCs w:val="18"/>
                <w:lang w:eastAsia="zh-CN"/>
              </w:rPr>
            </w:pPr>
            <w:r>
              <w:rPr>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1AB84" w14:textId="77777777" w:rsidR="008718CD" w:rsidRDefault="008718CD" w:rsidP="00242738">
            <w:pPr>
              <w:snapToGrid w:val="0"/>
              <w:rPr>
                <w:sz w:val="18"/>
                <w:szCs w:val="18"/>
                <w:lang w:eastAsia="zh-CN"/>
              </w:rPr>
            </w:pPr>
            <w:r>
              <w:rPr>
                <w:sz w:val="18"/>
                <w:szCs w:val="18"/>
                <w:lang w:eastAsia="zh-CN"/>
              </w:rPr>
              <w:t>One minor change to avoid confusion:</w:t>
            </w:r>
          </w:p>
          <w:p w14:paraId="18A80BE8" w14:textId="77777777" w:rsidR="008718CD" w:rsidRDefault="008718CD" w:rsidP="00242738">
            <w:pPr>
              <w:snapToGrid w:val="0"/>
              <w:rPr>
                <w:sz w:val="18"/>
                <w:szCs w:val="18"/>
                <w:lang w:eastAsia="zh-CN"/>
              </w:rPr>
            </w:pPr>
          </w:p>
          <w:p w14:paraId="01DD7783" w14:textId="77777777" w:rsidR="008718CD" w:rsidRDefault="008718CD" w:rsidP="008718CD">
            <w:pPr>
              <w:snapToGrid w:val="0"/>
              <w:jc w:val="both"/>
              <w:rPr>
                <w:sz w:val="20"/>
                <w:szCs w:val="20"/>
              </w:rPr>
            </w:pPr>
            <w:r>
              <w:rPr>
                <w:b/>
                <w:sz w:val="20"/>
                <w:szCs w:val="20"/>
                <w:u w:val="single"/>
              </w:rPr>
              <w:t>Proposal 3.A</w:t>
            </w:r>
            <w:r>
              <w:rPr>
                <w:sz w:val="20"/>
                <w:szCs w:val="20"/>
              </w:rPr>
              <w:t>:</w:t>
            </w:r>
            <w:r>
              <w:rPr>
                <w:sz w:val="20"/>
                <w:szCs w:val="20"/>
                <w:lang w:val="en-GB" w:eastAsia="zh-TW"/>
              </w:rPr>
              <w:t xml:space="preserve"> On Rel-17 DCI-based beam indication, regarding application time of the beam indication for CA, </w:t>
            </w:r>
            <w:r>
              <w:rPr>
                <w:rFonts w:eastAsia="Times New Roman"/>
                <w:sz w:val="20"/>
                <w:szCs w:val="20"/>
                <w:lang w:eastAsia="zh-TW"/>
              </w:rPr>
              <w:t>the first slot and the Y symbols are both determined on the carrier with the smallest SCS among the carrier(s) applying the beam indication.</w:t>
            </w:r>
            <w:r>
              <w:rPr>
                <w:sz w:val="20"/>
                <w:szCs w:val="20"/>
              </w:rPr>
              <w:t xml:space="preserve"> </w:t>
            </w:r>
          </w:p>
          <w:p w14:paraId="283E80DB" w14:textId="1211AFA7" w:rsidR="008718CD" w:rsidRPr="0099359F" w:rsidRDefault="008718CD" w:rsidP="008718CD">
            <w:pPr>
              <w:pStyle w:val="ListParagraph"/>
              <w:numPr>
                <w:ilvl w:val="0"/>
                <w:numId w:val="28"/>
              </w:numPr>
              <w:snapToGrid w:val="0"/>
              <w:spacing w:after="0" w:line="240" w:lineRule="auto"/>
              <w:jc w:val="both"/>
            </w:pPr>
            <w:r w:rsidRPr="0099359F">
              <w:rPr>
                <w:sz w:val="20"/>
                <w:szCs w:val="20"/>
              </w:rPr>
              <w:t>Note: For Rel-17 MAC-CE based beam indication (when only a single TCI codepoint is activated)</w:t>
            </w:r>
            <w:r>
              <w:rPr>
                <w:sz w:val="20"/>
                <w:szCs w:val="20"/>
              </w:rPr>
              <w:t xml:space="preserve"> and activation</w:t>
            </w:r>
            <w:r w:rsidRPr="0099359F">
              <w:rPr>
                <w:sz w:val="20"/>
                <w:szCs w:val="20"/>
              </w:rPr>
              <w:t>, it follows the Rel-15 application timeline of MAC-CE activation</w:t>
            </w:r>
          </w:p>
          <w:p w14:paraId="711256E4" w14:textId="04A44CBD" w:rsidR="008718CD" w:rsidRDefault="0028076F" w:rsidP="00242738">
            <w:pPr>
              <w:snapToGrid w:val="0"/>
              <w:rPr>
                <w:sz w:val="18"/>
                <w:szCs w:val="18"/>
                <w:lang w:eastAsia="zh-CN"/>
              </w:rPr>
            </w:pPr>
            <w:r>
              <w:rPr>
                <w:sz w:val="18"/>
                <w:szCs w:val="18"/>
                <w:lang w:eastAsia="zh-CN"/>
              </w:rPr>
              <w:t>[Mod: Correct, done]</w:t>
            </w:r>
          </w:p>
        </w:tc>
      </w:tr>
      <w:tr w:rsidR="005E2FD0" w14:paraId="74F0C77B"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5E97C" w14:textId="505FAD42" w:rsidR="005E2FD0" w:rsidRDefault="005E2FD0" w:rsidP="005E2FD0">
            <w:pPr>
              <w:snapToGrid w:val="0"/>
              <w:rPr>
                <w:sz w:val="18"/>
                <w:szCs w:val="18"/>
                <w:lang w:eastAsia="zh-CN"/>
              </w:rPr>
            </w:pPr>
            <w:r>
              <w:rPr>
                <w:rFonts w:eastAsia="MS Mincho" w:hint="eastAsia"/>
                <w:sz w:val="18"/>
                <w:szCs w:val="18"/>
                <w:lang w:eastAsia="ja-JP"/>
              </w:rPr>
              <w:t>NTT 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B0DE4" w14:textId="2ACE3ADA" w:rsidR="005E2FD0" w:rsidRDefault="005E2FD0" w:rsidP="001E0673">
            <w:pPr>
              <w:snapToGrid w:val="0"/>
              <w:rPr>
                <w:sz w:val="18"/>
                <w:szCs w:val="18"/>
                <w:lang w:eastAsia="zh-CN"/>
              </w:rPr>
            </w:pPr>
            <w:r>
              <w:rPr>
                <w:rFonts w:eastAsia="MS Mincho"/>
                <w:sz w:val="18"/>
                <w:szCs w:val="18"/>
                <w:lang w:eastAsia="ja-JP"/>
              </w:rPr>
              <w:t xml:space="preserve">3.A: </w:t>
            </w:r>
            <w:r>
              <w:rPr>
                <w:rFonts w:eastAsia="MS Mincho" w:hint="eastAsia"/>
                <w:sz w:val="18"/>
                <w:szCs w:val="18"/>
                <w:lang w:eastAsia="ja-JP"/>
              </w:rPr>
              <w:t>Support</w:t>
            </w:r>
            <w:r>
              <w:rPr>
                <w:rFonts w:eastAsia="MS Mincho"/>
                <w:sz w:val="18"/>
                <w:szCs w:val="18"/>
                <w:lang w:eastAsia="ja-JP"/>
              </w:rPr>
              <w:t xml:space="preserve">. Also, we are fine to remove [ ] </w:t>
            </w:r>
            <w:r w:rsidR="001E0673">
              <w:rPr>
                <w:rFonts w:eastAsia="MS Mincho"/>
                <w:sz w:val="18"/>
                <w:szCs w:val="18"/>
                <w:lang w:eastAsia="ja-JP"/>
              </w:rPr>
              <w:t>from</w:t>
            </w:r>
            <w:r>
              <w:rPr>
                <w:rFonts w:eastAsia="MS Mincho"/>
                <w:sz w:val="18"/>
                <w:szCs w:val="18"/>
                <w:lang w:eastAsia="ja-JP"/>
              </w:rPr>
              <w:t xml:space="preserve"> the 2</w:t>
            </w:r>
            <w:r w:rsidRPr="00717E32">
              <w:rPr>
                <w:rFonts w:eastAsia="MS Mincho"/>
                <w:sz w:val="18"/>
                <w:szCs w:val="18"/>
                <w:vertAlign w:val="superscript"/>
                <w:lang w:eastAsia="ja-JP"/>
              </w:rPr>
              <w:t>nd</w:t>
            </w:r>
            <w:r>
              <w:rPr>
                <w:rFonts w:eastAsia="MS Mincho"/>
                <w:sz w:val="18"/>
                <w:szCs w:val="18"/>
                <w:lang w:eastAsia="ja-JP"/>
              </w:rPr>
              <w:t xml:space="preserve"> bullet.</w:t>
            </w:r>
            <w:r>
              <w:rPr>
                <w:rFonts w:eastAsia="MS Mincho" w:hint="eastAsia"/>
                <w:sz w:val="18"/>
                <w:szCs w:val="18"/>
                <w:lang w:eastAsia="ja-JP"/>
              </w:rPr>
              <w:t xml:space="preserve"> </w:t>
            </w:r>
          </w:p>
        </w:tc>
      </w:tr>
      <w:tr w:rsidR="0078603E" w14:paraId="1B52AE7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324F5" w14:textId="2A632171" w:rsidR="0078603E" w:rsidRDefault="0078603E" w:rsidP="0078603E">
            <w:pPr>
              <w:snapToGrid w:val="0"/>
              <w:rPr>
                <w:rFonts w:eastAsia="MS Mincho"/>
                <w:sz w:val="18"/>
                <w:szCs w:val="18"/>
                <w:lang w:eastAsia="ja-JP"/>
              </w:rPr>
            </w:pPr>
            <w:r>
              <w:rPr>
                <w:rFonts w:hint="eastAsia"/>
                <w:sz w:val="18"/>
                <w:szCs w:val="18"/>
                <w:lang w:eastAsia="zh-CN"/>
              </w:rPr>
              <w:t>v</w:t>
            </w:r>
            <w:r>
              <w:rPr>
                <w:sz w:val="18"/>
                <w:szCs w:val="18"/>
                <w:lang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6AE37" w14:textId="77777777" w:rsidR="0078603E" w:rsidRDefault="0078603E" w:rsidP="0078603E">
            <w:pPr>
              <w:snapToGrid w:val="0"/>
              <w:rPr>
                <w:sz w:val="18"/>
                <w:szCs w:val="18"/>
                <w:lang w:eastAsia="zh-CN"/>
              </w:rPr>
            </w:pPr>
            <w:r>
              <w:rPr>
                <w:rFonts w:hint="eastAsia"/>
                <w:sz w:val="18"/>
                <w:szCs w:val="18"/>
                <w:lang w:eastAsia="zh-CN"/>
              </w:rPr>
              <w:t>Sa</w:t>
            </w:r>
            <w:r>
              <w:rPr>
                <w:sz w:val="18"/>
                <w:szCs w:val="18"/>
                <w:lang w:eastAsia="zh-CN"/>
              </w:rPr>
              <w:t>me comment as previous.</w:t>
            </w:r>
          </w:p>
          <w:p w14:paraId="7356365D" w14:textId="77777777" w:rsidR="0078603E" w:rsidRDefault="0078603E" w:rsidP="0078603E">
            <w:pPr>
              <w:snapToGrid w:val="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he brackets of the second subbullet should be removed</w:t>
            </w:r>
            <w:r>
              <w:rPr>
                <w:rFonts w:eastAsiaTheme="minorEastAsia" w:hint="eastAsia"/>
                <w:sz w:val="18"/>
                <w:szCs w:val="18"/>
                <w:lang w:eastAsia="zh-CN"/>
              </w:rPr>
              <w:t>.</w:t>
            </w:r>
            <w:r>
              <w:rPr>
                <w:rFonts w:eastAsiaTheme="minorEastAsia"/>
                <w:sz w:val="18"/>
                <w:szCs w:val="18"/>
                <w:lang w:eastAsia="zh-CN"/>
              </w:rPr>
              <w:t xml:space="preserve"> Cells are activated and deactivated dynamically. BWPs are also switched dynamically. Is it correct understanding that all SCS would use the same value based on the configured worst case if all the SCS uses the same Y value? This would make the DCI based beam switch much slower.</w:t>
            </w:r>
          </w:p>
          <w:p w14:paraId="4D708B70" w14:textId="77777777" w:rsidR="0078603E" w:rsidRDefault="0078603E" w:rsidP="0078603E">
            <w:pPr>
              <w:snapToGrid w:val="0"/>
              <w:rPr>
                <w:sz w:val="18"/>
                <w:szCs w:val="18"/>
                <w:lang w:eastAsia="zh-CN"/>
              </w:rPr>
            </w:pPr>
            <w:r>
              <w:rPr>
                <w:rFonts w:hint="eastAsia"/>
                <w:sz w:val="18"/>
                <w:szCs w:val="18"/>
                <w:lang w:eastAsia="zh-CN"/>
              </w:rPr>
              <w:t>R</w:t>
            </w:r>
            <w:r>
              <w:rPr>
                <w:sz w:val="18"/>
                <w:szCs w:val="18"/>
                <w:lang w:eastAsia="zh-CN"/>
              </w:rPr>
              <w:t>e ZTE, can you clarify how RRC configured single value is applied when there is dynamic BWP switch? Would you like to reconfigure the corresponding Y values?</w:t>
            </w:r>
          </w:p>
          <w:p w14:paraId="4DFDC3F0" w14:textId="71A2390D" w:rsidR="0078603E" w:rsidRDefault="0078603E" w:rsidP="0078603E">
            <w:pPr>
              <w:snapToGrid w:val="0"/>
              <w:rPr>
                <w:rFonts w:eastAsia="MS Mincho"/>
                <w:sz w:val="18"/>
                <w:szCs w:val="18"/>
                <w:lang w:eastAsia="ja-JP"/>
              </w:rPr>
            </w:pPr>
            <w:r>
              <w:rPr>
                <w:rFonts w:hint="eastAsia"/>
                <w:sz w:val="18"/>
                <w:szCs w:val="18"/>
                <w:lang w:eastAsia="zh-CN"/>
              </w:rPr>
              <w:t>R</w:t>
            </w:r>
            <w:r>
              <w:rPr>
                <w:sz w:val="18"/>
                <w:szCs w:val="18"/>
                <w:lang w:eastAsia="zh-CN"/>
              </w:rPr>
              <w:t>e OPPO, if a single value is configured based on the SCS of 15kHz, it would be in conflict with the intention of the main bullet:</w:t>
            </w:r>
            <w:r>
              <w:rPr>
                <w:rFonts w:eastAsia="Times New Roman"/>
                <w:sz w:val="20"/>
                <w:szCs w:val="20"/>
                <w:lang w:eastAsia="zh-TW"/>
              </w:rPr>
              <w:t xml:space="preserve"> determined on the carrier with the smallest SCS among the carrier(s) applying the beam indication. Are you assuming a single value of Y is reported based only on SCS 15kHz?</w:t>
            </w:r>
          </w:p>
        </w:tc>
      </w:tr>
      <w:tr w:rsidR="00D92654" w14:paraId="57D14B98"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E04E8" w14:textId="7B3C6041" w:rsidR="00D92654" w:rsidRDefault="00D92654" w:rsidP="0078603E">
            <w:pPr>
              <w:snapToGrid w:val="0"/>
              <w:rPr>
                <w:sz w:val="18"/>
                <w:szCs w:val="18"/>
                <w:lang w:eastAsia="zh-CN"/>
              </w:rPr>
            </w:pPr>
            <w:r>
              <w:rPr>
                <w:sz w:val="18"/>
                <w:szCs w:val="18"/>
                <w:lang w:eastAsia="zh-CN"/>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F2BCA" w14:textId="77777777" w:rsidR="00D92654" w:rsidRDefault="00D92654" w:rsidP="00D92654">
            <w:pPr>
              <w:snapToGrid w:val="0"/>
              <w:rPr>
                <w:sz w:val="18"/>
                <w:szCs w:val="18"/>
                <w:lang w:eastAsia="zh-CN"/>
              </w:rPr>
            </w:pPr>
            <w:r>
              <w:rPr>
                <w:sz w:val="18"/>
                <w:szCs w:val="18"/>
                <w:lang w:eastAsia="zh-CN"/>
              </w:rPr>
              <w:t>Don’t support the text in brackets.</w:t>
            </w:r>
          </w:p>
          <w:p w14:paraId="6D2224EE" w14:textId="77777777" w:rsidR="00D92654" w:rsidRDefault="00D92654" w:rsidP="00D92654">
            <w:pPr>
              <w:snapToGrid w:val="0"/>
              <w:rPr>
                <w:sz w:val="18"/>
                <w:szCs w:val="18"/>
                <w:lang w:eastAsia="zh-CN"/>
              </w:rPr>
            </w:pPr>
            <w:r>
              <w:rPr>
                <w:sz w:val="18"/>
                <w:szCs w:val="18"/>
                <w:lang w:eastAsia="zh-CN"/>
              </w:rPr>
              <w:t xml:space="preserve">It is enough to configure one value Y, and that must be large enough so that the UE has time to perform the switch, according to its capabilities. We assume the capability will be per SCS. I guess the foreseen use case </w:t>
            </w:r>
            <w:r w:rsidR="00261220">
              <w:rPr>
                <w:sz w:val="18"/>
                <w:szCs w:val="18"/>
                <w:lang w:eastAsia="zh-CN"/>
              </w:rPr>
              <w:t xml:space="preserve">of the text in brackets </w:t>
            </w:r>
            <w:r>
              <w:rPr>
                <w:sz w:val="18"/>
                <w:szCs w:val="18"/>
                <w:lang w:eastAsia="zh-CN"/>
              </w:rPr>
              <w:t xml:space="preserve">is that we change BWP (and SCS) during the beam switch. But this would imply that the beam switch time </w:t>
            </w:r>
            <w:r w:rsidR="00261220">
              <w:rPr>
                <w:sz w:val="18"/>
                <w:szCs w:val="18"/>
                <w:lang w:eastAsia="zh-CN"/>
              </w:rPr>
              <w:t xml:space="preserve">itself </w:t>
            </w:r>
            <w:r>
              <w:rPr>
                <w:sz w:val="18"/>
                <w:szCs w:val="18"/>
                <w:lang w:eastAsia="zh-CN"/>
              </w:rPr>
              <w:t>would change during the beam switch, which seems complicated.</w:t>
            </w:r>
          </w:p>
          <w:p w14:paraId="4FCF1E7C" w14:textId="242D5BF2" w:rsidR="0028076F" w:rsidRDefault="0028076F" w:rsidP="0028076F">
            <w:pPr>
              <w:snapToGrid w:val="0"/>
              <w:rPr>
                <w:sz w:val="18"/>
                <w:szCs w:val="18"/>
                <w:lang w:eastAsia="zh-CN"/>
              </w:rPr>
            </w:pPr>
            <w:r>
              <w:rPr>
                <w:sz w:val="18"/>
                <w:szCs w:val="18"/>
                <w:lang w:eastAsia="zh-CN"/>
              </w:rPr>
              <w:t>[Mod: Still in brackets]</w:t>
            </w:r>
          </w:p>
        </w:tc>
      </w:tr>
      <w:tr w:rsidR="004F2A12" w14:paraId="24696371" w14:textId="77777777" w:rsidTr="004F2A1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66E27" w14:textId="77777777" w:rsidR="004F2A12" w:rsidRDefault="004F2A12" w:rsidP="004E4CC5">
            <w:pPr>
              <w:snapToGrid w:val="0"/>
              <w:rPr>
                <w:sz w:val="18"/>
                <w:szCs w:val="18"/>
                <w:lang w:eastAsia="zh-CN"/>
              </w:rPr>
            </w:pPr>
            <w:r>
              <w:rPr>
                <w:sz w:val="18"/>
                <w:szCs w:val="18"/>
                <w:lang w:eastAsia="zh-CN"/>
              </w:rPr>
              <w:t>Huawei, HiSilicon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0AF7C" w14:textId="77777777" w:rsidR="004F2A12" w:rsidRDefault="004F2A12" w:rsidP="004E4CC5">
            <w:pPr>
              <w:snapToGrid w:val="0"/>
              <w:rPr>
                <w:sz w:val="18"/>
                <w:szCs w:val="18"/>
                <w:lang w:eastAsia="zh-CN"/>
              </w:rPr>
            </w:pPr>
            <w:r w:rsidRPr="0026302F">
              <w:rPr>
                <w:b/>
                <w:sz w:val="18"/>
                <w:szCs w:val="18"/>
                <w:lang w:eastAsia="zh-CN"/>
              </w:rPr>
              <w:t>Proposal 3.A:</w:t>
            </w:r>
            <w:r w:rsidRPr="004F2A12">
              <w:rPr>
                <w:sz w:val="18"/>
                <w:szCs w:val="18"/>
                <w:lang w:eastAsia="zh-CN"/>
              </w:rPr>
              <w:t xml:space="preserve"> </w:t>
            </w:r>
            <w:r>
              <w:rPr>
                <w:sz w:val="18"/>
                <w:szCs w:val="18"/>
                <w:lang w:eastAsia="zh-CN"/>
              </w:rPr>
              <w:t>The description of “</w:t>
            </w:r>
            <w:r w:rsidRPr="00B6487F">
              <w:rPr>
                <w:sz w:val="18"/>
                <w:szCs w:val="18"/>
                <w:lang w:eastAsia="zh-CN"/>
              </w:rPr>
              <w:t>and one of the configured Y symbols is used depending on the SCS of the active BWP on the reference carrier (i.e. the carrier with the smallest SCS among the carrier(s) applying the beam indication)</w:t>
            </w:r>
            <w:r>
              <w:rPr>
                <w:sz w:val="18"/>
                <w:szCs w:val="18"/>
                <w:lang w:eastAsia="zh-CN"/>
              </w:rPr>
              <w:t xml:space="preserve">” seems redundant and not needed. </w:t>
            </w:r>
          </w:p>
          <w:p w14:paraId="7BAC84A3" w14:textId="1F6011BB" w:rsidR="00490617" w:rsidRDefault="00490617" w:rsidP="004E4CC5">
            <w:pPr>
              <w:snapToGrid w:val="0"/>
              <w:rPr>
                <w:sz w:val="18"/>
                <w:szCs w:val="18"/>
                <w:lang w:eastAsia="zh-CN"/>
              </w:rPr>
            </w:pPr>
            <w:r>
              <w:rPr>
                <w:sz w:val="18"/>
                <w:szCs w:val="18"/>
                <w:lang w:eastAsia="zh-CN"/>
              </w:rPr>
              <w:t>[Mod: Agree, removed]</w:t>
            </w:r>
          </w:p>
        </w:tc>
      </w:tr>
      <w:tr w:rsidR="0028076F" w14:paraId="53EF9E1F" w14:textId="77777777" w:rsidTr="004F2A1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95D8C" w14:textId="67E7F9AC" w:rsidR="0028076F" w:rsidRDefault="0028076F" w:rsidP="004E4CC5">
            <w:pPr>
              <w:snapToGrid w:val="0"/>
              <w:rPr>
                <w:sz w:val="18"/>
                <w:szCs w:val="18"/>
                <w:lang w:eastAsia="zh-CN"/>
              </w:rPr>
            </w:pPr>
            <w:r>
              <w:rPr>
                <w:sz w:val="18"/>
                <w:szCs w:val="18"/>
                <w:lang w:eastAsia="zh-CN"/>
              </w:rPr>
              <w:t>Mod V29</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86942E" w14:textId="3F225D2C" w:rsidR="0028076F" w:rsidRPr="0026302F" w:rsidRDefault="0028076F" w:rsidP="004E4CC5">
            <w:pPr>
              <w:snapToGrid w:val="0"/>
              <w:rPr>
                <w:b/>
                <w:sz w:val="18"/>
                <w:szCs w:val="18"/>
                <w:lang w:eastAsia="zh-CN"/>
              </w:rPr>
            </w:pPr>
            <w:r>
              <w:rPr>
                <w:b/>
                <w:sz w:val="18"/>
                <w:szCs w:val="18"/>
                <w:lang w:eastAsia="zh-CN"/>
              </w:rPr>
              <w:t>Minor revision on 3.A</w:t>
            </w:r>
          </w:p>
        </w:tc>
      </w:tr>
      <w:tr w:rsidR="001F7807" w14:paraId="3AE35E8F" w14:textId="77777777" w:rsidTr="004F2A1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438F8" w14:textId="4A653F8B" w:rsidR="001F7807" w:rsidRDefault="001F7807" w:rsidP="004E4CC5">
            <w:pPr>
              <w:snapToGrid w:val="0"/>
              <w:rPr>
                <w:sz w:val="18"/>
                <w:szCs w:val="18"/>
                <w:lang w:eastAsia="zh-CN"/>
              </w:rPr>
            </w:pPr>
            <w:r>
              <w:rPr>
                <w:sz w:val="18"/>
                <w:szCs w:val="18"/>
                <w:lang w:eastAsia="zh-CN"/>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DA545E" w14:textId="524F4A6F" w:rsidR="001F7807" w:rsidRPr="001F7807" w:rsidRDefault="001F7807" w:rsidP="004E4CC5">
            <w:pPr>
              <w:snapToGrid w:val="0"/>
              <w:rPr>
                <w:bCs/>
                <w:sz w:val="18"/>
                <w:szCs w:val="18"/>
                <w:lang w:eastAsia="zh-CN"/>
              </w:rPr>
            </w:pPr>
            <w:r w:rsidRPr="001F7807">
              <w:rPr>
                <w:bCs/>
                <w:sz w:val="18"/>
                <w:szCs w:val="18"/>
                <w:lang w:eastAsia="zh-CN"/>
              </w:rPr>
              <w:t>For 3.A, fine</w:t>
            </w:r>
          </w:p>
        </w:tc>
      </w:tr>
      <w:tr w:rsidR="00FE1360" w14:paraId="45C7D396" w14:textId="77777777" w:rsidTr="004F2A1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14901" w14:textId="3CF67CDC" w:rsidR="00FE1360" w:rsidRDefault="00FE1360" w:rsidP="00FE1360">
            <w:pPr>
              <w:snapToGrid w:val="0"/>
              <w:rPr>
                <w:sz w:val="18"/>
                <w:szCs w:val="18"/>
                <w:lang w:eastAsia="zh-CN"/>
              </w:rPr>
            </w:pPr>
            <w:r>
              <w:rPr>
                <w:sz w:val="18"/>
                <w:szCs w:val="18"/>
                <w:lang w:eastAsia="zh-CN"/>
              </w:rPr>
              <w:t>Nokia/NSB</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A6F2C" w14:textId="5720D90A" w:rsidR="00FE1360" w:rsidRPr="001F7807" w:rsidRDefault="00FE1360" w:rsidP="00FE1360">
            <w:pPr>
              <w:snapToGrid w:val="0"/>
              <w:rPr>
                <w:bCs/>
                <w:sz w:val="18"/>
                <w:szCs w:val="18"/>
                <w:lang w:eastAsia="zh-CN"/>
              </w:rPr>
            </w:pPr>
            <w:r>
              <w:rPr>
                <w:sz w:val="18"/>
                <w:szCs w:val="18"/>
                <w:lang w:eastAsia="zh-CN"/>
              </w:rPr>
              <w:t>Proposal 3.A: Support</w:t>
            </w:r>
          </w:p>
        </w:tc>
      </w:tr>
      <w:tr w:rsidR="00A05BA6" w14:paraId="4DBFA8ED" w14:textId="77777777" w:rsidTr="004F2A1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A2EAA" w14:textId="69573EFF" w:rsidR="00A05BA6" w:rsidRDefault="00A05BA6" w:rsidP="00FE1360">
            <w:pPr>
              <w:snapToGrid w:val="0"/>
              <w:rPr>
                <w:sz w:val="18"/>
                <w:szCs w:val="18"/>
                <w:lang w:eastAsia="zh-CN"/>
              </w:rPr>
            </w:pPr>
            <w:r>
              <w:rPr>
                <w:sz w:val="18"/>
                <w:szCs w:val="18"/>
                <w:lang w:eastAsia="zh-CN"/>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CE1D0" w14:textId="2E65DB54" w:rsidR="00A05BA6" w:rsidRDefault="00A05BA6" w:rsidP="00FE1360">
            <w:pPr>
              <w:snapToGrid w:val="0"/>
              <w:rPr>
                <w:sz w:val="18"/>
                <w:szCs w:val="18"/>
                <w:lang w:eastAsia="zh-CN"/>
              </w:rPr>
            </w:pPr>
            <w:r>
              <w:rPr>
                <w:sz w:val="18"/>
                <w:szCs w:val="18"/>
                <w:lang w:eastAsia="zh-CN"/>
              </w:rPr>
              <w:t>Support Proposal 3.A</w:t>
            </w:r>
          </w:p>
        </w:tc>
      </w:tr>
      <w:tr w:rsidR="00AF2ED7" w14:paraId="117CFC63" w14:textId="77777777" w:rsidTr="004F2A1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FF9EBA" w14:textId="1F18C22F" w:rsidR="00AF2ED7" w:rsidRDefault="00AF2ED7" w:rsidP="00FE1360">
            <w:pPr>
              <w:snapToGrid w:val="0"/>
              <w:rPr>
                <w:sz w:val="18"/>
                <w:szCs w:val="18"/>
                <w:lang w:eastAsia="zh-CN"/>
              </w:rPr>
            </w:pPr>
            <w:r>
              <w:rPr>
                <w:sz w:val="18"/>
                <w:szCs w:val="18"/>
                <w:lang w:eastAsia="zh-CN"/>
              </w:rPr>
              <w:t>Lenovo/MotM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92B40" w14:textId="1CC2C251" w:rsidR="00AF2ED7" w:rsidRDefault="00AF2ED7" w:rsidP="00FE1360">
            <w:pPr>
              <w:snapToGrid w:val="0"/>
              <w:rPr>
                <w:sz w:val="18"/>
                <w:szCs w:val="18"/>
                <w:lang w:eastAsia="zh-CN"/>
              </w:rPr>
            </w:pPr>
            <w:r>
              <w:rPr>
                <w:sz w:val="18"/>
                <w:szCs w:val="18"/>
                <w:lang w:eastAsia="zh-CN"/>
              </w:rPr>
              <w:t>Proposal 3.A: Support</w:t>
            </w:r>
          </w:p>
        </w:tc>
      </w:tr>
      <w:tr w:rsidR="00E83F86" w14:paraId="50450E49" w14:textId="77777777" w:rsidTr="004F2A1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1D383" w14:textId="60D23C10" w:rsidR="00E83F86" w:rsidRDefault="00E83F86" w:rsidP="00E83F86">
            <w:pPr>
              <w:snapToGrid w:val="0"/>
              <w:rPr>
                <w:sz w:val="18"/>
                <w:szCs w:val="18"/>
                <w:lang w:eastAsia="zh-CN"/>
              </w:rPr>
            </w:pPr>
            <w:r>
              <w:rPr>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C311D" w14:textId="7C571996" w:rsidR="00E83F86" w:rsidRDefault="00E83F86" w:rsidP="00E83F86">
            <w:pPr>
              <w:snapToGrid w:val="0"/>
              <w:rPr>
                <w:sz w:val="18"/>
                <w:szCs w:val="18"/>
                <w:lang w:eastAsia="zh-CN"/>
              </w:rPr>
            </w:pPr>
            <w:r>
              <w:rPr>
                <w:sz w:val="18"/>
                <w:szCs w:val="18"/>
                <w:lang w:eastAsia="zh-CN"/>
              </w:rPr>
              <w:t xml:space="preserve">We share the same views with E/// that, from spec perspective, what we need to do is just make sure that there is sufficient flexibility for gNB to make reasonable configuration for UE beam switching.  </w:t>
            </w:r>
          </w:p>
        </w:tc>
      </w:tr>
      <w:tr w:rsidR="00103B1B" w14:paraId="1C64404C" w14:textId="77777777" w:rsidTr="004F2A1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7B536" w14:textId="4F43EE83" w:rsidR="00103B1B" w:rsidRDefault="00103B1B" w:rsidP="00E83F86">
            <w:pPr>
              <w:snapToGrid w:val="0"/>
              <w:rPr>
                <w:sz w:val="18"/>
                <w:szCs w:val="18"/>
                <w:lang w:eastAsia="zh-CN"/>
              </w:rPr>
            </w:pPr>
            <w:r>
              <w:rPr>
                <w:rFonts w:hint="eastAsia"/>
                <w:sz w:val="18"/>
                <w:szCs w:val="18"/>
                <w:lang w:eastAsia="zh-CN"/>
              </w:rPr>
              <w:t>CATT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FB4B4" w14:textId="7C220A4D" w:rsidR="00103B1B" w:rsidRDefault="00103B1B" w:rsidP="00E83F86">
            <w:pPr>
              <w:snapToGrid w:val="0"/>
              <w:rPr>
                <w:sz w:val="18"/>
                <w:szCs w:val="18"/>
                <w:lang w:eastAsia="zh-CN"/>
              </w:rPr>
            </w:pPr>
            <w:r>
              <w:rPr>
                <w:rFonts w:hint="eastAsia"/>
                <w:sz w:val="18"/>
                <w:szCs w:val="18"/>
                <w:lang w:eastAsia="zh-CN"/>
              </w:rPr>
              <w:t>Proposal 3.A: Support</w:t>
            </w:r>
          </w:p>
        </w:tc>
      </w:tr>
      <w:tr w:rsidR="001828D7" w14:paraId="2D4E1081" w14:textId="77777777" w:rsidTr="004F2A12">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FD8F2" w14:textId="77164827" w:rsidR="001828D7" w:rsidRDefault="001828D7" w:rsidP="00E83F86">
            <w:pPr>
              <w:snapToGrid w:val="0"/>
              <w:rPr>
                <w:rFonts w:hint="eastAsia"/>
                <w:sz w:val="18"/>
                <w:szCs w:val="18"/>
                <w:lang w:eastAsia="zh-CN"/>
              </w:rPr>
            </w:pPr>
            <w:r>
              <w:rPr>
                <w:sz w:val="18"/>
                <w:szCs w:val="18"/>
                <w:lang w:eastAsia="zh-CN"/>
              </w:rPr>
              <w:t>Mod V43</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28B7D" w14:textId="16762E5F" w:rsidR="001828D7" w:rsidRDefault="001828D7" w:rsidP="00E83F86">
            <w:pPr>
              <w:snapToGrid w:val="0"/>
              <w:rPr>
                <w:rFonts w:hint="eastAsia"/>
                <w:sz w:val="18"/>
                <w:szCs w:val="18"/>
                <w:lang w:eastAsia="zh-CN"/>
              </w:rPr>
            </w:pPr>
            <w:r>
              <w:rPr>
                <w:sz w:val="18"/>
                <w:szCs w:val="18"/>
                <w:lang w:eastAsia="zh-CN"/>
              </w:rPr>
              <w:t xml:space="preserve">No revision </w:t>
            </w:r>
          </w:p>
        </w:tc>
      </w:tr>
    </w:tbl>
    <w:p w14:paraId="0C262B40" w14:textId="384DB867" w:rsidR="007E0FC5" w:rsidRDefault="007E0FC5">
      <w:pPr>
        <w:snapToGrid w:val="0"/>
        <w:jc w:val="both"/>
        <w:rPr>
          <w:sz w:val="20"/>
          <w:szCs w:val="20"/>
        </w:rPr>
      </w:pPr>
    </w:p>
    <w:p w14:paraId="2F55F6C4" w14:textId="77777777" w:rsidR="007E0FC5" w:rsidRDefault="00C00F2E">
      <w:pPr>
        <w:pStyle w:val="Heading3"/>
        <w:numPr>
          <w:ilvl w:val="1"/>
          <w:numId w:val="9"/>
        </w:numPr>
      </w:pPr>
      <w:r>
        <w:t>Issue 4 (MP-UE)</w:t>
      </w:r>
    </w:p>
    <w:p w14:paraId="0FE87FBE" w14:textId="77777777" w:rsidR="007E0FC5" w:rsidRDefault="007E0FC5">
      <w:pPr>
        <w:ind w:left="360"/>
      </w:pPr>
    </w:p>
    <w:p w14:paraId="65795AE3" w14:textId="77777777" w:rsidR="007E0FC5" w:rsidRDefault="00C00F2E">
      <w:pPr>
        <w:pStyle w:val="Caption"/>
        <w:jc w:val="center"/>
      </w:pPr>
      <w:r>
        <w:t>Table 7 Summary: issue 4</w:t>
      </w:r>
    </w:p>
    <w:tbl>
      <w:tblPr>
        <w:tblW w:w="9985" w:type="dxa"/>
        <w:tblCellMar>
          <w:left w:w="10" w:type="dxa"/>
          <w:right w:w="10" w:type="dxa"/>
        </w:tblCellMar>
        <w:tblLook w:val="04A0" w:firstRow="1" w:lastRow="0" w:firstColumn="1" w:lastColumn="0" w:noHBand="0" w:noVBand="1"/>
      </w:tblPr>
      <w:tblGrid>
        <w:gridCol w:w="445"/>
        <w:gridCol w:w="5400"/>
        <w:gridCol w:w="4140"/>
      </w:tblGrid>
      <w:tr w:rsidR="007E0FC5" w14:paraId="66DD7627" w14:textId="7777777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BA09F83" w14:textId="77777777" w:rsidR="007E0FC5" w:rsidRDefault="00C00F2E">
            <w:pPr>
              <w:snapToGrid w:val="0"/>
              <w:jc w:val="both"/>
              <w:rPr>
                <w:b/>
                <w:sz w:val="18"/>
                <w:szCs w:val="20"/>
              </w:rPr>
            </w:pPr>
            <w:r>
              <w:rPr>
                <w:b/>
                <w:sz w:val="18"/>
                <w:szCs w:val="20"/>
              </w:rPr>
              <w:t>#</w:t>
            </w:r>
          </w:p>
        </w:tc>
        <w:tc>
          <w:tcPr>
            <w:tcW w:w="54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C1457C1" w14:textId="77777777" w:rsidR="007E0FC5" w:rsidRDefault="00C00F2E">
            <w:pPr>
              <w:snapToGrid w:val="0"/>
              <w:jc w:val="both"/>
              <w:rPr>
                <w:b/>
                <w:sz w:val="18"/>
                <w:szCs w:val="20"/>
              </w:rPr>
            </w:pPr>
            <w:r>
              <w:rPr>
                <w:b/>
                <w:sz w:val="18"/>
                <w:szCs w:val="20"/>
              </w:rPr>
              <w:t>Issue</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3776800" w14:textId="77777777" w:rsidR="007E0FC5" w:rsidRDefault="00C00F2E">
            <w:pPr>
              <w:snapToGrid w:val="0"/>
              <w:jc w:val="both"/>
              <w:rPr>
                <w:b/>
                <w:sz w:val="18"/>
                <w:szCs w:val="20"/>
              </w:rPr>
            </w:pPr>
            <w:r>
              <w:rPr>
                <w:b/>
                <w:sz w:val="18"/>
                <w:szCs w:val="20"/>
              </w:rPr>
              <w:t>Companies’ views</w:t>
            </w:r>
          </w:p>
        </w:tc>
      </w:tr>
      <w:tr w:rsidR="007E0FC5" w14:paraId="291E5089"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AB22C" w14:textId="77777777" w:rsidR="007E0FC5" w:rsidRDefault="00C00F2E">
            <w:pPr>
              <w:snapToGrid w:val="0"/>
              <w:rPr>
                <w:sz w:val="18"/>
                <w:szCs w:val="20"/>
              </w:rPr>
            </w:pPr>
            <w:r>
              <w:rPr>
                <w:sz w:val="18"/>
                <w:szCs w:val="20"/>
              </w:rPr>
              <w:t>4.1</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8A9B3" w14:textId="582BD2CC" w:rsidR="007E0FC5" w:rsidRPr="00EC5527" w:rsidRDefault="00EC5527" w:rsidP="00EC5527">
            <w:pPr>
              <w:suppressAutoHyphens/>
              <w:autoSpaceDN w:val="0"/>
              <w:snapToGrid w:val="0"/>
              <w:textAlignment w:val="baseline"/>
              <w:rPr>
                <w:sz w:val="18"/>
                <w:lang w:eastAsia="zh-CN"/>
              </w:rPr>
            </w:pPr>
            <w:r w:rsidRPr="00EC5527">
              <w:rPr>
                <w:sz w:val="18"/>
                <w:lang w:eastAsia="zh-CN"/>
              </w:rPr>
              <w:t>Proposal</w:t>
            </w:r>
            <w:r>
              <w:rPr>
                <w:sz w:val="18"/>
                <w:lang w:eastAsia="zh-CN"/>
              </w:rPr>
              <w:t xml:space="preserve"> 4.A</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2E5CE" w14:textId="390B1F7F" w:rsidR="007E0FC5" w:rsidRDefault="00EC5527">
            <w:pPr>
              <w:snapToGrid w:val="0"/>
              <w:rPr>
                <w:sz w:val="18"/>
                <w:szCs w:val="20"/>
                <w:lang w:val="en-GB"/>
              </w:rPr>
            </w:pPr>
            <w:r>
              <w:rPr>
                <w:b/>
                <w:sz w:val="18"/>
                <w:szCs w:val="20"/>
                <w:lang w:val="en-GB"/>
              </w:rPr>
              <w:t>Support</w:t>
            </w:r>
            <w:r w:rsidR="00C00F2E">
              <w:rPr>
                <w:sz w:val="18"/>
                <w:szCs w:val="20"/>
                <w:lang w:val="en-GB"/>
              </w:rPr>
              <w:t>: Huawei/HiSi, IDC, Spreadtrum, vivo, Fujitsu, Lenovo/MotM, Fraunhofer IIS/HHI, NTT Docomo, Sony, AT&amp;T, Apple, LG, Qualcomm, ZTE, Xiaomi</w:t>
            </w:r>
            <w:r>
              <w:rPr>
                <w:sz w:val="18"/>
                <w:szCs w:val="20"/>
                <w:lang w:val="en-GB"/>
              </w:rPr>
              <w:t xml:space="preserve">, </w:t>
            </w:r>
            <w:r w:rsidR="007A4CD2">
              <w:rPr>
                <w:sz w:val="18"/>
                <w:szCs w:val="20"/>
                <w:lang w:val="en-GB"/>
              </w:rPr>
              <w:t xml:space="preserve">Samsung, </w:t>
            </w:r>
            <w:r>
              <w:rPr>
                <w:sz w:val="18"/>
                <w:szCs w:val="20"/>
                <w:lang w:val="en-GB"/>
              </w:rPr>
              <w:t xml:space="preserve">Nokia/NSB, </w:t>
            </w:r>
            <w:r w:rsidR="007A4CD2">
              <w:rPr>
                <w:sz w:val="18"/>
                <w:szCs w:val="20"/>
                <w:lang w:val="en-GB"/>
              </w:rPr>
              <w:t xml:space="preserve">MTK, CMCC, </w:t>
            </w:r>
          </w:p>
          <w:p w14:paraId="73B70F5C" w14:textId="6395931B" w:rsidR="007E0FC5" w:rsidRDefault="007E0FC5">
            <w:pPr>
              <w:snapToGrid w:val="0"/>
              <w:rPr>
                <w:sz w:val="18"/>
                <w:szCs w:val="20"/>
                <w:lang w:val="en-GB"/>
              </w:rPr>
            </w:pPr>
          </w:p>
          <w:p w14:paraId="0FEA4323" w14:textId="7ECC53F7" w:rsidR="007E0FC5" w:rsidRDefault="00EC5527">
            <w:pPr>
              <w:snapToGrid w:val="0"/>
              <w:rPr>
                <w:sz w:val="18"/>
                <w:szCs w:val="20"/>
                <w:lang w:val="en-GB"/>
              </w:rPr>
            </w:pPr>
            <w:r w:rsidRPr="00EC5527">
              <w:rPr>
                <w:b/>
                <w:sz w:val="18"/>
                <w:szCs w:val="20"/>
                <w:lang w:val="en-GB"/>
              </w:rPr>
              <w:t>Not support</w:t>
            </w:r>
            <w:r>
              <w:rPr>
                <w:sz w:val="18"/>
                <w:szCs w:val="20"/>
                <w:lang w:val="en-GB"/>
              </w:rPr>
              <w:t>: Ericsson, OPPO, Intel</w:t>
            </w:r>
          </w:p>
        </w:tc>
      </w:tr>
      <w:tr w:rsidR="007E0FC5" w14:paraId="4D8EFBB1"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461CD" w14:textId="77777777" w:rsidR="007E0FC5" w:rsidRDefault="00C00F2E">
            <w:pPr>
              <w:snapToGrid w:val="0"/>
              <w:rPr>
                <w:sz w:val="18"/>
                <w:szCs w:val="20"/>
              </w:rPr>
            </w:pPr>
            <w:r>
              <w:rPr>
                <w:sz w:val="18"/>
                <w:szCs w:val="20"/>
              </w:rPr>
              <w:lastRenderedPageBreak/>
              <w:t>4.2</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8BAA2" w14:textId="77777777" w:rsidR="007E0FC5" w:rsidRDefault="00C00F2E">
            <w:pPr>
              <w:suppressAutoHyphens/>
              <w:autoSpaceDN w:val="0"/>
              <w:snapToGrid w:val="0"/>
              <w:textAlignment w:val="baseline"/>
              <w:rPr>
                <w:sz w:val="18"/>
                <w:lang w:eastAsia="zh-CN"/>
              </w:rPr>
            </w:pPr>
            <w:r>
              <w:rPr>
                <w:sz w:val="18"/>
                <w:lang w:eastAsia="zh-CN"/>
              </w:rPr>
              <w:t>Multiple SRS resource sets with different SRS #ports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CA56E" w14:textId="77777777" w:rsidR="007E0FC5" w:rsidRDefault="00C00F2E">
            <w:pPr>
              <w:snapToGrid w:val="0"/>
              <w:rPr>
                <w:b/>
                <w:sz w:val="18"/>
                <w:szCs w:val="20"/>
                <w:lang w:val="en-GB"/>
              </w:rPr>
            </w:pPr>
            <w:r>
              <w:rPr>
                <w:b/>
                <w:sz w:val="18"/>
                <w:szCs w:val="20"/>
                <w:lang w:val="en-GB"/>
              </w:rPr>
              <w:t>#SRS resource sets</w:t>
            </w:r>
          </w:p>
          <w:p w14:paraId="41B338DD" w14:textId="77777777" w:rsidR="007E0FC5" w:rsidRDefault="00C00F2E" w:rsidP="005B13A1">
            <w:pPr>
              <w:pStyle w:val="ListParagraph"/>
              <w:numPr>
                <w:ilvl w:val="0"/>
                <w:numId w:val="21"/>
              </w:numPr>
              <w:snapToGrid w:val="0"/>
              <w:spacing w:after="0"/>
              <w:rPr>
                <w:b/>
                <w:sz w:val="18"/>
                <w:szCs w:val="20"/>
                <w:lang w:val="de-DE"/>
              </w:rPr>
            </w:pPr>
            <w:r>
              <w:rPr>
                <w:b/>
                <w:sz w:val="18"/>
                <w:szCs w:val="20"/>
                <w:lang w:val="de-DE"/>
              </w:rPr>
              <w:t>2</w:t>
            </w:r>
            <w:r>
              <w:rPr>
                <w:sz w:val="18"/>
                <w:szCs w:val="20"/>
                <w:lang w:val="de-DE"/>
              </w:rPr>
              <w:t>: Samsung, OPPO, Fraunhofer IIS/HHI, ZTE</w:t>
            </w:r>
          </w:p>
          <w:p w14:paraId="13995034" w14:textId="77777777" w:rsidR="007E0FC5" w:rsidRDefault="00C00F2E" w:rsidP="005B13A1">
            <w:pPr>
              <w:pStyle w:val="ListParagraph"/>
              <w:numPr>
                <w:ilvl w:val="0"/>
                <w:numId w:val="21"/>
              </w:numPr>
              <w:snapToGrid w:val="0"/>
              <w:spacing w:after="0"/>
              <w:rPr>
                <w:b/>
                <w:sz w:val="18"/>
                <w:szCs w:val="20"/>
                <w:lang w:val="en-GB"/>
              </w:rPr>
            </w:pPr>
            <w:r>
              <w:rPr>
                <w:b/>
                <w:sz w:val="18"/>
                <w:szCs w:val="20"/>
                <w:lang w:val="en-GB"/>
              </w:rPr>
              <w:t>3</w:t>
            </w:r>
            <w:r>
              <w:rPr>
                <w:sz w:val="18"/>
                <w:szCs w:val="20"/>
                <w:lang w:val="en-GB"/>
              </w:rPr>
              <w:t>: Samsung, Qualcomm</w:t>
            </w:r>
          </w:p>
          <w:p w14:paraId="7BA68D2A" w14:textId="77777777" w:rsidR="007E0FC5" w:rsidRDefault="007E0FC5">
            <w:pPr>
              <w:snapToGrid w:val="0"/>
              <w:rPr>
                <w:b/>
                <w:sz w:val="18"/>
                <w:szCs w:val="20"/>
                <w:lang w:val="en-GB"/>
              </w:rPr>
            </w:pPr>
          </w:p>
          <w:p w14:paraId="3F827FE4" w14:textId="77777777" w:rsidR="007E0FC5" w:rsidRDefault="00C00F2E">
            <w:pPr>
              <w:snapToGrid w:val="0"/>
              <w:rPr>
                <w:b/>
                <w:sz w:val="18"/>
                <w:szCs w:val="20"/>
                <w:lang w:val="en-GB"/>
              </w:rPr>
            </w:pPr>
            <w:r>
              <w:rPr>
                <w:b/>
                <w:sz w:val="18"/>
                <w:szCs w:val="20"/>
                <w:lang w:val="en-GB"/>
              </w:rPr>
              <w:t>#SRS resources in each set:</w:t>
            </w:r>
          </w:p>
          <w:p w14:paraId="0C711C95" w14:textId="77777777" w:rsidR="007E0FC5" w:rsidRDefault="00C00F2E" w:rsidP="005B13A1">
            <w:pPr>
              <w:pStyle w:val="ListParagraph"/>
              <w:numPr>
                <w:ilvl w:val="0"/>
                <w:numId w:val="22"/>
              </w:numPr>
              <w:snapToGrid w:val="0"/>
              <w:spacing w:after="0"/>
              <w:rPr>
                <w:b/>
                <w:sz w:val="18"/>
                <w:szCs w:val="20"/>
                <w:lang w:val="en-GB"/>
              </w:rPr>
            </w:pPr>
            <w:r>
              <w:rPr>
                <w:b/>
                <w:sz w:val="18"/>
                <w:szCs w:val="20"/>
                <w:lang w:val="en-GB"/>
              </w:rPr>
              <w:t>UE reporting</w:t>
            </w:r>
            <w:r>
              <w:rPr>
                <w:sz w:val="18"/>
                <w:szCs w:val="20"/>
                <w:lang w:val="en-GB"/>
              </w:rPr>
              <w:t>: vivo, Qualcomm</w:t>
            </w:r>
          </w:p>
          <w:p w14:paraId="6A622FEE" w14:textId="77777777" w:rsidR="007E0FC5" w:rsidRDefault="007E0FC5">
            <w:pPr>
              <w:snapToGrid w:val="0"/>
              <w:rPr>
                <w:b/>
                <w:sz w:val="18"/>
                <w:szCs w:val="20"/>
                <w:lang w:val="en-GB"/>
              </w:rPr>
            </w:pPr>
          </w:p>
          <w:p w14:paraId="53D5B951" w14:textId="77777777" w:rsidR="007E0FC5" w:rsidRDefault="00C00F2E">
            <w:pPr>
              <w:snapToGrid w:val="0"/>
              <w:rPr>
                <w:b/>
                <w:sz w:val="18"/>
                <w:szCs w:val="20"/>
                <w:lang w:val="en-GB"/>
              </w:rPr>
            </w:pPr>
            <w:r>
              <w:rPr>
                <w:b/>
                <w:sz w:val="18"/>
                <w:szCs w:val="20"/>
                <w:lang w:val="en-GB"/>
              </w:rPr>
              <w:t>#SRS ports in each set</w:t>
            </w:r>
          </w:p>
          <w:p w14:paraId="49333BEE" w14:textId="77777777" w:rsidR="007E0FC5" w:rsidRDefault="00C00F2E" w:rsidP="005B13A1">
            <w:pPr>
              <w:pStyle w:val="ListParagraph"/>
              <w:numPr>
                <w:ilvl w:val="0"/>
                <w:numId w:val="22"/>
              </w:numPr>
              <w:snapToGrid w:val="0"/>
              <w:spacing w:after="0"/>
              <w:rPr>
                <w:b/>
                <w:sz w:val="18"/>
                <w:szCs w:val="20"/>
                <w:lang w:val="en-GB"/>
              </w:rPr>
            </w:pPr>
            <w:r>
              <w:rPr>
                <w:b/>
                <w:sz w:val="18"/>
                <w:szCs w:val="20"/>
                <w:lang w:val="en-GB"/>
              </w:rPr>
              <w:t>1, 2, 4</w:t>
            </w:r>
            <w:r>
              <w:rPr>
                <w:sz w:val="18"/>
                <w:szCs w:val="20"/>
                <w:lang w:val="en-GB"/>
              </w:rPr>
              <w:t>: Samsung, Qualcomm, ZTE</w:t>
            </w:r>
          </w:p>
        </w:tc>
      </w:tr>
      <w:tr w:rsidR="007E0FC5" w14:paraId="246B3064"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A942A" w14:textId="77777777" w:rsidR="007E0FC5" w:rsidRDefault="007E0FC5">
            <w:pPr>
              <w:snapToGrid w:val="0"/>
              <w:rPr>
                <w:sz w:val="18"/>
                <w:szCs w:val="20"/>
              </w:rPr>
            </w:pP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F2C117" w14:textId="77777777" w:rsidR="007E0FC5" w:rsidRDefault="007E0FC5">
            <w:pPr>
              <w:suppressAutoHyphens/>
              <w:autoSpaceDN w:val="0"/>
              <w:snapToGrid w:val="0"/>
              <w:textAlignment w:val="baseline"/>
              <w:rPr>
                <w:sz w:val="18"/>
                <w:lang w:eastAsia="zh-CN"/>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E63AD1" w14:textId="77777777" w:rsidR="007E0FC5" w:rsidRDefault="007E0FC5">
            <w:pPr>
              <w:snapToGrid w:val="0"/>
              <w:rPr>
                <w:b/>
                <w:sz w:val="18"/>
                <w:szCs w:val="20"/>
                <w:lang w:val="en-GB"/>
              </w:rPr>
            </w:pPr>
          </w:p>
        </w:tc>
      </w:tr>
    </w:tbl>
    <w:p w14:paraId="3F2C40F6" w14:textId="77777777" w:rsidR="007E0FC5" w:rsidRDefault="007E0FC5">
      <w:pPr>
        <w:snapToGrid w:val="0"/>
        <w:rPr>
          <w:sz w:val="20"/>
        </w:rPr>
      </w:pPr>
    </w:p>
    <w:p w14:paraId="1FC4EA49" w14:textId="77777777" w:rsidR="007E0FC5" w:rsidRDefault="00C00F2E">
      <w:pPr>
        <w:snapToGrid w:val="0"/>
        <w:jc w:val="both"/>
        <w:rPr>
          <w:sz w:val="20"/>
          <w:szCs w:val="20"/>
        </w:rPr>
      </w:pPr>
      <w:r>
        <w:rPr>
          <w:sz w:val="20"/>
          <w:szCs w:val="20"/>
        </w:rPr>
        <w:t>The following observation can be made:</w:t>
      </w:r>
    </w:p>
    <w:p w14:paraId="605CA445" w14:textId="77777777" w:rsidR="007E0FC5" w:rsidRDefault="00C00F2E" w:rsidP="005B13A1">
      <w:pPr>
        <w:pStyle w:val="ListParagraph"/>
        <w:numPr>
          <w:ilvl w:val="0"/>
          <w:numId w:val="23"/>
        </w:numPr>
        <w:snapToGrid w:val="0"/>
        <w:spacing w:after="0" w:line="240" w:lineRule="auto"/>
        <w:jc w:val="both"/>
        <w:rPr>
          <w:sz w:val="20"/>
          <w:szCs w:val="20"/>
        </w:rPr>
      </w:pPr>
      <w:r>
        <w:rPr>
          <w:sz w:val="20"/>
          <w:szCs w:val="20"/>
        </w:rPr>
        <w:t xml:space="preserve">4.1: Scheme 1 still represents the majority view. Among the proponents of Scheme 2, it is unclear if there is any convergence on the option (note that Scheme 2 includes 3 different schemes). Given the current situation, it seems proper to proceed with Scheme 1 (previously supported by some supporters of Scheme 2 as well). </w:t>
      </w:r>
    </w:p>
    <w:p w14:paraId="5D16DC48" w14:textId="77777777" w:rsidR="007E0FC5" w:rsidRDefault="007E0FC5">
      <w:pPr>
        <w:pStyle w:val="ListParagraph"/>
        <w:snapToGrid w:val="0"/>
        <w:spacing w:after="0" w:line="240" w:lineRule="auto"/>
        <w:jc w:val="both"/>
        <w:rPr>
          <w:sz w:val="20"/>
          <w:szCs w:val="20"/>
        </w:rPr>
      </w:pPr>
    </w:p>
    <w:p w14:paraId="510DA19A" w14:textId="77777777" w:rsidR="007E0FC5" w:rsidRDefault="007E0FC5">
      <w:pPr>
        <w:snapToGrid w:val="0"/>
        <w:jc w:val="both"/>
        <w:rPr>
          <w:sz w:val="20"/>
          <w:szCs w:val="20"/>
        </w:rPr>
      </w:pPr>
    </w:p>
    <w:p w14:paraId="12FD7CEC" w14:textId="77777777" w:rsidR="007E0FC5" w:rsidRDefault="00C00F2E">
      <w:pPr>
        <w:snapToGrid w:val="0"/>
        <w:jc w:val="both"/>
        <w:rPr>
          <w:sz w:val="20"/>
          <w:szCs w:val="20"/>
        </w:rPr>
      </w:pPr>
      <w:r>
        <w:rPr>
          <w:sz w:val="20"/>
          <w:szCs w:val="20"/>
        </w:rPr>
        <w:t>Based on the above observation, the following moderator proposals can be made:</w:t>
      </w:r>
    </w:p>
    <w:p w14:paraId="21AE1366" w14:textId="77777777" w:rsidR="007E0FC5" w:rsidRDefault="007E0FC5">
      <w:pPr>
        <w:snapToGrid w:val="0"/>
        <w:jc w:val="both"/>
        <w:rPr>
          <w:sz w:val="20"/>
        </w:rPr>
      </w:pPr>
    </w:p>
    <w:p w14:paraId="2E2AE33B" w14:textId="77777777" w:rsidR="007E0FC5" w:rsidRPr="00745B07" w:rsidRDefault="00C00F2E">
      <w:pPr>
        <w:snapToGrid w:val="0"/>
        <w:jc w:val="both"/>
        <w:rPr>
          <w:sz w:val="20"/>
          <w:szCs w:val="20"/>
        </w:rPr>
      </w:pPr>
      <w:r w:rsidRPr="00745B07">
        <w:rPr>
          <w:b/>
          <w:sz w:val="20"/>
          <w:szCs w:val="20"/>
          <w:u w:val="single"/>
        </w:rPr>
        <w:t>Proposal 4.A</w:t>
      </w:r>
      <w:r w:rsidRPr="00745B07">
        <w:rPr>
          <w:sz w:val="20"/>
          <w:szCs w:val="20"/>
        </w:rPr>
        <w:t xml:space="preserve">: On Rel.17 enhancements to facilitate UE-initiated panel activation and selection,  </w:t>
      </w:r>
    </w:p>
    <w:p w14:paraId="3E5C2A99" w14:textId="7033B36E" w:rsidR="007E0FC5" w:rsidRPr="0028076F" w:rsidRDefault="00284F0D" w:rsidP="005B13A1">
      <w:pPr>
        <w:pStyle w:val="ListParagraph"/>
        <w:numPr>
          <w:ilvl w:val="0"/>
          <w:numId w:val="20"/>
        </w:numPr>
        <w:suppressAutoHyphens/>
        <w:autoSpaceDN w:val="0"/>
        <w:snapToGrid w:val="0"/>
        <w:spacing w:after="0" w:line="240" w:lineRule="auto"/>
        <w:jc w:val="both"/>
        <w:textAlignment w:val="baseline"/>
        <w:rPr>
          <w:sz w:val="20"/>
          <w:szCs w:val="20"/>
          <w:lang w:eastAsia="zh-CN"/>
        </w:rPr>
      </w:pPr>
      <w:r>
        <w:rPr>
          <w:sz w:val="20"/>
          <w:szCs w:val="20"/>
          <w:lang w:eastAsia="zh-CN"/>
        </w:rPr>
        <w:t>Support the UE reporting a list of UE capability values</w:t>
      </w:r>
    </w:p>
    <w:p w14:paraId="38701B9C" w14:textId="303CDFE6" w:rsidR="00284F0D" w:rsidRDefault="00284F0D" w:rsidP="005B13A1">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745B07">
        <w:rPr>
          <w:sz w:val="20"/>
          <w:szCs w:val="20"/>
          <w:lang w:eastAsia="zh-CN"/>
        </w:rPr>
        <w:t xml:space="preserve">FFS: Whether the UE capability </w:t>
      </w:r>
      <w:r>
        <w:rPr>
          <w:sz w:val="20"/>
          <w:szCs w:val="20"/>
          <w:lang w:eastAsia="zh-CN"/>
        </w:rPr>
        <w:t xml:space="preserve">values </w:t>
      </w:r>
      <w:r w:rsidRPr="00745B07">
        <w:rPr>
          <w:sz w:val="20"/>
          <w:szCs w:val="20"/>
          <w:lang w:eastAsia="zh-CN"/>
        </w:rPr>
        <w:t>comprises the number of SRS ports, number of UL transmission layers, coherence type, TPMI, or number of SRS resources within one SRS resource set</w:t>
      </w:r>
      <w:r w:rsidRPr="0028076F" w:rsidDel="00284F0D">
        <w:rPr>
          <w:sz w:val="20"/>
          <w:szCs w:val="20"/>
          <w:lang w:eastAsia="zh-CN"/>
        </w:rPr>
        <w:t xml:space="preserve"> </w:t>
      </w:r>
    </w:p>
    <w:p w14:paraId="2A664064" w14:textId="136CDF34" w:rsidR="00E6387C" w:rsidRPr="00E6387C" w:rsidRDefault="00E6387C" w:rsidP="00E6387C">
      <w:pPr>
        <w:pStyle w:val="ListParagraph"/>
        <w:numPr>
          <w:ilvl w:val="1"/>
          <w:numId w:val="20"/>
        </w:numPr>
        <w:suppressAutoHyphens/>
        <w:autoSpaceDN w:val="0"/>
        <w:snapToGrid w:val="0"/>
        <w:spacing w:after="0" w:line="240" w:lineRule="auto"/>
        <w:jc w:val="both"/>
        <w:textAlignment w:val="baseline"/>
        <w:rPr>
          <w:sz w:val="20"/>
          <w:szCs w:val="20"/>
          <w:lang w:eastAsia="zh-CN"/>
        </w:rPr>
      </w:pPr>
      <w:r>
        <w:rPr>
          <w:sz w:val="20"/>
          <w:szCs w:val="20"/>
          <w:lang w:eastAsia="zh-CN"/>
        </w:rPr>
        <w:t xml:space="preserve">FFS: Whether the </w:t>
      </w:r>
      <w:del w:id="23" w:author="Eko Onggosanusi" w:date="2021-10-13T20:36:00Z">
        <w:r w:rsidDel="00470E10">
          <w:rPr>
            <w:sz w:val="20"/>
            <w:szCs w:val="20"/>
            <w:lang w:eastAsia="zh-CN"/>
          </w:rPr>
          <w:delText xml:space="preserve">association </w:delText>
        </w:r>
      </w:del>
      <w:ins w:id="24" w:author="Eko Onggosanusi" w:date="2021-10-13T20:37:00Z">
        <w:r>
          <w:rPr>
            <w:sz w:val="20"/>
            <w:szCs w:val="20"/>
            <w:lang w:eastAsia="zh-CN"/>
          </w:rPr>
          <w:t xml:space="preserve">list of UE </w:t>
        </w:r>
      </w:ins>
      <w:ins w:id="25" w:author="Eko Onggosanusi" w:date="2021-10-13T20:38:00Z">
        <w:r>
          <w:rPr>
            <w:sz w:val="20"/>
            <w:szCs w:val="20"/>
            <w:lang w:eastAsia="zh-CN"/>
          </w:rPr>
          <w:t>capability</w:t>
        </w:r>
      </w:ins>
      <w:ins w:id="26" w:author="Eko Onggosanusi" w:date="2021-10-13T20:37:00Z">
        <w:r>
          <w:rPr>
            <w:sz w:val="20"/>
            <w:szCs w:val="20"/>
            <w:lang w:eastAsia="zh-CN"/>
          </w:rPr>
          <w:t xml:space="preserve"> </w:t>
        </w:r>
      </w:ins>
      <w:ins w:id="27" w:author="Eko Onggosanusi" w:date="2021-10-13T20:38:00Z">
        <w:r>
          <w:rPr>
            <w:sz w:val="20"/>
            <w:szCs w:val="20"/>
            <w:lang w:eastAsia="zh-CN"/>
          </w:rPr>
          <w:t>values</w:t>
        </w:r>
      </w:ins>
      <w:ins w:id="28" w:author="Eko Onggosanusi" w:date="2021-10-13T20:36:00Z">
        <w:r>
          <w:rPr>
            <w:sz w:val="20"/>
            <w:szCs w:val="20"/>
            <w:lang w:eastAsia="zh-CN"/>
          </w:rPr>
          <w:t xml:space="preserve"> </w:t>
        </w:r>
      </w:ins>
      <w:r>
        <w:rPr>
          <w:sz w:val="20"/>
          <w:szCs w:val="20"/>
          <w:lang w:eastAsia="zh-CN"/>
        </w:rPr>
        <w:t>can be common across a set of BWPs/CCs</w:t>
      </w:r>
    </w:p>
    <w:p w14:paraId="26FF6E49" w14:textId="28BA9920" w:rsidR="00DE7922" w:rsidRPr="0028076F" w:rsidRDefault="00DE7922" w:rsidP="005B13A1">
      <w:pPr>
        <w:pStyle w:val="ListParagraph"/>
        <w:numPr>
          <w:ilvl w:val="0"/>
          <w:numId w:val="20"/>
        </w:numPr>
        <w:suppressAutoHyphens/>
        <w:autoSpaceDN w:val="0"/>
        <w:snapToGrid w:val="0"/>
        <w:spacing w:after="0" w:line="240" w:lineRule="auto"/>
        <w:jc w:val="both"/>
        <w:textAlignment w:val="baseline"/>
        <w:rPr>
          <w:sz w:val="20"/>
          <w:szCs w:val="20"/>
          <w:lang w:eastAsia="zh-CN"/>
        </w:rPr>
      </w:pPr>
      <w:r w:rsidRPr="0028076F">
        <w:rPr>
          <w:sz w:val="20"/>
          <w:szCs w:val="20"/>
          <w:lang w:eastAsia="zh-CN"/>
        </w:rPr>
        <w:t xml:space="preserve">The correspondence between a CSI-RS and/or SSB resource index and </w:t>
      </w:r>
      <w:del w:id="29" w:author="Eko Onggosanusi" w:date="2021-10-13T20:36:00Z">
        <w:r w:rsidR="004A3BA8" w:rsidRPr="0028076F" w:rsidDel="00470E10">
          <w:rPr>
            <w:sz w:val="20"/>
            <w:szCs w:val="20"/>
            <w:lang w:eastAsia="zh-CN"/>
          </w:rPr>
          <w:delText>a</w:delText>
        </w:r>
        <w:r w:rsidRPr="0028076F" w:rsidDel="00470E10">
          <w:rPr>
            <w:sz w:val="20"/>
            <w:szCs w:val="20"/>
            <w:lang w:eastAsia="zh-CN"/>
          </w:rPr>
          <w:delText xml:space="preserve"> logical index</w:delText>
        </w:r>
      </w:del>
      <w:ins w:id="30" w:author="Eko Onggosanusi" w:date="2021-10-13T20:36:00Z">
        <w:r w:rsidR="00470E10">
          <w:rPr>
            <w:sz w:val="20"/>
            <w:szCs w:val="20"/>
            <w:lang w:eastAsia="zh-CN"/>
          </w:rPr>
          <w:t xml:space="preserve">the reported </w:t>
        </w:r>
      </w:ins>
      <w:ins w:id="31" w:author="Eko Onggosanusi" w:date="2021-10-13T20:37:00Z">
        <w:r w:rsidR="00C83145">
          <w:rPr>
            <w:sz w:val="20"/>
            <w:szCs w:val="20"/>
            <w:lang w:eastAsia="zh-CN"/>
          </w:rPr>
          <w:t xml:space="preserve">list of </w:t>
        </w:r>
        <w:r w:rsidR="00470E10">
          <w:rPr>
            <w:sz w:val="20"/>
            <w:szCs w:val="20"/>
            <w:lang w:eastAsia="zh-CN"/>
          </w:rPr>
          <w:t xml:space="preserve">UE </w:t>
        </w:r>
      </w:ins>
      <w:ins w:id="32" w:author="Eko Onggosanusi" w:date="2021-10-13T20:36:00Z">
        <w:r w:rsidR="00470E10">
          <w:rPr>
            <w:sz w:val="20"/>
            <w:szCs w:val="20"/>
            <w:lang w:eastAsia="zh-CN"/>
          </w:rPr>
          <w:t>capabilities</w:t>
        </w:r>
      </w:ins>
      <w:r w:rsidRPr="0028076F">
        <w:rPr>
          <w:sz w:val="20"/>
          <w:szCs w:val="20"/>
          <w:lang w:eastAsia="zh-CN"/>
        </w:rPr>
        <w:t xml:space="preserve"> is determined by the UE (analogous to Rel-15/16) and is informed to NW</w:t>
      </w:r>
      <w:r w:rsidR="004A3BA8" w:rsidRPr="0028076F">
        <w:rPr>
          <w:sz w:val="20"/>
          <w:szCs w:val="20"/>
          <w:lang w:eastAsia="zh-CN"/>
        </w:rPr>
        <w:t xml:space="preserve"> in a beam reporting instance</w:t>
      </w:r>
    </w:p>
    <w:p w14:paraId="574875D8" w14:textId="10914A7F" w:rsidR="00245791" w:rsidRPr="0028076F" w:rsidDel="0048311F" w:rsidRDefault="00245791" w:rsidP="005B13A1">
      <w:pPr>
        <w:pStyle w:val="ListParagraph"/>
        <w:numPr>
          <w:ilvl w:val="1"/>
          <w:numId w:val="20"/>
        </w:numPr>
        <w:suppressAutoHyphens/>
        <w:autoSpaceDN w:val="0"/>
        <w:snapToGrid w:val="0"/>
        <w:spacing w:after="0" w:line="240" w:lineRule="auto"/>
        <w:jc w:val="both"/>
        <w:textAlignment w:val="baseline"/>
        <w:rPr>
          <w:del w:id="33" w:author="Eko Onggosanusi" w:date="2021-10-13T20:40:00Z"/>
          <w:sz w:val="20"/>
          <w:szCs w:val="20"/>
          <w:lang w:eastAsia="zh-CN"/>
        </w:rPr>
      </w:pPr>
      <w:del w:id="34" w:author="Eko Onggosanusi" w:date="2021-10-13T20:37:00Z">
        <w:r w:rsidRPr="0028076F" w:rsidDel="00B13C20">
          <w:rPr>
            <w:rFonts w:eastAsiaTheme="minorEastAsia"/>
            <w:sz w:val="20"/>
            <w:szCs w:val="20"/>
            <w:lang w:eastAsia="zh-CN"/>
          </w:rPr>
          <w:delText>T</w:delText>
        </w:r>
      </w:del>
      <w:del w:id="35" w:author="Eko Onggosanusi" w:date="2021-10-13T20:40:00Z">
        <w:r w:rsidRPr="0028076F" w:rsidDel="0048311F">
          <w:rPr>
            <w:rFonts w:eastAsiaTheme="minorEastAsia"/>
            <w:sz w:val="20"/>
            <w:szCs w:val="20"/>
            <w:lang w:eastAsia="zh-CN"/>
          </w:rPr>
          <w:delText>he valid time duration of the correspondence is until the next reporting instance</w:delText>
        </w:r>
        <w:r w:rsidR="00DB7A02" w:rsidRPr="0028076F" w:rsidDel="0048311F">
          <w:rPr>
            <w:rFonts w:eastAsiaTheme="minorEastAsia"/>
            <w:sz w:val="20"/>
            <w:szCs w:val="20"/>
            <w:lang w:eastAsia="zh-CN"/>
          </w:rPr>
          <w:delText xml:space="preserve"> of the same CSI-RS resource index or SSB index</w:delText>
        </w:r>
      </w:del>
    </w:p>
    <w:p w14:paraId="3AEFC600" w14:textId="77777777" w:rsidR="00284F0D" w:rsidRPr="008718CD" w:rsidRDefault="00284F0D" w:rsidP="00284F0D">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8718CD">
        <w:rPr>
          <w:sz w:val="20"/>
          <w:szCs w:val="20"/>
          <w:lang w:eastAsia="zh-CN"/>
        </w:rPr>
        <w:t xml:space="preserve">FFS: Whether and how to define the timeline for applying the correspondence </w:t>
      </w:r>
    </w:p>
    <w:p w14:paraId="1B8BB8DB" w14:textId="77777777" w:rsidR="00284F0D" w:rsidRPr="008718CD" w:rsidRDefault="00284F0D" w:rsidP="00284F0D">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8718CD">
        <w:rPr>
          <w:sz w:val="20"/>
          <w:szCs w:val="20"/>
          <w:lang w:eastAsia="zh-CN"/>
        </w:rPr>
        <w:t>FFS: How to inform the correspondence to NW in the reporting instance</w:t>
      </w:r>
    </w:p>
    <w:p w14:paraId="4DF5E789" w14:textId="6DC05333" w:rsidR="006159D4" w:rsidRPr="0028076F" w:rsidRDefault="006159D4" w:rsidP="005B13A1">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28076F">
        <w:rPr>
          <w:sz w:val="20"/>
          <w:szCs w:val="20"/>
          <w:lang w:eastAsia="zh-CN"/>
        </w:rPr>
        <w:t>FFS</w:t>
      </w:r>
      <w:r w:rsidRPr="0028076F">
        <w:rPr>
          <w:rFonts w:hint="eastAsia"/>
          <w:sz w:val="20"/>
          <w:szCs w:val="20"/>
          <w:lang w:eastAsia="zh-CN"/>
        </w:rPr>
        <w:t>:</w:t>
      </w:r>
      <w:r w:rsidRPr="0028076F">
        <w:rPr>
          <w:sz w:val="20"/>
          <w:szCs w:val="20"/>
          <w:lang w:eastAsia="zh-CN"/>
        </w:rPr>
        <w:t xml:space="preserve"> What type of beam reporting instance is considered, e.g. L1-RSRP/L1-SINR/BFRQ</w:t>
      </w:r>
    </w:p>
    <w:p w14:paraId="3F72DB9D" w14:textId="77777777" w:rsidR="007E0FC5" w:rsidRPr="0028076F" w:rsidRDefault="00C00F2E" w:rsidP="005B13A1">
      <w:pPr>
        <w:pStyle w:val="ListParagraph"/>
        <w:numPr>
          <w:ilvl w:val="0"/>
          <w:numId w:val="20"/>
        </w:numPr>
        <w:suppressAutoHyphens/>
        <w:autoSpaceDN w:val="0"/>
        <w:snapToGrid w:val="0"/>
        <w:spacing w:after="0" w:line="240" w:lineRule="auto"/>
        <w:jc w:val="both"/>
        <w:textAlignment w:val="baseline"/>
        <w:rPr>
          <w:sz w:val="20"/>
          <w:szCs w:val="20"/>
          <w:lang w:eastAsia="zh-CN"/>
        </w:rPr>
      </w:pPr>
      <w:r w:rsidRPr="0028076F">
        <w:rPr>
          <w:sz w:val="20"/>
          <w:szCs w:val="20"/>
          <w:lang w:eastAsia="zh-CN"/>
        </w:rPr>
        <w:t xml:space="preserve">Support multiple codebook </w:t>
      </w:r>
      <w:r w:rsidR="00F82D71" w:rsidRPr="0028076F">
        <w:rPr>
          <w:sz w:val="20"/>
          <w:szCs w:val="20"/>
          <w:lang w:eastAsia="zh-CN"/>
        </w:rPr>
        <w:t>–</w:t>
      </w:r>
      <w:r w:rsidRPr="0028076F">
        <w:rPr>
          <w:sz w:val="20"/>
          <w:szCs w:val="20"/>
          <w:lang w:eastAsia="zh-CN"/>
        </w:rPr>
        <w:t>based SRS resource sets with different maximum number of SRS ports</w:t>
      </w:r>
    </w:p>
    <w:p w14:paraId="43690055" w14:textId="77777777" w:rsidR="007E0FC5" w:rsidRDefault="007E0FC5">
      <w:pPr>
        <w:pStyle w:val="ListParagraph"/>
        <w:snapToGrid w:val="0"/>
        <w:spacing w:after="0" w:line="240" w:lineRule="auto"/>
        <w:ind w:left="1080"/>
        <w:rPr>
          <w:sz w:val="20"/>
          <w:szCs w:val="20"/>
        </w:rPr>
      </w:pPr>
    </w:p>
    <w:p w14:paraId="2E3E8E8D" w14:textId="4DD43FCC" w:rsidR="007E0FC5" w:rsidRDefault="00E53E6B">
      <w:pPr>
        <w:snapToGrid w:val="0"/>
        <w:jc w:val="both"/>
        <w:rPr>
          <w:sz w:val="20"/>
        </w:rPr>
      </w:pPr>
      <w:r>
        <w:rPr>
          <w:sz w:val="20"/>
        </w:rPr>
        <w:t xml:space="preserve">Support/fine: Lenovo/MotM, </w:t>
      </w:r>
      <w:r w:rsidR="00451B31">
        <w:rPr>
          <w:sz w:val="20"/>
        </w:rPr>
        <w:t xml:space="preserve">IDC, </w:t>
      </w:r>
      <w:r>
        <w:rPr>
          <w:sz w:val="20"/>
        </w:rPr>
        <w:t>CATT</w:t>
      </w:r>
      <w:r w:rsidR="00A5521A">
        <w:rPr>
          <w:sz w:val="20"/>
        </w:rPr>
        <w:t>, ...</w:t>
      </w:r>
    </w:p>
    <w:p w14:paraId="117DF75F" w14:textId="2887A85E" w:rsidR="00E53E6B" w:rsidRDefault="00E53E6B">
      <w:pPr>
        <w:snapToGrid w:val="0"/>
        <w:jc w:val="both"/>
        <w:rPr>
          <w:sz w:val="20"/>
        </w:rPr>
      </w:pPr>
    </w:p>
    <w:p w14:paraId="7752E21B" w14:textId="342D23BD" w:rsidR="00E53E6B" w:rsidRDefault="00E53E6B">
      <w:pPr>
        <w:snapToGrid w:val="0"/>
        <w:jc w:val="both"/>
        <w:rPr>
          <w:sz w:val="20"/>
        </w:rPr>
      </w:pPr>
      <w:r>
        <w:rPr>
          <w:sz w:val="20"/>
        </w:rPr>
        <w:t>Concern: Intel</w:t>
      </w:r>
      <w:r w:rsidR="00A5521A">
        <w:rPr>
          <w:sz w:val="20"/>
        </w:rPr>
        <w:t>, ...</w:t>
      </w:r>
    </w:p>
    <w:p w14:paraId="30EF909D" w14:textId="77777777" w:rsidR="007E0FC5" w:rsidRDefault="00C00F2E">
      <w:pPr>
        <w:pStyle w:val="Caption"/>
        <w:jc w:val="center"/>
      </w:pPr>
      <w:r>
        <w:t>Table 8 Additional inputs: issue 4</w:t>
      </w:r>
    </w:p>
    <w:tbl>
      <w:tblPr>
        <w:tblW w:w="9322" w:type="dxa"/>
        <w:tblCellMar>
          <w:left w:w="10" w:type="dxa"/>
          <w:right w:w="10" w:type="dxa"/>
        </w:tblCellMar>
        <w:tblLook w:val="04A0" w:firstRow="1" w:lastRow="0" w:firstColumn="1" w:lastColumn="0" w:noHBand="0" w:noVBand="1"/>
      </w:tblPr>
      <w:tblGrid>
        <w:gridCol w:w="1525"/>
        <w:gridCol w:w="7797"/>
      </w:tblGrid>
      <w:tr w:rsidR="007E0FC5" w14:paraId="3095AFC6"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18BA542" w14:textId="77777777" w:rsidR="007E0FC5" w:rsidRDefault="00C00F2E">
            <w:pPr>
              <w:snapToGrid w:val="0"/>
            </w:pPr>
            <w:r>
              <w:rPr>
                <w:b/>
                <w:sz w:val="18"/>
                <w:szCs w:val="18"/>
              </w:rPr>
              <w:t>Company</w:t>
            </w:r>
          </w:p>
        </w:tc>
        <w:tc>
          <w:tcPr>
            <w:tcW w:w="7797"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54FC718" w14:textId="77777777" w:rsidR="007E0FC5" w:rsidRDefault="00C00F2E">
            <w:pPr>
              <w:snapToGrid w:val="0"/>
              <w:rPr>
                <w:b/>
                <w:sz w:val="18"/>
                <w:szCs w:val="18"/>
              </w:rPr>
            </w:pPr>
            <w:r>
              <w:rPr>
                <w:b/>
                <w:sz w:val="18"/>
                <w:szCs w:val="18"/>
              </w:rPr>
              <w:t>Input</w:t>
            </w:r>
          </w:p>
        </w:tc>
      </w:tr>
      <w:tr w:rsidR="007E0FC5" w14:paraId="27A0AD7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5006A" w14:textId="77777777" w:rsidR="007E0FC5" w:rsidRDefault="00C00F2E">
            <w:pPr>
              <w:snapToGrid w:val="0"/>
              <w:rPr>
                <w:sz w:val="18"/>
                <w:szCs w:val="18"/>
                <w:lang w:eastAsia="zh-CN"/>
              </w:rPr>
            </w:pPr>
            <w:r>
              <w:rPr>
                <w:sz w:val="18"/>
                <w:szCs w:val="18"/>
                <w:lang w:eastAsia="zh-CN"/>
              </w:rPr>
              <w:t>Mod V0</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DD944" w14:textId="1429F8AA" w:rsidR="007E0FC5" w:rsidRDefault="00C00F2E" w:rsidP="00EC5527">
            <w:pPr>
              <w:snapToGrid w:val="0"/>
              <w:rPr>
                <w:b/>
                <w:color w:val="3333FF"/>
                <w:sz w:val="18"/>
                <w:szCs w:val="18"/>
                <w:lang w:eastAsia="zh-CN"/>
              </w:rPr>
            </w:pPr>
            <w:r>
              <w:rPr>
                <w:b/>
                <w:color w:val="3333FF"/>
                <w:sz w:val="18"/>
                <w:szCs w:val="18"/>
                <w:lang w:eastAsia="zh-CN"/>
              </w:rPr>
              <w:t>1) Check and update</w:t>
            </w:r>
            <w:r w:rsidR="0078732D">
              <w:rPr>
                <w:b/>
                <w:color w:val="3333FF"/>
                <w:sz w:val="18"/>
                <w:szCs w:val="18"/>
                <w:lang w:eastAsia="zh-CN"/>
              </w:rPr>
              <w:t xml:space="preserve"> your view in</w:t>
            </w:r>
            <w:r>
              <w:rPr>
                <w:b/>
                <w:color w:val="3333FF"/>
                <w:sz w:val="18"/>
                <w:szCs w:val="18"/>
                <w:lang w:eastAsia="zh-CN"/>
              </w:rPr>
              <w:t xml:space="preserve"> Table 7  </w:t>
            </w:r>
          </w:p>
          <w:p w14:paraId="3337B2A3" w14:textId="77777777" w:rsidR="00EC5527" w:rsidRDefault="00C00F2E" w:rsidP="00EC5527">
            <w:pPr>
              <w:snapToGrid w:val="0"/>
              <w:rPr>
                <w:b/>
                <w:color w:val="3333FF"/>
                <w:sz w:val="18"/>
                <w:szCs w:val="18"/>
                <w:lang w:eastAsia="zh-CN"/>
              </w:rPr>
            </w:pPr>
            <w:r>
              <w:rPr>
                <w:b/>
                <w:color w:val="3333FF"/>
                <w:sz w:val="18"/>
                <w:szCs w:val="18"/>
                <w:lang w:eastAsia="zh-CN"/>
              </w:rPr>
              <w:t xml:space="preserve">2) Share your input on </w:t>
            </w:r>
            <w:r w:rsidR="00EC5527">
              <w:rPr>
                <w:b/>
                <w:color w:val="3333FF"/>
                <w:sz w:val="18"/>
                <w:szCs w:val="18"/>
                <w:lang w:eastAsia="zh-CN"/>
              </w:rPr>
              <w:t>proposal 4.A especially re</w:t>
            </w:r>
          </w:p>
          <w:p w14:paraId="1A975882" w14:textId="77777777" w:rsidR="007E0FC5" w:rsidRDefault="00EC5527" w:rsidP="00CC0BE0">
            <w:pPr>
              <w:pStyle w:val="ListParagraph"/>
              <w:numPr>
                <w:ilvl w:val="0"/>
                <w:numId w:val="34"/>
              </w:numPr>
              <w:snapToGrid w:val="0"/>
              <w:spacing w:after="0" w:line="240" w:lineRule="auto"/>
              <w:rPr>
                <w:b/>
                <w:color w:val="3333FF"/>
                <w:sz w:val="18"/>
                <w:szCs w:val="18"/>
                <w:lang w:eastAsia="zh-CN"/>
              </w:rPr>
            </w:pPr>
            <w:r w:rsidRPr="00EC5527">
              <w:rPr>
                <w:b/>
                <w:color w:val="3333FF"/>
                <w:sz w:val="18"/>
                <w:szCs w:val="18"/>
                <w:lang w:eastAsia="zh-CN"/>
              </w:rPr>
              <w:t xml:space="preserve">the </w:t>
            </w:r>
            <w:r w:rsidRPr="00EC5527">
              <w:rPr>
                <w:b/>
                <w:color w:val="FF0000"/>
                <w:sz w:val="18"/>
                <w:szCs w:val="18"/>
                <w:lang w:eastAsia="zh-CN"/>
              </w:rPr>
              <w:t xml:space="preserve">red </w:t>
            </w:r>
            <w:r w:rsidRPr="00EC5527">
              <w:rPr>
                <w:b/>
                <w:color w:val="3333FF"/>
                <w:sz w:val="18"/>
                <w:szCs w:val="18"/>
                <w:lang w:eastAsia="zh-CN"/>
              </w:rPr>
              <w:t>text between brackets</w:t>
            </w:r>
          </w:p>
          <w:p w14:paraId="57350228" w14:textId="102DC32E" w:rsidR="00EC5527" w:rsidRPr="00EC5527" w:rsidRDefault="00EC5527" w:rsidP="00CC0BE0">
            <w:pPr>
              <w:pStyle w:val="ListParagraph"/>
              <w:numPr>
                <w:ilvl w:val="0"/>
                <w:numId w:val="34"/>
              </w:numPr>
              <w:snapToGrid w:val="0"/>
              <w:spacing w:after="0" w:line="240" w:lineRule="auto"/>
              <w:rPr>
                <w:b/>
                <w:color w:val="3333FF"/>
                <w:sz w:val="18"/>
                <w:szCs w:val="18"/>
                <w:lang w:eastAsia="zh-CN"/>
              </w:rPr>
            </w:pPr>
            <w:r>
              <w:rPr>
                <w:b/>
                <w:color w:val="3333FF"/>
                <w:sz w:val="18"/>
                <w:szCs w:val="18"/>
                <w:lang w:eastAsia="zh-CN"/>
              </w:rPr>
              <w:t>There are too many FFSs (not including issue 4.2). Suggest how to resolve the FFSs (or remove them)</w:t>
            </w:r>
          </w:p>
        </w:tc>
      </w:tr>
      <w:tr w:rsidR="00311112" w14:paraId="65355E4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BD97D6" w14:textId="6BBFB48B" w:rsidR="00311112" w:rsidRDefault="00311112" w:rsidP="00311112">
            <w:pPr>
              <w:snapToGrid w:val="0"/>
              <w:rPr>
                <w:rFonts w:eastAsia="Malgun Gothic"/>
                <w:sz w:val="18"/>
                <w:szCs w:val="18"/>
              </w:rPr>
            </w:pPr>
            <w:r>
              <w:rPr>
                <w:rFonts w:eastAsiaTheme="minorEastAsia" w:hint="eastAsia"/>
                <w:sz w:val="18"/>
                <w:szCs w:val="18"/>
                <w:lang w:eastAsia="zh-CN"/>
              </w:rPr>
              <w:t>N</w:t>
            </w:r>
            <w:r w:rsidRPr="006D4ED8">
              <w:rPr>
                <w:rFonts w:eastAsiaTheme="minorEastAsia"/>
                <w:sz w:val="18"/>
                <w:szCs w:val="18"/>
                <w:lang w:eastAsia="zh-CN"/>
              </w:rPr>
              <w:t>TT Docomo</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E3C25" w14:textId="77777777" w:rsidR="00311112" w:rsidRPr="006D4ED8" w:rsidRDefault="00311112" w:rsidP="00311112">
            <w:pPr>
              <w:snapToGrid w:val="0"/>
              <w:rPr>
                <w:rFonts w:eastAsiaTheme="minorEastAsia"/>
                <w:sz w:val="18"/>
                <w:szCs w:val="18"/>
                <w:lang w:eastAsia="zh-CN"/>
              </w:rPr>
            </w:pPr>
            <w:r>
              <w:rPr>
                <w:rFonts w:eastAsiaTheme="minorEastAsia"/>
                <w:sz w:val="18"/>
                <w:szCs w:val="18"/>
                <w:lang w:eastAsia="zh-CN"/>
              </w:rPr>
              <w:t>F</w:t>
            </w:r>
            <w:r w:rsidRPr="006D4ED8">
              <w:rPr>
                <w:rFonts w:eastAsiaTheme="minorEastAsia"/>
                <w:sz w:val="18"/>
                <w:szCs w:val="18"/>
                <w:lang w:eastAsia="zh-CN"/>
              </w:rPr>
              <w:t xml:space="preserve">or the red text, we think the key point is how to solve the issue </w:t>
            </w:r>
            <w:r>
              <w:rPr>
                <w:rFonts w:eastAsiaTheme="minorEastAsia"/>
                <w:sz w:val="18"/>
                <w:szCs w:val="18"/>
                <w:lang w:eastAsia="zh-CN"/>
              </w:rPr>
              <w:t>that</w:t>
            </w:r>
            <w:r w:rsidRPr="006D4ED8">
              <w:rPr>
                <w:rFonts w:eastAsiaTheme="minorEastAsia"/>
                <w:sz w:val="18"/>
                <w:szCs w:val="18"/>
                <w:lang w:eastAsia="zh-CN"/>
              </w:rPr>
              <w:t xml:space="preserve"> multiple SRS resources overlapped in time. However, instead of the solution in red text, we think it is better to define a collision handling rule for two CB SRS resources overlapped in time, e.g., if two CB SRS resources overlap in time, UE only transmits the SRS with lower SRS resource set ID.</w:t>
            </w:r>
          </w:p>
          <w:p w14:paraId="69D636D3" w14:textId="77777777" w:rsidR="00311112" w:rsidRPr="006D4ED8" w:rsidRDefault="00311112" w:rsidP="00311112">
            <w:pPr>
              <w:snapToGrid w:val="0"/>
              <w:rPr>
                <w:rFonts w:eastAsiaTheme="minorEastAsia"/>
                <w:sz w:val="18"/>
                <w:szCs w:val="18"/>
                <w:lang w:eastAsia="zh-CN"/>
              </w:rPr>
            </w:pPr>
          </w:p>
          <w:p w14:paraId="5A021F42" w14:textId="77777777" w:rsidR="00311112" w:rsidRDefault="00311112" w:rsidP="00311112">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the FFS regarding UE capability, we think at least </w:t>
            </w:r>
            <w:r w:rsidRPr="00B80482">
              <w:rPr>
                <w:rFonts w:eastAsiaTheme="minorEastAsia"/>
                <w:sz w:val="18"/>
                <w:szCs w:val="18"/>
                <w:lang w:eastAsia="zh-CN"/>
              </w:rPr>
              <w:t>number of SRS ports, number of UL transmission layers</w:t>
            </w:r>
            <w:r>
              <w:rPr>
                <w:rFonts w:eastAsiaTheme="minorEastAsia"/>
                <w:sz w:val="18"/>
                <w:szCs w:val="18"/>
                <w:lang w:eastAsia="zh-CN"/>
              </w:rPr>
              <w:t xml:space="preserve"> should be supported. And we are fine to further discuss the other parameters (coherent type).</w:t>
            </w:r>
          </w:p>
          <w:p w14:paraId="1E760251" w14:textId="77777777" w:rsidR="00311112" w:rsidRDefault="00311112" w:rsidP="00311112">
            <w:pPr>
              <w:snapToGrid w:val="0"/>
              <w:rPr>
                <w:rFonts w:eastAsiaTheme="minorEastAsia"/>
                <w:sz w:val="18"/>
                <w:szCs w:val="18"/>
                <w:lang w:eastAsia="zh-CN"/>
              </w:rPr>
            </w:pPr>
          </w:p>
          <w:p w14:paraId="54769B6C" w14:textId="3043A103" w:rsidR="00311112" w:rsidRDefault="00311112" w:rsidP="00311112">
            <w:pPr>
              <w:snapToGrid w:val="0"/>
              <w:rPr>
                <w:rFonts w:eastAsia="Malgun Gothic"/>
                <w:sz w:val="18"/>
                <w:szCs w:val="18"/>
              </w:rPr>
            </w:pPr>
            <w:r>
              <w:rPr>
                <w:rFonts w:eastAsiaTheme="minorEastAsia" w:hint="eastAsia"/>
                <w:sz w:val="18"/>
                <w:szCs w:val="18"/>
                <w:lang w:eastAsia="zh-CN"/>
              </w:rPr>
              <w:t>F</w:t>
            </w:r>
            <w:r>
              <w:rPr>
                <w:rFonts w:eastAsiaTheme="minorEastAsia"/>
                <w:sz w:val="18"/>
                <w:szCs w:val="18"/>
                <w:lang w:eastAsia="zh-CN"/>
              </w:rPr>
              <w:t xml:space="preserve">or the FFS regarding timeline, we are fine to leave it as FFS. Fow now we are not clear about how to define </w:t>
            </w:r>
            <w:r w:rsidRPr="006D4ED8">
              <w:rPr>
                <w:rFonts w:eastAsiaTheme="minorEastAsia"/>
                <w:sz w:val="18"/>
                <w:szCs w:val="18"/>
                <w:lang w:eastAsia="zh-CN"/>
              </w:rPr>
              <w:t xml:space="preserve">gNB acknowledgment for </w:t>
            </w:r>
            <w:r>
              <w:rPr>
                <w:rFonts w:eastAsiaTheme="minorEastAsia"/>
                <w:sz w:val="18"/>
                <w:szCs w:val="18"/>
                <w:lang w:eastAsia="zh-CN"/>
              </w:rPr>
              <w:t>beam reporting.</w:t>
            </w:r>
          </w:p>
        </w:tc>
      </w:tr>
      <w:tr w:rsidR="004A4AC4" w14:paraId="0A6DCCC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F37D7" w14:textId="6B1749C1" w:rsidR="004A4AC4" w:rsidRDefault="004A4AC4" w:rsidP="004A4AC4">
            <w:pPr>
              <w:snapToGrid w:val="0"/>
              <w:rPr>
                <w:rFonts w:eastAsia="Malgun Gothic"/>
                <w:sz w:val="18"/>
                <w:szCs w:val="18"/>
              </w:rPr>
            </w:pPr>
            <w:r>
              <w:rPr>
                <w:rFonts w:eastAsiaTheme="minorEastAsia" w:hint="eastAsia"/>
                <w:sz w:val="18"/>
                <w:szCs w:val="18"/>
                <w:lang w:eastAsia="zh-CN"/>
              </w:rPr>
              <w:t>v</w:t>
            </w:r>
            <w:r>
              <w:rPr>
                <w:rFonts w:eastAsiaTheme="minorEastAsia"/>
                <w:sz w:val="18"/>
                <w:szCs w:val="18"/>
                <w:lang w:eastAsia="zh-CN"/>
              </w:rPr>
              <w:t>ivo</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564B9" w14:textId="77777777" w:rsidR="004A4AC4" w:rsidRDefault="004A4AC4" w:rsidP="004A4AC4">
            <w:pPr>
              <w:snapToGrid w:val="0"/>
              <w:rPr>
                <w:rFonts w:eastAsiaTheme="minorEastAsia"/>
                <w:sz w:val="18"/>
                <w:szCs w:val="18"/>
                <w:lang w:eastAsia="zh-CN"/>
              </w:rPr>
            </w:pPr>
            <w:r>
              <w:rPr>
                <w:rFonts w:eastAsiaTheme="minorEastAsia"/>
                <w:sz w:val="18"/>
                <w:szCs w:val="18"/>
                <w:lang w:eastAsia="zh-CN"/>
              </w:rPr>
              <w:t xml:space="preserve">Agree in principle. </w:t>
            </w:r>
          </w:p>
          <w:p w14:paraId="6DA617E6" w14:textId="77777777" w:rsidR="004A4AC4" w:rsidRDefault="004A4AC4" w:rsidP="004A4AC4">
            <w:pPr>
              <w:snapToGrid w:val="0"/>
              <w:rPr>
                <w:rFonts w:eastAsiaTheme="minorEastAsia"/>
                <w:sz w:val="18"/>
                <w:szCs w:val="18"/>
                <w:lang w:eastAsia="zh-CN"/>
              </w:rPr>
            </w:pPr>
            <w:r w:rsidRPr="00857416">
              <w:rPr>
                <w:rFonts w:eastAsiaTheme="minorEastAsia"/>
                <w:sz w:val="18"/>
                <w:szCs w:val="18"/>
                <w:lang w:eastAsia="zh-CN"/>
              </w:rPr>
              <w:t xml:space="preserve">Based on the correspondence between a CSI-RS and/or SSB resource index and a logical index in beam report, </w:t>
            </w:r>
            <w:r>
              <w:rPr>
                <w:rFonts w:eastAsiaTheme="minorEastAsia"/>
                <w:sz w:val="18"/>
                <w:szCs w:val="18"/>
                <w:lang w:eastAsia="zh-CN"/>
              </w:rPr>
              <w:t>it is necessary to clarify the valid time duration of the correspondence.</w:t>
            </w:r>
          </w:p>
          <w:p w14:paraId="17EFB4CA" w14:textId="77777777" w:rsidR="004A4AC4" w:rsidRDefault="004A4AC4" w:rsidP="004A4AC4">
            <w:pPr>
              <w:snapToGrid w:val="0"/>
              <w:rPr>
                <w:rFonts w:eastAsiaTheme="minorEastAsia"/>
                <w:sz w:val="18"/>
                <w:szCs w:val="18"/>
                <w:lang w:eastAsia="zh-CN"/>
              </w:rPr>
            </w:pPr>
            <w:r w:rsidRPr="002D0A68">
              <w:rPr>
                <w:rFonts w:eastAsiaTheme="minorEastAsia"/>
                <w:sz w:val="18"/>
                <w:szCs w:val="18"/>
                <w:lang w:eastAsia="zh-CN"/>
              </w:rPr>
              <w:lastRenderedPageBreak/>
              <w:t xml:space="preserve">If UE capability for each logical index is supported, the parameters of SRS resource set in Rel-15 can be reused. The number of SRS resource in SRS resource set can be included in </w:t>
            </w:r>
            <w:r>
              <w:rPr>
                <w:rFonts w:eastAsiaTheme="minorEastAsia"/>
                <w:sz w:val="18"/>
                <w:szCs w:val="18"/>
                <w:lang w:eastAsia="zh-CN"/>
              </w:rPr>
              <w:t xml:space="preserve">UE capability </w:t>
            </w:r>
            <w:r w:rsidRPr="002D0A68">
              <w:rPr>
                <w:rFonts w:eastAsiaTheme="minorEastAsia"/>
                <w:sz w:val="18"/>
                <w:szCs w:val="18"/>
                <w:lang w:eastAsia="zh-CN"/>
              </w:rPr>
              <w:t xml:space="preserve">for different UL measurement requirements. </w:t>
            </w:r>
          </w:p>
          <w:p w14:paraId="61F761F4" w14:textId="77777777" w:rsidR="004A4AC4" w:rsidRDefault="004A4AC4" w:rsidP="004A4AC4">
            <w:pPr>
              <w:snapToGrid w:val="0"/>
              <w:rPr>
                <w:rFonts w:eastAsiaTheme="minorEastAsia"/>
                <w:sz w:val="18"/>
                <w:szCs w:val="18"/>
                <w:lang w:eastAsia="zh-CN"/>
              </w:rPr>
            </w:pPr>
          </w:p>
          <w:p w14:paraId="6A75ACCC" w14:textId="77777777" w:rsidR="004A4AC4" w:rsidRPr="00F17901" w:rsidRDefault="004A4AC4" w:rsidP="004A4AC4">
            <w:pPr>
              <w:snapToGrid w:val="0"/>
              <w:jc w:val="both"/>
              <w:rPr>
                <w:sz w:val="20"/>
                <w:szCs w:val="20"/>
              </w:rPr>
            </w:pPr>
            <w:r w:rsidRPr="00F17901">
              <w:rPr>
                <w:b/>
                <w:sz w:val="20"/>
                <w:szCs w:val="20"/>
                <w:u w:val="single"/>
              </w:rPr>
              <w:t>Proposal 4.A</w:t>
            </w:r>
            <w:r w:rsidRPr="00F17901">
              <w:rPr>
                <w:sz w:val="20"/>
                <w:szCs w:val="20"/>
              </w:rPr>
              <w:t xml:space="preserve">: On Rel.17 enhancements to facilitate UE-initiated panel activation and selection,  </w:t>
            </w:r>
          </w:p>
          <w:p w14:paraId="3F73022C" w14:textId="77777777" w:rsidR="004A4AC4" w:rsidRPr="00F17901" w:rsidRDefault="004A4AC4" w:rsidP="004A4AC4">
            <w:pPr>
              <w:pStyle w:val="ListParagraph"/>
              <w:numPr>
                <w:ilvl w:val="0"/>
                <w:numId w:val="20"/>
              </w:numPr>
              <w:suppressAutoHyphens/>
              <w:autoSpaceDN w:val="0"/>
              <w:snapToGrid w:val="0"/>
              <w:spacing w:after="0" w:line="240" w:lineRule="auto"/>
              <w:jc w:val="both"/>
              <w:textAlignment w:val="baseline"/>
              <w:rPr>
                <w:sz w:val="20"/>
                <w:szCs w:val="20"/>
                <w:lang w:eastAsia="zh-CN"/>
              </w:rPr>
            </w:pPr>
            <w:r w:rsidRPr="00F17901">
              <w:rPr>
                <w:sz w:val="20"/>
                <w:szCs w:val="20"/>
                <w:lang w:eastAsia="zh-CN"/>
              </w:rPr>
              <w:t>At least one logical index is introduced that is associated with a UE capability</w:t>
            </w:r>
          </w:p>
          <w:p w14:paraId="3A2739B0" w14:textId="77777777" w:rsidR="004A4AC4" w:rsidRPr="00F17901" w:rsidRDefault="004A4AC4" w:rsidP="004A4AC4">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F17901">
              <w:rPr>
                <w:sz w:val="20"/>
                <w:szCs w:val="20"/>
                <w:lang w:eastAsia="zh-CN"/>
              </w:rPr>
              <w:t>Support UE reporting of a UE capability for each logical index</w:t>
            </w:r>
          </w:p>
          <w:p w14:paraId="0DDCD767" w14:textId="77777777" w:rsidR="004A4AC4" w:rsidRPr="00F17901" w:rsidRDefault="004A4AC4" w:rsidP="004A4AC4">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F17901">
              <w:rPr>
                <w:sz w:val="20"/>
                <w:szCs w:val="20"/>
                <w:lang w:eastAsia="zh-CN"/>
              </w:rPr>
              <w:t>FFS: Whether the UE capability comprises the number of SRS ports, number of UL transmission layers, coherence type, or TPMI</w:t>
            </w:r>
            <w:r w:rsidRPr="0022427E">
              <w:rPr>
                <w:color w:val="FF0000"/>
                <w:sz w:val="20"/>
                <w:szCs w:val="20"/>
                <w:lang w:eastAsia="zh-CN"/>
              </w:rPr>
              <w:t>, number of SRS resources within one SRS resource set</w:t>
            </w:r>
          </w:p>
          <w:p w14:paraId="6C404250" w14:textId="77777777" w:rsidR="004A4AC4" w:rsidRPr="00F17901" w:rsidRDefault="004A4AC4" w:rsidP="004A4AC4">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F17901">
              <w:rPr>
                <w:sz w:val="20"/>
                <w:szCs w:val="20"/>
                <w:lang w:eastAsia="zh-CN"/>
              </w:rPr>
              <w:t>The logical index and the associated UE capability can be common across a set of BWPs/CCs based on UE capability</w:t>
            </w:r>
          </w:p>
          <w:p w14:paraId="783CE43B" w14:textId="77777777" w:rsidR="004A4AC4" w:rsidRPr="00F17901" w:rsidRDefault="004A4AC4" w:rsidP="004A4AC4">
            <w:pPr>
              <w:pStyle w:val="ListParagraph"/>
              <w:numPr>
                <w:ilvl w:val="0"/>
                <w:numId w:val="20"/>
              </w:numPr>
              <w:suppressAutoHyphens/>
              <w:autoSpaceDN w:val="0"/>
              <w:snapToGrid w:val="0"/>
              <w:spacing w:after="0" w:line="240" w:lineRule="auto"/>
              <w:jc w:val="both"/>
              <w:textAlignment w:val="baseline"/>
              <w:rPr>
                <w:sz w:val="20"/>
                <w:szCs w:val="20"/>
                <w:lang w:eastAsia="zh-CN"/>
              </w:rPr>
            </w:pPr>
            <w:r w:rsidRPr="00F17901">
              <w:rPr>
                <w:sz w:val="20"/>
                <w:szCs w:val="20"/>
                <w:lang w:eastAsia="zh-CN"/>
              </w:rPr>
              <w:t>The correspondence between a CSI-RS and/or SSB resource index and a logical index is determined by the UE (analogous to Rel-15/16) and is informed to NW in a beam reporting instance</w:t>
            </w:r>
          </w:p>
          <w:p w14:paraId="530C9E4C" w14:textId="77777777" w:rsidR="004A4AC4" w:rsidRDefault="004A4AC4" w:rsidP="004A4AC4">
            <w:pPr>
              <w:pStyle w:val="ListParagraph"/>
              <w:numPr>
                <w:ilvl w:val="1"/>
                <w:numId w:val="20"/>
              </w:numPr>
              <w:suppressAutoHyphens/>
              <w:autoSpaceDN w:val="0"/>
              <w:snapToGrid w:val="0"/>
              <w:spacing w:after="0" w:line="240" w:lineRule="auto"/>
              <w:jc w:val="both"/>
              <w:textAlignment w:val="baseline"/>
              <w:rPr>
                <w:sz w:val="20"/>
                <w:szCs w:val="20"/>
                <w:lang w:eastAsia="zh-CN"/>
              </w:rPr>
            </w:pPr>
            <w:r>
              <w:rPr>
                <w:color w:val="FF0000"/>
                <w:sz w:val="18"/>
                <w:szCs w:val="18"/>
                <w:lang w:eastAsia="zh-CN"/>
              </w:rPr>
              <w:t>T</w:t>
            </w:r>
            <w:r w:rsidRPr="002D0A68">
              <w:rPr>
                <w:rFonts w:eastAsiaTheme="minorEastAsia"/>
                <w:color w:val="FF0000"/>
                <w:sz w:val="18"/>
                <w:szCs w:val="18"/>
                <w:lang w:eastAsia="zh-CN"/>
              </w:rPr>
              <w:t>he valid time duration of the correspondence</w:t>
            </w:r>
            <w:r>
              <w:rPr>
                <w:rFonts w:eastAsiaTheme="minorEastAsia"/>
                <w:color w:val="FF0000"/>
                <w:sz w:val="18"/>
                <w:szCs w:val="18"/>
                <w:lang w:eastAsia="zh-CN"/>
              </w:rPr>
              <w:t xml:space="preserve"> is until the next reporting instance</w:t>
            </w:r>
          </w:p>
          <w:p w14:paraId="2621B4FC" w14:textId="77777777" w:rsidR="004A4AC4" w:rsidRDefault="004A4AC4" w:rsidP="004A4AC4">
            <w:pPr>
              <w:pStyle w:val="ListParagraph"/>
              <w:numPr>
                <w:ilvl w:val="1"/>
                <w:numId w:val="20"/>
              </w:numPr>
              <w:suppressAutoHyphens/>
              <w:autoSpaceDN w:val="0"/>
              <w:snapToGrid w:val="0"/>
              <w:spacing w:after="0" w:line="240" w:lineRule="auto"/>
              <w:jc w:val="both"/>
              <w:textAlignment w:val="baseline"/>
              <w:rPr>
                <w:sz w:val="20"/>
                <w:szCs w:val="20"/>
                <w:lang w:eastAsia="zh-CN"/>
              </w:rPr>
            </w:pPr>
            <w:r>
              <w:rPr>
                <w:sz w:val="20"/>
                <w:szCs w:val="20"/>
                <w:lang w:eastAsia="zh-CN"/>
              </w:rPr>
              <w:t>FFS: The need for specifying timeline for correspondence signaling, e.g. t</w:t>
            </w:r>
            <w:r w:rsidRPr="00F17901">
              <w:rPr>
                <w:sz w:val="20"/>
                <w:szCs w:val="20"/>
                <w:lang w:eastAsia="zh-CN"/>
              </w:rPr>
              <w:t xml:space="preserve">he correspondence </w:t>
            </w:r>
            <w:r>
              <w:rPr>
                <w:sz w:val="20"/>
                <w:szCs w:val="20"/>
                <w:lang w:eastAsia="zh-CN"/>
              </w:rPr>
              <w:t>is</w:t>
            </w:r>
            <w:r w:rsidRPr="00F17901">
              <w:rPr>
                <w:sz w:val="20"/>
                <w:szCs w:val="20"/>
                <w:lang w:eastAsia="zh-CN"/>
              </w:rPr>
              <w:t xml:space="preserve"> applied X symbols</w:t>
            </w:r>
            <w:r>
              <w:rPr>
                <w:sz w:val="20"/>
                <w:szCs w:val="20"/>
                <w:lang w:eastAsia="zh-CN"/>
              </w:rPr>
              <w:t xml:space="preserve"> after receiving gNB acknowledgment for the report</w:t>
            </w:r>
          </w:p>
          <w:p w14:paraId="7628E62F" w14:textId="77777777" w:rsidR="004A4AC4" w:rsidRPr="00F17901" w:rsidRDefault="004A4AC4" w:rsidP="004A4AC4">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F17901">
              <w:rPr>
                <w:sz w:val="20"/>
                <w:szCs w:val="20"/>
                <w:lang w:eastAsia="zh-CN"/>
              </w:rPr>
              <w:t>FFS: Detailed design</w:t>
            </w:r>
          </w:p>
          <w:p w14:paraId="1A139396" w14:textId="77777777" w:rsidR="004A4AC4" w:rsidRPr="00F17901" w:rsidRDefault="004A4AC4" w:rsidP="004A4AC4">
            <w:pPr>
              <w:pStyle w:val="ListParagraph"/>
              <w:numPr>
                <w:ilvl w:val="0"/>
                <w:numId w:val="20"/>
              </w:numPr>
              <w:suppressAutoHyphens/>
              <w:autoSpaceDN w:val="0"/>
              <w:snapToGrid w:val="0"/>
              <w:spacing w:after="0" w:line="240" w:lineRule="auto"/>
              <w:jc w:val="both"/>
              <w:textAlignment w:val="baseline"/>
              <w:rPr>
                <w:sz w:val="20"/>
                <w:szCs w:val="20"/>
                <w:lang w:eastAsia="zh-CN"/>
              </w:rPr>
            </w:pPr>
            <w:r w:rsidRPr="00F17901">
              <w:rPr>
                <w:sz w:val="20"/>
                <w:szCs w:val="20"/>
                <w:lang w:eastAsia="zh-CN"/>
              </w:rPr>
              <w:t>Support multiple codebook –based SRS resource sets with different maximum number of SRS ports</w:t>
            </w:r>
          </w:p>
          <w:p w14:paraId="7C11945D" w14:textId="77777777" w:rsidR="004A4AC4" w:rsidRPr="00F17901" w:rsidRDefault="004A4AC4" w:rsidP="004A4AC4">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EC6B09">
              <w:rPr>
                <w:sz w:val="20"/>
                <w:szCs w:val="20"/>
                <w:lang w:eastAsia="zh-CN"/>
              </w:rPr>
              <w:t xml:space="preserve">The indicated SRI is based on the SRS resources corresponding to one SRS resource set associated to a logical index, where </w:t>
            </w:r>
            <w:r w:rsidRPr="00D7327C">
              <w:rPr>
                <w:sz w:val="20"/>
                <w:szCs w:val="20"/>
                <w:lang w:eastAsia="zh-CN"/>
              </w:rPr>
              <w:t>the SRS resource set should be aligned with the UE capability for the log</w:t>
            </w:r>
            <w:r w:rsidRPr="00F17901">
              <w:rPr>
                <w:sz w:val="20"/>
                <w:szCs w:val="20"/>
                <w:lang w:eastAsia="zh-CN"/>
              </w:rPr>
              <w:t>ical index </w:t>
            </w:r>
          </w:p>
          <w:p w14:paraId="4975C0CD" w14:textId="77777777" w:rsidR="004A4AC4" w:rsidRPr="003F66F4" w:rsidRDefault="004A4AC4" w:rsidP="004A4AC4">
            <w:pPr>
              <w:pStyle w:val="ListParagraph"/>
              <w:numPr>
                <w:ilvl w:val="1"/>
                <w:numId w:val="20"/>
              </w:numPr>
              <w:snapToGrid w:val="0"/>
              <w:jc w:val="both"/>
              <w:rPr>
                <w:color w:val="FF0000"/>
                <w:sz w:val="20"/>
                <w:szCs w:val="20"/>
              </w:rPr>
            </w:pPr>
            <w:r w:rsidRPr="003F66F4">
              <w:rPr>
                <w:rFonts w:eastAsia="Malgun Gothic"/>
                <w:color w:val="FF0000"/>
                <w:sz w:val="20"/>
                <w:szCs w:val="20"/>
              </w:rPr>
              <w:t>[Note: In Rel-17, from RAN1 perspective, there is no further enhancement on the simultaneous transmission for the SRS] vs. [UE shall not expect gNB to trigger the SRS in different resource sets overlapped in time domain]</w:t>
            </w:r>
          </w:p>
          <w:p w14:paraId="04BE0FB9" w14:textId="2D1B11B9" w:rsidR="004A4AC4" w:rsidRDefault="004A4AC4" w:rsidP="004A4AC4">
            <w:pPr>
              <w:snapToGrid w:val="0"/>
              <w:rPr>
                <w:rFonts w:eastAsia="Malgun Gothic"/>
                <w:sz w:val="18"/>
                <w:szCs w:val="18"/>
              </w:rPr>
            </w:pPr>
          </w:p>
        </w:tc>
      </w:tr>
      <w:tr w:rsidR="000A1574" w14:paraId="7EB9F48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6AED6" w14:textId="664E01FF" w:rsidR="000A1574" w:rsidRDefault="000A1574" w:rsidP="000A1574">
            <w:pPr>
              <w:snapToGrid w:val="0"/>
              <w:rPr>
                <w:rFonts w:eastAsia="Malgun Gothic"/>
                <w:sz w:val="18"/>
                <w:szCs w:val="18"/>
              </w:rPr>
            </w:pPr>
            <w:r>
              <w:rPr>
                <w:rFonts w:eastAsia="Malgun Gothic"/>
                <w:sz w:val="18"/>
                <w:szCs w:val="18"/>
              </w:rPr>
              <w:lastRenderedPageBreak/>
              <w:t>MediaTek</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F9410" w14:textId="77777777" w:rsidR="000A1574" w:rsidRDefault="000A1574" w:rsidP="000A1574">
            <w:pPr>
              <w:snapToGrid w:val="0"/>
              <w:jc w:val="both"/>
              <w:rPr>
                <w:rFonts w:eastAsia="Malgun Gothic"/>
                <w:sz w:val="18"/>
                <w:szCs w:val="18"/>
              </w:rPr>
            </w:pPr>
            <w:r>
              <w:rPr>
                <w:rFonts w:eastAsia="Malgun Gothic"/>
                <w:sz w:val="18"/>
                <w:szCs w:val="18"/>
              </w:rPr>
              <w:t>Regarding the first FFS</w:t>
            </w:r>
            <w:r w:rsidRPr="00E108FD">
              <w:rPr>
                <w:rFonts w:eastAsia="Malgun Gothic" w:hint="eastAsia"/>
                <w:sz w:val="18"/>
                <w:szCs w:val="18"/>
              </w:rPr>
              <w:t xml:space="preserve"> (</w:t>
            </w:r>
            <w:r w:rsidRPr="00E108FD">
              <w:rPr>
                <w:rFonts w:eastAsia="Malgun Gothic"/>
                <w:sz w:val="18"/>
                <w:szCs w:val="18"/>
              </w:rPr>
              <w:t>whether the UE capability comprises the number of SRS ports, number of UL transmission layers, coherence type, or TPMI</w:t>
            </w:r>
            <w:r>
              <w:rPr>
                <w:rFonts w:eastAsia="Malgun Gothic"/>
                <w:sz w:val="18"/>
                <w:szCs w:val="18"/>
              </w:rPr>
              <w:t>), we prefer either the number of SRS ports or the</w:t>
            </w:r>
            <w:r w:rsidRPr="00E108FD">
              <w:rPr>
                <w:rFonts w:eastAsia="Malgun Gothic"/>
                <w:sz w:val="18"/>
                <w:szCs w:val="18"/>
              </w:rPr>
              <w:t xml:space="preserve"> number of UL transmission layers</w:t>
            </w:r>
            <w:r>
              <w:rPr>
                <w:rFonts w:eastAsia="Malgun Gothic"/>
                <w:sz w:val="18"/>
                <w:szCs w:val="18"/>
              </w:rPr>
              <w:t xml:space="preserve">. </w:t>
            </w:r>
          </w:p>
          <w:p w14:paraId="3FD01064" w14:textId="77777777" w:rsidR="000A1574" w:rsidRDefault="000A1574" w:rsidP="000A1574">
            <w:pPr>
              <w:snapToGrid w:val="0"/>
              <w:jc w:val="both"/>
              <w:rPr>
                <w:rFonts w:eastAsia="Malgun Gothic"/>
                <w:sz w:val="18"/>
                <w:szCs w:val="18"/>
              </w:rPr>
            </w:pPr>
          </w:p>
          <w:p w14:paraId="2C11995B" w14:textId="77777777" w:rsidR="000A1574" w:rsidRDefault="000A1574" w:rsidP="000A1574">
            <w:pPr>
              <w:snapToGrid w:val="0"/>
              <w:rPr>
                <w:rFonts w:eastAsia="Malgun Gothic"/>
                <w:sz w:val="18"/>
                <w:szCs w:val="18"/>
              </w:rPr>
            </w:pPr>
            <w:r>
              <w:rPr>
                <w:rFonts w:eastAsia="Malgun Gothic"/>
                <w:sz w:val="18"/>
                <w:szCs w:val="18"/>
              </w:rPr>
              <w:t>Regarding the second FFS (t</w:t>
            </w:r>
            <w:r w:rsidRPr="00E108FD">
              <w:rPr>
                <w:rFonts w:eastAsia="Malgun Gothic"/>
                <w:sz w:val="18"/>
                <w:szCs w:val="18"/>
              </w:rPr>
              <w:t>he need for specifying timeline for correspondence signaling, e.g. the correspondence is applied X symbols after receiving gNB acknowledgment for the report</w:t>
            </w:r>
            <w:r>
              <w:rPr>
                <w:rFonts w:eastAsia="Malgun Gothic"/>
                <w:sz w:val="18"/>
                <w:szCs w:val="18"/>
              </w:rPr>
              <w:t xml:space="preserve">), we don't see the need to specify anything since the </w:t>
            </w:r>
            <w:r w:rsidRPr="00DC2305">
              <w:rPr>
                <w:rFonts w:eastAsia="Malgun Gothic"/>
                <w:sz w:val="18"/>
                <w:szCs w:val="18"/>
              </w:rPr>
              <w:t xml:space="preserve">correspondence is applied when the </w:t>
            </w:r>
            <w:r>
              <w:rPr>
                <w:rFonts w:eastAsia="Malgun Gothic"/>
                <w:sz w:val="18"/>
                <w:szCs w:val="18"/>
              </w:rPr>
              <w:t xml:space="preserve">reported </w:t>
            </w:r>
            <w:r w:rsidRPr="00DC2305">
              <w:rPr>
                <w:rFonts w:eastAsia="Malgun Gothic"/>
                <w:sz w:val="18"/>
                <w:szCs w:val="18"/>
              </w:rPr>
              <w:t>beam(s)</w:t>
            </w:r>
            <w:r>
              <w:rPr>
                <w:rFonts w:eastAsia="Malgun Gothic"/>
                <w:sz w:val="18"/>
                <w:szCs w:val="18"/>
              </w:rPr>
              <w:t xml:space="preserve"> is acitivated/configured by NW for later UL transmission.</w:t>
            </w:r>
          </w:p>
          <w:p w14:paraId="3A350769" w14:textId="77777777" w:rsidR="000A1574" w:rsidRDefault="000A1574" w:rsidP="000A1574">
            <w:pPr>
              <w:snapToGrid w:val="0"/>
              <w:rPr>
                <w:rFonts w:eastAsia="Malgun Gothic"/>
                <w:sz w:val="18"/>
                <w:szCs w:val="18"/>
              </w:rPr>
            </w:pPr>
          </w:p>
          <w:p w14:paraId="529D7C64" w14:textId="1F6A0856" w:rsidR="000A1574" w:rsidRDefault="000A1574" w:rsidP="000A1574">
            <w:pPr>
              <w:snapToGrid w:val="0"/>
              <w:rPr>
                <w:rFonts w:eastAsia="Malgun Gothic"/>
                <w:sz w:val="18"/>
                <w:szCs w:val="18"/>
              </w:rPr>
            </w:pPr>
            <w:r>
              <w:rPr>
                <w:rFonts w:eastAsia="Malgun Gothic"/>
                <w:sz w:val="18"/>
                <w:szCs w:val="18"/>
              </w:rPr>
              <w:t>Regarding the last note, we prefer the later one, which is more clear.</w:t>
            </w:r>
          </w:p>
        </w:tc>
      </w:tr>
      <w:tr w:rsidR="004A4AC4" w14:paraId="7D7E2E0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36C0CC" w14:textId="0A91A655" w:rsidR="004A4AC4" w:rsidRDefault="003C613E" w:rsidP="004A4AC4">
            <w:pPr>
              <w:snapToGrid w:val="0"/>
              <w:rPr>
                <w:rFonts w:eastAsia="Malgun Gothic"/>
                <w:sz w:val="18"/>
                <w:szCs w:val="18"/>
              </w:rPr>
            </w:pPr>
            <w:r>
              <w:rPr>
                <w:rFonts w:eastAsia="Malgun Gothic"/>
                <w:sz w:val="18"/>
                <w:szCs w:val="18"/>
              </w:rPr>
              <w:t>Lenovo/MotM</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F4605" w14:textId="44593384" w:rsidR="004A4AC4" w:rsidRDefault="003C613E" w:rsidP="004A4AC4">
            <w:pPr>
              <w:snapToGrid w:val="0"/>
              <w:rPr>
                <w:rFonts w:eastAsia="Malgun Gothic"/>
                <w:sz w:val="18"/>
                <w:szCs w:val="18"/>
              </w:rPr>
            </w:pPr>
            <w:r>
              <w:rPr>
                <w:rFonts w:eastAsia="Malgun Gothic"/>
                <w:sz w:val="18"/>
                <w:szCs w:val="18"/>
              </w:rPr>
              <w:t xml:space="preserve">We support proposal 4.A in general. Regarding the last bullet, does it imply the same codebook is always used when the SRS resource sets have the same number of SRS ports? </w:t>
            </w:r>
          </w:p>
        </w:tc>
      </w:tr>
      <w:tr w:rsidR="004A4AC4" w14:paraId="653F8C2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B093D" w14:textId="29C1B5E1" w:rsidR="004A4AC4" w:rsidRDefault="00486C5E" w:rsidP="004A4AC4">
            <w:pPr>
              <w:snapToGrid w:val="0"/>
              <w:rPr>
                <w:rFonts w:eastAsia="Malgun Gothic"/>
                <w:sz w:val="18"/>
                <w:szCs w:val="18"/>
              </w:rPr>
            </w:pPr>
            <w:r>
              <w:rPr>
                <w:rFonts w:eastAsia="Malgun Gothic"/>
                <w:sz w:val="18"/>
                <w:szCs w:val="18"/>
              </w:rPr>
              <w:t>Qualcomm</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E40FB" w14:textId="5AAF2D29" w:rsidR="004A4AC4" w:rsidRDefault="00486C5E" w:rsidP="004A4AC4">
            <w:pPr>
              <w:snapToGrid w:val="0"/>
              <w:rPr>
                <w:rFonts w:eastAsia="Malgun Gothic"/>
                <w:sz w:val="18"/>
                <w:szCs w:val="18"/>
              </w:rPr>
            </w:pPr>
            <w:r w:rsidRPr="00486C5E">
              <w:rPr>
                <w:rFonts w:eastAsia="Malgun Gothic"/>
                <w:sz w:val="18"/>
                <w:szCs w:val="18"/>
              </w:rPr>
              <w:t>Support 4.A</w:t>
            </w:r>
          </w:p>
        </w:tc>
      </w:tr>
      <w:tr w:rsidR="004A4AC4" w14:paraId="071E3C8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7289E" w14:textId="0283C2B9" w:rsidR="004A4AC4" w:rsidRDefault="00CA5254" w:rsidP="004A4AC4">
            <w:pPr>
              <w:snapToGrid w:val="0"/>
              <w:rPr>
                <w:rFonts w:eastAsia="Malgun Gothic"/>
                <w:sz w:val="18"/>
                <w:szCs w:val="18"/>
              </w:rPr>
            </w:pPr>
            <w:r>
              <w:rPr>
                <w:rFonts w:eastAsia="Malgun Gothic"/>
                <w:sz w:val="18"/>
                <w:szCs w:val="18"/>
              </w:rPr>
              <w:t>Samsung</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CD700" w14:textId="77777777" w:rsidR="00CA5254" w:rsidRDefault="00CA5254" w:rsidP="00CA5254">
            <w:pPr>
              <w:snapToGrid w:val="0"/>
              <w:rPr>
                <w:rFonts w:eastAsia="Malgun Gothic"/>
                <w:sz w:val="18"/>
                <w:szCs w:val="18"/>
              </w:rPr>
            </w:pPr>
            <w:r>
              <w:rPr>
                <w:rFonts w:eastAsia="Malgun Gothic"/>
                <w:sz w:val="18"/>
                <w:szCs w:val="18"/>
              </w:rPr>
              <w:t>We can support this proposal for progress. Some comments:</w:t>
            </w:r>
          </w:p>
          <w:p w14:paraId="5B40F12B" w14:textId="77777777" w:rsidR="00CA5254" w:rsidRDefault="00CA5254" w:rsidP="00CA5254">
            <w:pPr>
              <w:snapToGrid w:val="0"/>
              <w:rPr>
                <w:rFonts w:eastAsia="Malgun Gothic"/>
                <w:sz w:val="18"/>
                <w:szCs w:val="18"/>
              </w:rPr>
            </w:pPr>
          </w:p>
          <w:p w14:paraId="6570D41D" w14:textId="77777777" w:rsidR="00CA5254" w:rsidRDefault="00CA5254" w:rsidP="00CA5254">
            <w:pPr>
              <w:snapToGrid w:val="0"/>
              <w:rPr>
                <w:rFonts w:eastAsia="Malgun Gothic"/>
                <w:sz w:val="18"/>
                <w:szCs w:val="18"/>
              </w:rPr>
            </w:pPr>
            <w:r>
              <w:rPr>
                <w:rFonts w:eastAsia="Malgun Gothic"/>
                <w:sz w:val="18"/>
                <w:szCs w:val="18"/>
              </w:rPr>
              <w:t>Re 1</w:t>
            </w:r>
            <w:r w:rsidRPr="00C72535">
              <w:rPr>
                <w:rFonts w:eastAsia="Malgun Gothic"/>
                <w:sz w:val="18"/>
                <w:szCs w:val="18"/>
                <w:vertAlign w:val="superscript"/>
              </w:rPr>
              <w:t>st</w:t>
            </w:r>
            <w:r>
              <w:rPr>
                <w:rFonts w:eastAsia="Malgun Gothic"/>
                <w:sz w:val="18"/>
                <w:szCs w:val="18"/>
              </w:rPr>
              <w:t xml:space="preserve"> FFS, we prefer UE capability similar to Rel15 wherein number of SRS ports and coherence type are reported by the UE.</w:t>
            </w:r>
          </w:p>
          <w:p w14:paraId="3486400A" w14:textId="77777777" w:rsidR="00CA5254" w:rsidRDefault="00CA5254" w:rsidP="00CA5254">
            <w:pPr>
              <w:snapToGrid w:val="0"/>
              <w:rPr>
                <w:rFonts w:eastAsia="Malgun Gothic"/>
                <w:sz w:val="18"/>
                <w:szCs w:val="18"/>
              </w:rPr>
            </w:pPr>
          </w:p>
          <w:p w14:paraId="315E3B85" w14:textId="1D53A1DE" w:rsidR="004A4AC4" w:rsidRDefault="00CA5254" w:rsidP="00CA5254">
            <w:pPr>
              <w:snapToGrid w:val="0"/>
              <w:rPr>
                <w:rFonts w:eastAsia="Malgun Gothic"/>
                <w:sz w:val="18"/>
                <w:szCs w:val="18"/>
              </w:rPr>
            </w:pPr>
            <w:r>
              <w:rPr>
                <w:rFonts w:eastAsia="Malgun Gothic"/>
                <w:sz w:val="18"/>
                <w:szCs w:val="18"/>
              </w:rPr>
              <w:t>Re 2</w:t>
            </w:r>
            <w:r w:rsidRPr="00747651">
              <w:rPr>
                <w:rFonts w:eastAsia="Malgun Gothic"/>
                <w:sz w:val="18"/>
                <w:szCs w:val="18"/>
                <w:vertAlign w:val="superscript"/>
              </w:rPr>
              <w:t>nd</w:t>
            </w:r>
            <w:r>
              <w:rPr>
                <w:rFonts w:eastAsia="Malgun Gothic"/>
                <w:sz w:val="18"/>
                <w:szCs w:val="18"/>
              </w:rPr>
              <w:t xml:space="preserve"> FFS on the timeline, the need is unclear, and perhaps this can be solved by NW implementation</w:t>
            </w:r>
          </w:p>
        </w:tc>
      </w:tr>
      <w:tr w:rsidR="004A4AC4" w14:paraId="15EDCC0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63440" w14:textId="7EE9DDC9" w:rsidR="004A4AC4" w:rsidRDefault="00EA5F5C" w:rsidP="004A4AC4">
            <w:pPr>
              <w:snapToGrid w:val="0"/>
              <w:rPr>
                <w:rFonts w:eastAsia="Malgun Gothic"/>
                <w:sz w:val="18"/>
                <w:szCs w:val="18"/>
              </w:rPr>
            </w:pPr>
            <w:r>
              <w:rPr>
                <w:rFonts w:eastAsia="Malgun Gothic"/>
                <w:sz w:val="18"/>
                <w:szCs w:val="18"/>
              </w:rPr>
              <w:t>Mod V7</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F63A1" w14:textId="077F7D94" w:rsidR="004A4AC4" w:rsidRPr="00EA5F5C" w:rsidRDefault="00EA5F5C" w:rsidP="004A4AC4">
            <w:pPr>
              <w:snapToGrid w:val="0"/>
              <w:rPr>
                <w:rFonts w:eastAsia="Malgun Gothic"/>
                <w:b/>
                <w:color w:val="3333FF"/>
                <w:sz w:val="18"/>
                <w:szCs w:val="18"/>
              </w:rPr>
            </w:pPr>
            <w:r w:rsidRPr="00EA5F5C">
              <w:rPr>
                <w:rFonts w:eastAsia="Malgun Gothic"/>
                <w:b/>
                <w:color w:val="3333FF"/>
                <w:sz w:val="18"/>
                <w:szCs w:val="18"/>
              </w:rPr>
              <w:t>Revised proposal (last bullet: it seems Apple’s version is preferred by some other companies)</w:t>
            </w:r>
          </w:p>
        </w:tc>
      </w:tr>
      <w:tr w:rsidR="004A4AC4" w14:paraId="7B10E28C"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41033" w14:textId="27DD576F" w:rsidR="004A4AC4" w:rsidRDefault="004D6ED9" w:rsidP="004A4AC4">
            <w:pPr>
              <w:snapToGrid w:val="0"/>
              <w:rPr>
                <w:rFonts w:eastAsia="Malgun Gothic"/>
                <w:sz w:val="18"/>
                <w:szCs w:val="18"/>
              </w:rPr>
            </w:pPr>
            <w:r>
              <w:rPr>
                <w:rFonts w:eastAsia="Malgun Gothic"/>
                <w:sz w:val="18"/>
                <w:szCs w:val="18"/>
              </w:rPr>
              <w:t>Apple</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28F4E" w14:textId="76B5E0E1" w:rsidR="004A4AC4" w:rsidRDefault="004D6ED9" w:rsidP="004A4AC4">
            <w:pPr>
              <w:snapToGrid w:val="0"/>
              <w:rPr>
                <w:rFonts w:eastAsia="Malgun Gothic"/>
                <w:sz w:val="18"/>
                <w:szCs w:val="18"/>
                <w:lang w:eastAsia="zh-CN"/>
              </w:rPr>
            </w:pPr>
            <w:r>
              <w:rPr>
                <w:rFonts w:eastAsia="Malgun Gothic"/>
                <w:sz w:val="18"/>
                <w:szCs w:val="18"/>
              </w:rPr>
              <w:t>We would like to clarify whether the beam reporting instance contains BFRQ, or whether it is a special L1-RSRP/L1-SINR reporting instance configured by NW. Maybe not critical at current stage, but we would like to suggest we add a FFS as follows</w:t>
            </w:r>
            <w:r>
              <w:rPr>
                <w:rFonts w:eastAsia="Malgun Gothic" w:hint="eastAsia"/>
                <w:sz w:val="18"/>
                <w:szCs w:val="18"/>
                <w:lang w:eastAsia="zh-CN"/>
              </w:rPr>
              <w:t>：</w:t>
            </w:r>
          </w:p>
          <w:p w14:paraId="3A8104D6" w14:textId="02A34B34" w:rsidR="004D6ED9" w:rsidRDefault="004D6ED9" w:rsidP="004A4AC4">
            <w:pPr>
              <w:snapToGrid w:val="0"/>
              <w:rPr>
                <w:rFonts w:eastAsia="Malgun Gothic"/>
                <w:sz w:val="18"/>
                <w:szCs w:val="18"/>
                <w:lang w:eastAsia="zh-CN"/>
              </w:rPr>
            </w:pPr>
          </w:p>
          <w:p w14:paraId="4D88CBFA" w14:textId="77777777" w:rsidR="004D6ED9" w:rsidRDefault="004D6ED9" w:rsidP="004A4AC4">
            <w:pPr>
              <w:snapToGrid w:val="0"/>
              <w:rPr>
                <w:rFonts w:eastAsia="Malgun Gothic"/>
                <w:sz w:val="18"/>
                <w:szCs w:val="18"/>
                <w:lang w:eastAsia="zh-CN"/>
              </w:rPr>
            </w:pPr>
          </w:p>
          <w:p w14:paraId="7E57E376" w14:textId="77777777" w:rsidR="004D6ED9" w:rsidRPr="00F17901" w:rsidRDefault="004D6ED9" w:rsidP="004D6ED9">
            <w:pPr>
              <w:snapToGrid w:val="0"/>
              <w:jc w:val="both"/>
              <w:rPr>
                <w:sz w:val="20"/>
                <w:szCs w:val="20"/>
              </w:rPr>
            </w:pPr>
            <w:r w:rsidRPr="00F17901">
              <w:rPr>
                <w:b/>
                <w:sz w:val="20"/>
                <w:szCs w:val="20"/>
                <w:u w:val="single"/>
              </w:rPr>
              <w:t>Proposal 4.A</w:t>
            </w:r>
            <w:r w:rsidRPr="00F17901">
              <w:rPr>
                <w:sz w:val="20"/>
                <w:szCs w:val="20"/>
              </w:rPr>
              <w:t xml:space="preserve">: On Rel.17 enhancements to facilitate UE-initiated panel activation and selection,  </w:t>
            </w:r>
          </w:p>
          <w:p w14:paraId="0CBE2C5E" w14:textId="77777777" w:rsidR="004D6ED9" w:rsidRPr="00F17901" w:rsidRDefault="004D6ED9" w:rsidP="004D6ED9">
            <w:pPr>
              <w:pStyle w:val="ListParagraph"/>
              <w:numPr>
                <w:ilvl w:val="0"/>
                <w:numId w:val="20"/>
              </w:numPr>
              <w:suppressAutoHyphens/>
              <w:autoSpaceDN w:val="0"/>
              <w:snapToGrid w:val="0"/>
              <w:spacing w:after="0" w:line="240" w:lineRule="auto"/>
              <w:jc w:val="both"/>
              <w:textAlignment w:val="baseline"/>
              <w:rPr>
                <w:sz w:val="20"/>
                <w:szCs w:val="20"/>
                <w:lang w:eastAsia="zh-CN"/>
              </w:rPr>
            </w:pPr>
            <w:r w:rsidRPr="00F17901">
              <w:rPr>
                <w:sz w:val="20"/>
                <w:szCs w:val="20"/>
                <w:lang w:eastAsia="zh-CN"/>
              </w:rPr>
              <w:t>At least one logical index is introduced that is associated with a UE capability</w:t>
            </w:r>
          </w:p>
          <w:p w14:paraId="76B8C76B" w14:textId="77777777" w:rsidR="004D6ED9" w:rsidRPr="00F17901" w:rsidRDefault="004D6ED9" w:rsidP="004D6ED9">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F17901">
              <w:rPr>
                <w:sz w:val="20"/>
                <w:szCs w:val="20"/>
                <w:lang w:eastAsia="zh-CN"/>
              </w:rPr>
              <w:t>Support UE reporting of a UE capability for each logical index</w:t>
            </w:r>
          </w:p>
          <w:p w14:paraId="29C759B2" w14:textId="17FA5154" w:rsidR="004D6ED9" w:rsidRPr="00F17901" w:rsidRDefault="004D6ED9" w:rsidP="004D6ED9">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F17901">
              <w:rPr>
                <w:sz w:val="20"/>
                <w:szCs w:val="20"/>
                <w:lang w:eastAsia="zh-CN"/>
              </w:rPr>
              <w:t>FFS: Whether the UE capability comprises the number of SRS ports, number of UL transmission layers, coherence type, TPMI</w:t>
            </w:r>
            <w:r>
              <w:rPr>
                <w:sz w:val="20"/>
                <w:szCs w:val="20"/>
                <w:lang w:eastAsia="zh-CN"/>
              </w:rPr>
              <w:t xml:space="preserve">, or </w:t>
            </w:r>
            <w:r w:rsidRPr="0022427E">
              <w:rPr>
                <w:color w:val="FF0000"/>
                <w:sz w:val="20"/>
                <w:szCs w:val="20"/>
                <w:lang w:eastAsia="zh-CN"/>
              </w:rPr>
              <w:t>number of SRS resources within one SRS resource set</w:t>
            </w:r>
          </w:p>
          <w:p w14:paraId="5FC8C506" w14:textId="77777777" w:rsidR="004D6ED9" w:rsidRPr="00F17901" w:rsidRDefault="004D6ED9" w:rsidP="004D6ED9">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F17901">
              <w:rPr>
                <w:sz w:val="20"/>
                <w:szCs w:val="20"/>
                <w:lang w:eastAsia="zh-CN"/>
              </w:rPr>
              <w:lastRenderedPageBreak/>
              <w:t>The logical index and the associated UE capability can be common across a set of BWPs/CCs based on UE capability</w:t>
            </w:r>
          </w:p>
          <w:p w14:paraId="343B5C55" w14:textId="77777777" w:rsidR="004D6ED9" w:rsidRPr="00245791" w:rsidRDefault="004D6ED9" w:rsidP="004D6ED9">
            <w:pPr>
              <w:pStyle w:val="ListParagraph"/>
              <w:numPr>
                <w:ilvl w:val="0"/>
                <w:numId w:val="20"/>
              </w:numPr>
              <w:suppressAutoHyphens/>
              <w:autoSpaceDN w:val="0"/>
              <w:snapToGrid w:val="0"/>
              <w:spacing w:after="0" w:line="240" w:lineRule="auto"/>
              <w:jc w:val="both"/>
              <w:textAlignment w:val="baseline"/>
              <w:rPr>
                <w:sz w:val="20"/>
                <w:szCs w:val="20"/>
                <w:lang w:eastAsia="zh-CN"/>
              </w:rPr>
            </w:pPr>
            <w:r w:rsidRPr="00F17901">
              <w:rPr>
                <w:sz w:val="20"/>
                <w:szCs w:val="20"/>
                <w:lang w:eastAsia="zh-CN"/>
              </w:rPr>
              <w:t xml:space="preserve">The correspondence between a CSI-RS and/or SSB resource index and a logical index is determined by the UE (analogous to Rel-15/16) and is informed to NW in a beam reporting </w:t>
            </w:r>
            <w:r w:rsidRPr="00245791">
              <w:rPr>
                <w:sz w:val="20"/>
                <w:szCs w:val="20"/>
                <w:lang w:eastAsia="zh-CN"/>
              </w:rPr>
              <w:t>instance</w:t>
            </w:r>
          </w:p>
          <w:p w14:paraId="64520AF5" w14:textId="77777777" w:rsidR="004D6ED9" w:rsidRPr="00245791" w:rsidRDefault="004D6ED9" w:rsidP="004D6ED9">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245791">
              <w:rPr>
                <w:rFonts w:eastAsiaTheme="minorEastAsia"/>
                <w:color w:val="FF0000"/>
                <w:sz w:val="20"/>
                <w:szCs w:val="20"/>
                <w:lang w:eastAsia="zh-CN"/>
              </w:rPr>
              <w:t>The valid time duration of the correspondence is until the next reporting instance</w:t>
            </w:r>
          </w:p>
          <w:p w14:paraId="3A7B504A" w14:textId="77777777" w:rsidR="004D6ED9" w:rsidRDefault="004D6ED9" w:rsidP="004D6ED9">
            <w:pPr>
              <w:pStyle w:val="ListParagraph"/>
              <w:numPr>
                <w:ilvl w:val="1"/>
                <w:numId w:val="20"/>
              </w:numPr>
              <w:suppressAutoHyphens/>
              <w:autoSpaceDN w:val="0"/>
              <w:snapToGrid w:val="0"/>
              <w:spacing w:after="0" w:line="240" w:lineRule="auto"/>
              <w:jc w:val="both"/>
              <w:textAlignment w:val="baseline"/>
              <w:rPr>
                <w:sz w:val="20"/>
                <w:szCs w:val="20"/>
                <w:lang w:eastAsia="zh-CN"/>
              </w:rPr>
            </w:pPr>
            <w:r>
              <w:rPr>
                <w:sz w:val="20"/>
                <w:szCs w:val="20"/>
                <w:lang w:eastAsia="zh-CN"/>
              </w:rPr>
              <w:t>FFS: The need for specifying timeline for correspondence signaling, e.g. t</w:t>
            </w:r>
            <w:r w:rsidRPr="00F17901">
              <w:rPr>
                <w:sz w:val="20"/>
                <w:szCs w:val="20"/>
                <w:lang w:eastAsia="zh-CN"/>
              </w:rPr>
              <w:t xml:space="preserve">he correspondence </w:t>
            </w:r>
            <w:r>
              <w:rPr>
                <w:sz w:val="20"/>
                <w:szCs w:val="20"/>
                <w:lang w:eastAsia="zh-CN"/>
              </w:rPr>
              <w:t>is</w:t>
            </w:r>
            <w:r w:rsidRPr="00F17901">
              <w:rPr>
                <w:sz w:val="20"/>
                <w:szCs w:val="20"/>
                <w:lang w:eastAsia="zh-CN"/>
              </w:rPr>
              <w:t xml:space="preserve"> applied X symbols</w:t>
            </w:r>
            <w:r>
              <w:rPr>
                <w:sz w:val="20"/>
                <w:szCs w:val="20"/>
                <w:lang w:eastAsia="zh-CN"/>
              </w:rPr>
              <w:t xml:space="preserve"> after receiving gNB acknowledgment for the report, or left to NW implementation</w:t>
            </w:r>
          </w:p>
          <w:p w14:paraId="27C40751" w14:textId="4033AB2E" w:rsidR="004D6ED9" w:rsidRDefault="004D6ED9" w:rsidP="004D6ED9">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F17901">
              <w:rPr>
                <w:sz w:val="20"/>
                <w:szCs w:val="20"/>
                <w:lang w:eastAsia="zh-CN"/>
              </w:rPr>
              <w:t>FFS: Detailed design</w:t>
            </w:r>
          </w:p>
          <w:p w14:paraId="193AD516" w14:textId="25C3473A" w:rsidR="004D6ED9" w:rsidRPr="00F17901" w:rsidRDefault="004D6ED9" w:rsidP="004D6ED9">
            <w:pPr>
              <w:pStyle w:val="ListParagraph"/>
              <w:numPr>
                <w:ilvl w:val="1"/>
                <w:numId w:val="20"/>
              </w:numPr>
              <w:suppressAutoHyphens/>
              <w:autoSpaceDN w:val="0"/>
              <w:snapToGrid w:val="0"/>
              <w:spacing w:after="0" w:line="240" w:lineRule="auto"/>
              <w:jc w:val="both"/>
              <w:textAlignment w:val="baseline"/>
              <w:rPr>
                <w:sz w:val="20"/>
                <w:szCs w:val="20"/>
                <w:lang w:eastAsia="zh-CN"/>
              </w:rPr>
            </w:pPr>
            <w:r>
              <w:rPr>
                <w:sz w:val="20"/>
                <w:szCs w:val="20"/>
                <w:lang w:eastAsia="zh-CN"/>
              </w:rPr>
              <w:t>FFS</w:t>
            </w:r>
            <w:r>
              <w:rPr>
                <w:rFonts w:hint="eastAsia"/>
                <w:sz w:val="20"/>
                <w:szCs w:val="20"/>
                <w:lang w:eastAsia="zh-CN"/>
              </w:rPr>
              <w:t>:</w:t>
            </w:r>
            <w:r>
              <w:rPr>
                <w:sz w:val="20"/>
                <w:szCs w:val="20"/>
                <w:lang w:eastAsia="zh-CN"/>
              </w:rPr>
              <w:t xml:space="preserve"> What type of beam reporting instance is considered, e.g. L1-RSRP/L1-SINR/BFRQ</w:t>
            </w:r>
          </w:p>
          <w:p w14:paraId="26597F80" w14:textId="77777777" w:rsidR="004D6ED9" w:rsidRPr="00F17901" w:rsidRDefault="004D6ED9" w:rsidP="004D6ED9">
            <w:pPr>
              <w:pStyle w:val="ListParagraph"/>
              <w:numPr>
                <w:ilvl w:val="0"/>
                <w:numId w:val="20"/>
              </w:numPr>
              <w:suppressAutoHyphens/>
              <w:autoSpaceDN w:val="0"/>
              <w:snapToGrid w:val="0"/>
              <w:spacing w:after="0" w:line="240" w:lineRule="auto"/>
              <w:jc w:val="both"/>
              <w:textAlignment w:val="baseline"/>
              <w:rPr>
                <w:sz w:val="20"/>
                <w:szCs w:val="20"/>
                <w:lang w:eastAsia="zh-CN"/>
              </w:rPr>
            </w:pPr>
            <w:r w:rsidRPr="00F17901">
              <w:rPr>
                <w:sz w:val="20"/>
                <w:szCs w:val="20"/>
                <w:lang w:eastAsia="zh-CN"/>
              </w:rPr>
              <w:t>Support multiple codebook –based SRS resource sets with different maximum number of SRS ports</w:t>
            </w:r>
          </w:p>
          <w:p w14:paraId="527D1981" w14:textId="77777777" w:rsidR="004D6ED9" w:rsidRPr="00F17901" w:rsidRDefault="004D6ED9" w:rsidP="004D6ED9">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EC6B09">
              <w:rPr>
                <w:sz w:val="20"/>
                <w:szCs w:val="20"/>
                <w:lang w:eastAsia="zh-CN"/>
              </w:rPr>
              <w:t xml:space="preserve">The indicated SRI is based on the SRS resources corresponding to one SRS resource set associated to a logical index, where </w:t>
            </w:r>
            <w:r w:rsidRPr="00D7327C">
              <w:rPr>
                <w:sz w:val="20"/>
                <w:szCs w:val="20"/>
                <w:lang w:eastAsia="zh-CN"/>
              </w:rPr>
              <w:t>the SRS resource set should be aligned with the UE capability for the log</w:t>
            </w:r>
            <w:r w:rsidRPr="00F17901">
              <w:rPr>
                <w:sz w:val="20"/>
                <w:szCs w:val="20"/>
                <w:lang w:eastAsia="zh-CN"/>
              </w:rPr>
              <w:t>ical index </w:t>
            </w:r>
          </w:p>
          <w:p w14:paraId="2448590F" w14:textId="472CC1D0" w:rsidR="004D6ED9" w:rsidRPr="003F66F4" w:rsidRDefault="004D6ED9" w:rsidP="004D6ED9">
            <w:pPr>
              <w:pStyle w:val="ListParagraph"/>
              <w:numPr>
                <w:ilvl w:val="1"/>
                <w:numId w:val="20"/>
              </w:numPr>
              <w:snapToGrid w:val="0"/>
              <w:jc w:val="both"/>
              <w:rPr>
                <w:color w:val="FF0000"/>
                <w:sz w:val="20"/>
                <w:szCs w:val="20"/>
              </w:rPr>
            </w:pPr>
            <w:r w:rsidRPr="003F66F4">
              <w:rPr>
                <w:rFonts w:eastAsia="Malgun Gothic"/>
                <w:color w:val="FF0000"/>
                <w:sz w:val="20"/>
                <w:szCs w:val="20"/>
              </w:rPr>
              <w:t>UE shall not expect gNB to trigger the SRS in different resource sets overlapped in time domain</w:t>
            </w:r>
          </w:p>
          <w:p w14:paraId="7E17261A" w14:textId="6E298E0F" w:rsidR="004D6ED9" w:rsidRDefault="00E703CA" w:rsidP="004A4AC4">
            <w:pPr>
              <w:snapToGrid w:val="0"/>
              <w:rPr>
                <w:rFonts w:eastAsia="Malgun Gothic"/>
                <w:sz w:val="18"/>
                <w:szCs w:val="18"/>
              </w:rPr>
            </w:pPr>
            <w:r>
              <w:rPr>
                <w:rFonts w:eastAsia="Malgun Gothic"/>
                <w:sz w:val="18"/>
                <w:szCs w:val="18"/>
              </w:rPr>
              <w:t>[Mod: OK]</w:t>
            </w:r>
          </w:p>
          <w:p w14:paraId="11EE3917" w14:textId="7FBC83BF" w:rsidR="004D6ED9" w:rsidRDefault="004D6ED9" w:rsidP="004A4AC4">
            <w:pPr>
              <w:snapToGrid w:val="0"/>
              <w:rPr>
                <w:rFonts w:eastAsia="Malgun Gothic"/>
                <w:sz w:val="18"/>
                <w:szCs w:val="18"/>
              </w:rPr>
            </w:pPr>
          </w:p>
        </w:tc>
      </w:tr>
      <w:tr w:rsidR="007D2E5F" w14:paraId="11CD968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C67D6" w14:textId="5183A383" w:rsidR="007D2E5F" w:rsidRDefault="007D2E5F" w:rsidP="004A4AC4">
            <w:pPr>
              <w:snapToGrid w:val="0"/>
              <w:rPr>
                <w:rFonts w:eastAsia="Malgun Gothic"/>
                <w:sz w:val="18"/>
                <w:szCs w:val="18"/>
              </w:rPr>
            </w:pPr>
            <w:r>
              <w:rPr>
                <w:rFonts w:eastAsia="Malgun Gothic"/>
                <w:sz w:val="18"/>
                <w:szCs w:val="18"/>
              </w:rPr>
              <w:lastRenderedPageBreak/>
              <w:t>OPPO</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C3156" w14:textId="132B0D54" w:rsidR="007D2E5F" w:rsidRDefault="007D2E5F" w:rsidP="004A4AC4">
            <w:pPr>
              <w:snapToGrid w:val="0"/>
              <w:rPr>
                <w:rFonts w:eastAsia="Malgun Gothic"/>
                <w:sz w:val="18"/>
                <w:szCs w:val="18"/>
              </w:rPr>
            </w:pPr>
            <w:r>
              <w:rPr>
                <w:rFonts w:eastAsia="Malgun Gothic"/>
                <w:sz w:val="18"/>
                <w:szCs w:val="18"/>
              </w:rPr>
              <w:t xml:space="preserve">The correspondence shall be per CSI-RS resource or SSB. Thus the time duration of correspondence shall be until the next reporting instance of one same CSI-RS resource or SSB. </w:t>
            </w:r>
          </w:p>
          <w:p w14:paraId="1EC1AA6E" w14:textId="77777777" w:rsidR="007D2E5F" w:rsidRDefault="007D2E5F" w:rsidP="004A4AC4">
            <w:pPr>
              <w:snapToGrid w:val="0"/>
              <w:rPr>
                <w:rFonts w:eastAsia="Malgun Gothic"/>
                <w:sz w:val="18"/>
                <w:szCs w:val="18"/>
              </w:rPr>
            </w:pPr>
          </w:p>
          <w:p w14:paraId="43E85D54" w14:textId="611B139A" w:rsidR="007D2E5F" w:rsidRDefault="007D2E5F" w:rsidP="004A4AC4">
            <w:pPr>
              <w:snapToGrid w:val="0"/>
              <w:rPr>
                <w:rFonts w:eastAsia="Malgun Gothic"/>
                <w:sz w:val="18"/>
                <w:szCs w:val="18"/>
              </w:rPr>
            </w:pPr>
            <w:r>
              <w:rPr>
                <w:rFonts w:eastAsia="Malgun Gothic"/>
                <w:sz w:val="18"/>
                <w:szCs w:val="18"/>
              </w:rPr>
              <w:t>…</w:t>
            </w:r>
          </w:p>
          <w:p w14:paraId="44513C47" w14:textId="5B1FF233" w:rsidR="007D2E5F" w:rsidRPr="007D2E5F" w:rsidRDefault="007D2E5F" w:rsidP="007D2E5F">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7D2E5F">
              <w:rPr>
                <w:rFonts w:eastAsiaTheme="minorEastAsia"/>
                <w:sz w:val="20"/>
                <w:szCs w:val="20"/>
                <w:lang w:eastAsia="zh-CN"/>
              </w:rPr>
              <w:t xml:space="preserve">The valid time duration of the correspondence is until the next reporting instance </w:t>
            </w:r>
            <w:r>
              <w:rPr>
                <w:rFonts w:eastAsiaTheme="minorEastAsia"/>
                <w:color w:val="FF0000"/>
                <w:sz w:val="20"/>
                <w:szCs w:val="20"/>
                <w:lang w:eastAsia="zh-CN"/>
              </w:rPr>
              <w:t>of</w:t>
            </w:r>
            <w:r w:rsidRPr="007D2E5F">
              <w:rPr>
                <w:rFonts w:eastAsiaTheme="minorEastAsia"/>
                <w:color w:val="FF0000"/>
                <w:sz w:val="20"/>
                <w:szCs w:val="20"/>
                <w:lang w:eastAsia="zh-CN"/>
              </w:rPr>
              <w:t xml:space="preserve"> the same CSI-RS resource index or SSB index</w:t>
            </w:r>
          </w:p>
          <w:p w14:paraId="7A8491FF" w14:textId="77777777" w:rsidR="007D2E5F" w:rsidRDefault="007D2E5F" w:rsidP="004A4AC4">
            <w:pPr>
              <w:snapToGrid w:val="0"/>
              <w:rPr>
                <w:rFonts w:eastAsia="Malgun Gothic"/>
                <w:sz w:val="18"/>
                <w:szCs w:val="18"/>
              </w:rPr>
            </w:pPr>
            <w:r>
              <w:rPr>
                <w:rFonts w:eastAsia="Malgun Gothic"/>
                <w:sz w:val="18"/>
                <w:szCs w:val="18"/>
              </w:rPr>
              <w:t>…</w:t>
            </w:r>
          </w:p>
          <w:p w14:paraId="12884BB8" w14:textId="7C17320D" w:rsidR="002B7F70" w:rsidRDefault="002B7F70" w:rsidP="004A4AC4">
            <w:pPr>
              <w:snapToGrid w:val="0"/>
              <w:rPr>
                <w:rFonts w:eastAsia="Malgun Gothic"/>
                <w:sz w:val="18"/>
                <w:szCs w:val="18"/>
              </w:rPr>
            </w:pPr>
            <w:r>
              <w:rPr>
                <w:rFonts w:eastAsia="Malgun Gothic"/>
                <w:sz w:val="18"/>
                <w:szCs w:val="18"/>
              </w:rPr>
              <w:t>[Mod: OK]</w:t>
            </w:r>
          </w:p>
        </w:tc>
      </w:tr>
      <w:tr w:rsidR="00004866" w14:paraId="0250D02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68A35" w14:textId="57AF52C3" w:rsidR="00004866" w:rsidRDefault="00004866" w:rsidP="00004866">
            <w:pPr>
              <w:snapToGrid w:val="0"/>
              <w:rPr>
                <w:rFonts w:eastAsia="Malgun Gothic"/>
                <w:sz w:val="18"/>
                <w:szCs w:val="18"/>
              </w:rPr>
            </w:pPr>
            <w:r>
              <w:rPr>
                <w:rFonts w:eastAsia="Malgun Gothic"/>
                <w:sz w:val="18"/>
                <w:szCs w:val="18"/>
              </w:rPr>
              <w:t>ZTE</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6D841" w14:textId="77777777" w:rsidR="00004866" w:rsidRDefault="00004866" w:rsidP="00004866">
            <w:pPr>
              <w:snapToGrid w:val="0"/>
              <w:rPr>
                <w:rFonts w:eastAsia="Malgun Gothic"/>
                <w:sz w:val="18"/>
                <w:szCs w:val="18"/>
              </w:rPr>
            </w:pPr>
            <w:r>
              <w:rPr>
                <w:rFonts w:eastAsia="Malgun Gothic"/>
                <w:sz w:val="18"/>
                <w:szCs w:val="18"/>
              </w:rPr>
              <w:t>We do not believe that the applicable time of correspondence can be left to NW implementation. Based on this solution, the UE capability can be dynamically changed, and gNB response to this update is needed. By default, the TCI state is not associated with the logical index, right? If so, the mapping between TCI state and candidate logical index is still unclear. If the reporting is missing, a serious misalignment may occur.</w:t>
            </w:r>
          </w:p>
          <w:p w14:paraId="2DA33884" w14:textId="77777777" w:rsidR="00004866" w:rsidRDefault="00004866" w:rsidP="00004866">
            <w:pPr>
              <w:snapToGrid w:val="0"/>
              <w:rPr>
                <w:rFonts w:eastAsia="Malgun Gothic"/>
                <w:sz w:val="18"/>
                <w:szCs w:val="18"/>
              </w:rPr>
            </w:pPr>
          </w:p>
          <w:p w14:paraId="69BBE004" w14:textId="77777777" w:rsidR="00004866" w:rsidRPr="008A48A3" w:rsidRDefault="00004866" w:rsidP="00004866">
            <w:pPr>
              <w:pStyle w:val="ListParagraph"/>
              <w:numPr>
                <w:ilvl w:val="0"/>
                <w:numId w:val="20"/>
              </w:numPr>
              <w:suppressAutoHyphens/>
              <w:autoSpaceDN w:val="0"/>
              <w:snapToGrid w:val="0"/>
              <w:spacing w:after="0" w:line="240" w:lineRule="auto"/>
              <w:jc w:val="both"/>
              <w:textAlignment w:val="baseline"/>
              <w:rPr>
                <w:sz w:val="18"/>
                <w:szCs w:val="18"/>
                <w:lang w:eastAsia="zh-CN"/>
              </w:rPr>
            </w:pPr>
            <w:r w:rsidRPr="008A48A3">
              <w:rPr>
                <w:sz w:val="18"/>
                <w:szCs w:val="18"/>
                <w:lang w:eastAsia="zh-CN"/>
              </w:rPr>
              <w:t>The correspondence between a CSI-RS and/or SSB resource index and a logical index is determined by the UE (analogous to Rel-15/16) and is informed to NW in a beam reporting instance</w:t>
            </w:r>
          </w:p>
          <w:p w14:paraId="678DDEE7" w14:textId="77777777" w:rsidR="00004866" w:rsidRPr="008A48A3" w:rsidRDefault="00004866" w:rsidP="00004866">
            <w:pPr>
              <w:pStyle w:val="ListParagraph"/>
              <w:numPr>
                <w:ilvl w:val="1"/>
                <w:numId w:val="20"/>
              </w:numPr>
              <w:suppressAutoHyphens/>
              <w:autoSpaceDN w:val="0"/>
              <w:snapToGrid w:val="0"/>
              <w:spacing w:after="0" w:line="240" w:lineRule="auto"/>
              <w:jc w:val="both"/>
              <w:textAlignment w:val="baseline"/>
              <w:rPr>
                <w:sz w:val="18"/>
                <w:szCs w:val="18"/>
                <w:lang w:eastAsia="zh-CN"/>
              </w:rPr>
            </w:pPr>
            <w:r w:rsidRPr="008A48A3">
              <w:rPr>
                <w:rFonts w:eastAsiaTheme="minorEastAsia"/>
                <w:color w:val="FF0000"/>
                <w:sz w:val="18"/>
                <w:szCs w:val="18"/>
                <w:lang w:eastAsia="zh-CN"/>
              </w:rPr>
              <w:t>The valid time duration of the correspondence is until the next reporting instance</w:t>
            </w:r>
          </w:p>
          <w:p w14:paraId="48AD41DF" w14:textId="77777777" w:rsidR="00004866" w:rsidRPr="008A48A3" w:rsidRDefault="00004866" w:rsidP="00004866">
            <w:pPr>
              <w:pStyle w:val="ListParagraph"/>
              <w:numPr>
                <w:ilvl w:val="1"/>
                <w:numId w:val="20"/>
              </w:numPr>
              <w:suppressAutoHyphens/>
              <w:autoSpaceDN w:val="0"/>
              <w:snapToGrid w:val="0"/>
              <w:spacing w:after="0" w:line="240" w:lineRule="auto"/>
              <w:jc w:val="both"/>
              <w:textAlignment w:val="baseline"/>
              <w:rPr>
                <w:sz w:val="18"/>
                <w:szCs w:val="18"/>
                <w:lang w:eastAsia="zh-CN"/>
              </w:rPr>
            </w:pPr>
            <w:r w:rsidRPr="008A48A3">
              <w:rPr>
                <w:sz w:val="18"/>
                <w:szCs w:val="18"/>
                <w:lang w:eastAsia="zh-CN"/>
              </w:rPr>
              <w:t>FFS: The need for specifying timeline for correspondence signaling, e.g. the correspondence is applied X symbols after receiving gNB acknowledgment for the report</w:t>
            </w:r>
            <w:r w:rsidRPr="008A48A3">
              <w:rPr>
                <w:strike/>
                <w:sz w:val="18"/>
                <w:szCs w:val="18"/>
                <w:lang w:eastAsia="zh-CN"/>
              </w:rPr>
              <w:t>, or left to NW implementation</w:t>
            </w:r>
          </w:p>
          <w:p w14:paraId="39C4EED0" w14:textId="77777777" w:rsidR="00004866" w:rsidRDefault="00004866" w:rsidP="00004866">
            <w:pPr>
              <w:snapToGrid w:val="0"/>
              <w:rPr>
                <w:rFonts w:eastAsia="Malgun Gothic"/>
                <w:sz w:val="18"/>
                <w:szCs w:val="18"/>
              </w:rPr>
            </w:pPr>
          </w:p>
          <w:p w14:paraId="530A837E" w14:textId="77777777" w:rsidR="00004866" w:rsidRDefault="00004866" w:rsidP="00004866">
            <w:pPr>
              <w:snapToGrid w:val="0"/>
              <w:rPr>
                <w:rFonts w:eastAsia="Malgun Gothic"/>
                <w:sz w:val="18"/>
                <w:szCs w:val="18"/>
              </w:rPr>
            </w:pPr>
            <w:r>
              <w:rPr>
                <w:rFonts w:eastAsia="Malgun Gothic"/>
                <w:sz w:val="18"/>
                <w:szCs w:val="18"/>
              </w:rPr>
              <w:t>Then, in our initial views, only one SRS resource set for CB need to be transmitted, although multiple sets can be pre-configured If going with the version from Apple, we wonder whether it means that multiple sets corresponding to different panels can be triggered together? Two candidates are listed herein and some clarification is needed.</w:t>
            </w:r>
          </w:p>
          <w:p w14:paraId="5563621F" w14:textId="77777777" w:rsidR="00004866" w:rsidRDefault="00004866" w:rsidP="00004866">
            <w:pPr>
              <w:snapToGrid w:val="0"/>
              <w:rPr>
                <w:rFonts w:eastAsia="Malgun Gothic"/>
                <w:sz w:val="18"/>
                <w:szCs w:val="18"/>
              </w:rPr>
            </w:pPr>
          </w:p>
          <w:p w14:paraId="60B827EF" w14:textId="77777777" w:rsidR="00004866" w:rsidRPr="00A40F7C" w:rsidRDefault="00004866" w:rsidP="00004866">
            <w:pPr>
              <w:pStyle w:val="ListParagraph"/>
              <w:numPr>
                <w:ilvl w:val="0"/>
                <w:numId w:val="20"/>
              </w:numPr>
              <w:suppressAutoHyphens/>
              <w:autoSpaceDN w:val="0"/>
              <w:snapToGrid w:val="0"/>
              <w:spacing w:after="0" w:line="240" w:lineRule="auto"/>
              <w:jc w:val="both"/>
              <w:textAlignment w:val="baseline"/>
              <w:rPr>
                <w:sz w:val="18"/>
                <w:szCs w:val="20"/>
                <w:lang w:eastAsia="zh-CN"/>
              </w:rPr>
            </w:pPr>
            <w:r w:rsidRPr="00A40F7C">
              <w:rPr>
                <w:sz w:val="18"/>
                <w:szCs w:val="20"/>
                <w:lang w:eastAsia="zh-CN"/>
              </w:rPr>
              <w:t>Support multiple codebook –based SRS resource sets with different maximum number of SRS ports</w:t>
            </w:r>
          </w:p>
          <w:p w14:paraId="13E0F283" w14:textId="77777777" w:rsidR="00004866" w:rsidRPr="00A40F7C" w:rsidRDefault="00004866" w:rsidP="00004866">
            <w:pPr>
              <w:pStyle w:val="ListParagraph"/>
              <w:numPr>
                <w:ilvl w:val="1"/>
                <w:numId w:val="20"/>
              </w:numPr>
              <w:suppressAutoHyphens/>
              <w:autoSpaceDN w:val="0"/>
              <w:snapToGrid w:val="0"/>
              <w:spacing w:after="0" w:line="240" w:lineRule="auto"/>
              <w:jc w:val="both"/>
              <w:textAlignment w:val="baseline"/>
              <w:rPr>
                <w:sz w:val="18"/>
                <w:szCs w:val="20"/>
                <w:lang w:eastAsia="zh-CN"/>
              </w:rPr>
            </w:pPr>
            <w:r w:rsidRPr="00A40F7C">
              <w:rPr>
                <w:sz w:val="18"/>
                <w:szCs w:val="20"/>
                <w:lang w:eastAsia="zh-CN"/>
              </w:rPr>
              <w:t>The indicated SRI is based on the SRS resources corresponding to one SRS resource set associated to a logical index, where the SRS resource set should be aligned with the UE capability for the logical index </w:t>
            </w:r>
          </w:p>
          <w:p w14:paraId="37C45AA4" w14:textId="77777777" w:rsidR="00004866" w:rsidRPr="0035178F" w:rsidRDefault="00004866" w:rsidP="00004866">
            <w:pPr>
              <w:pStyle w:val="ListParagraph"/>
              <w:numPr>
                <w:ilvl w:val="1"/>
                <w:numId w:val="20"/>
              </w:numPr>
              <w:snapToGrid w:val="0"/>
              <w:jc w:val="both"/>
              <w:rPr>
                <w:color w:val="FF0000"/>
                <w:sz w:val="18"/>
                <w:szCs w:val="20"/>
              </w:rPr>
            </w:pPr>
            <w:r>
              <w:rPr>
                <w:rFonts w:eastAsia="Malgun Gothic"/>
                <w:color w:val="FF0000"/>
                <w:sz w:val="18"/>
                <w:szCs w:val="20"/>
              </w:rPr>
              <w:t xml:space="preserve">Opt1: </w:t>
            </w:r>
            <w:r w:rsidRPr="00A40F7C">
              <w:rPr>
                <w:rFonts w:eastAsia="Malgun Gothic"/>
                <w:color w:val="FF0000"/>
                <w:sz w:val="18"/>
                <w:szCs w:val="20"/>
              </w:rPr>
              <w:t>UE shall not expect gNB to trigger the SRS in different resource sets overlapped in time domain</w:t>
            </w:r>
          </w:p>
          <w:p w14:paraId="02D61142" w14:textId="77777777" w:rsidR="00004866" w:rsidRPr="00AA43E4" w:rsidRDefault="00004866" w:rsidP="00004866">
            <w:pPr>
              <w:pStyle w:val="ListParagraph"/>
              <w:numPr>
                <w:ilvl w:val="1"/>
                <w:numId w:val="20"/>
              </w:numPr>
              <w:snapToGrid w:val="0"/>
              <w:jc w:val="both"/>
              <w:rPr>
                <w:rFonts w:eastAsia="Malgun Gothic"/>
                <w:color w:val="FF0000"/>
                <w:sz w:val="18"/>
                <w:szCs w:val="20"/>
              </w:rPr>
            </w:pPr>
            <w:r>
              <w:rPr>
                <w:rFonts w:eastAsia="Malgun Gothic"/>
                <w:color w:val="FF0000"/>
                <w:sz w:val="18"/>
                <w:szCs w:val="20"/>
              </w:rPr>
              <w:t>Opt2</w:t>
            </w:r>
            <w:r w:rsidRPr="00A40F7C">
              <w:rPr>
                <w:rFonts w:eastAsia="Malgun Gothic" w:hint="eastAsia"/>
                <w:color w:val="FF0000"/>
                <w:sz w:val="18"/>
                <w:szCs w:val="20"/>
              </w:rPr>
              <w:t>:</w:t>
            </w:r>
            <w:r>
              <w:rPr>
                <w:rFonts w:eastAsia="Malgun Gothic"/>
                <w:color w:val="FF0000"/>
                <w:sz w:val="18"/>
                <w:szCs w:val="20"/>
              </w:rPr>
              <w:t xml:space="preserve"> In such case, only one of the SRS resource sets can be triggered at a given time instance.</w:t>
            </w:r>
          </w:p>
          <w:p w14:paraId="0950F843" w14:textId="15B355C0" w:rsidR="00004866" w:rsidRDefault="002B7F70" w:rsidP="002B7F70">
            <w:pPr>
              <w:snapToGrid w:val="0"/>
              <w:rPr>
                <w:rFonts w:eastAsia="Malgun Gothic"/>
                <w:sz w:val="18"/>
                <w:szCs w:val="18"/>
              </w:rPr>
            </w:pPr>
            <w:r>
              <w:rPr>
                <w:rFonts w:eastAsia="Malgun Gothic"/>
                <w:sz w:val="18"/>
                <w:szCs w:val="18"/>
              </w:rPr>
              <w:t>[Mod: OK]</w:t>
            </w:r>
          </w:p>
        </w:tc>
      </w:tr>
      <w:tr w:rsidR="00AF2749" w14:paraId="113187C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C2680" w14:textId="3832F945" w:rsidR="00AF2749" w:rsidRDefault="00AF2749" w:rsidP="00AF2749">
            <w:pPr>
              <w:snapToGrid w:val="0"/>
              <w:rPr>
                <w:rFonts w:eastAsia="Malgun Gothic"/>
                <w:sz w:val="18"/>
                <w:szCs w:val="18"/>
              </w:rPr>
            </w:pPr>
            <w:r>
              <w:rPr>
                <w:rFonts w:eastAsiaTheme="minorEastAsia" w:hint="eastAsia"/>
                <w:sz w:val="18"/>
                <w:szCs w:val="18"/>
                <w:lang w:eastAsia="zh-CN"/>
              </w:rPr>
              <w:lastRenderedPageBreak/>
              <w:t>S</w:t>
            </w:r>
            <w:r>
              <w:rPr>
                <w:rFonts w:eastAsiaTheme="minorEastAsia"/>
                <w:sz w:val="18"/>
                <w:szCs w:val="18"/>
                <w:lang w:eastAsia="zh-CN"/>
              </w:rPr>
              <w:t>preadtrum</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DF309" w14:textId="16919400" w:rsidR="00AF2749" w:rsidRDefault="00AF2749" w:rsidP="00AF2749">
            <w:pPr>
              <w:snapToGrid w:val="0"/>
              <w:rPr>
                <w:rFonts w:eastAsia="Malgun Gothic"/>
                <w:sz w:val="18"/>
                <w:szCs w:val="18"/>
              </w:rPr>
            </w:pPr>
            <w:r>
              <w:rPr>
                <w:rFonts w:eastAsiaTheme="minorEastAsia"/>
                <w:sz w:val="18"/>
                <w:szCs w:val="18"/>
                <w:lang w:eastAsia="zh-CN"/>
              </w:rPr>
              <w:t>Proposal 4.</w:t>
            </w:r>
            <w:r>
              <w:rPr>
                <w:rFonts w:eastAsiaTheme="minorEastAsia" w:hint="eastAsia"/>
                <w:sz w:val="18"/>
                <w:szCs w:val="18"/>
                <w:lang w:eastAsia="zh-CN"/>
              </w:rPr>
              <w:t>A</w:t>
            </w:r>
            <w:r>
              <w:rPr>
                <w:rFonts w:eastAsiaTheme="minorEastAsia"/>
                <w:sz w:val="18"/>
                <w:szCs w:val="18"/>
                <w:lang w:eastAsia="zh-CN"/>
              </w:rPr>
              <w:t>: Support in principle. One clarification question: With the definition of valid time duration, does it mean that UE can change the correspondence only after a CSI report?</w:t>
            </w:r>
          </w:p>
        </w:tc>
      </w:tr>
      <w:tr w:rsidR="0019169D" w14:paraId="3C91056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6B4C15" w14:textId="2371E4E3" w:rsidR="0019169D" w:rsidRPr="0019169D" w:rsidRDefault="0019169D" w:rsidP="00AF2749">
            <w:pPr>
              <w:snapToGrid w:val="0"/>
              <w:rPr>
                <w:rFonts w:eastAsia="Malgun Gothic"/>
                <w:sz w:val="18"/>
                <w:szCs w:val="18"/>
              </w:rPr>
            </w:pPr>
            <w:r>
              <w:rPr>
                <w:rFonts w:eastAsia="Malgun Gothic" w:hint="eastAsia"/>
                <w:sz w:val="18"/>
                <w:szCs w:val="18"/>
              </w:rPr>
              <w:t>LG</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45676" w14:textId="77777777" w:rsidR="0019169D" w:rsidRDefault="0019169D" w:rsidP="0019169D">
            <w:pPr>
              <w:snapToGrid w:val="0"/>
              <w:rPr>
                <w:rFonts w:eastAsia="Malgun Gothic"/>
                <w:sz w:val="18"/>
                <w:szCs w:val="18"/>
              </w:rPr>
            </w:pPr>
            <w:r>
              <w:rPr>
                <w:rFonts w:eastAsia="Malgun Gothic" w:hint="eastAsia"/>
                <w:sz w:val="18"/>
                <w:szCs w:val="18"/>
              </w:rPr>
              <w:t xml:space="preserve">Support the proposal. </w:t>
            </w:r>
            <w:r>
              <w:rPr>
                <w:rFonts w:eastAsia="Malgun Gothic"/>
                <w:sz w:val="18"/>
                <w:szCs w:val="18"/>
              </w:rPr>
              <w:t>We could merge and simplify the two FFSs under the second bullet:</w:t>
            </w:r>
          </w:p>
          <w:p w14:paraId="49F5AA02" w14:textId="77777777" w:rsidR="0019169D" w:rsidRPr="00F17901" w:rsidRDefault="0019169D" w:rsidP="0019169D">
            <w:pPr>
              <w:pStyle w:val="ListParagraph"/>
              <w:numPr>
                <w:ilvl w:val="0"/>
                <w:numId w:val="20"/>
              </w:numPr>
              <w:suppressAutoHyphens/>
              <w:autoSpaceDN w:val="0"/>
              <w:snapToGrid w:val="0"/>
              <w:spacing w:after="0" w:line="240" w:lineRule="auto"/>
              <w:jc w:val="both"/>
              <w:textAlignment w:val="baseline"/>
              <w:rPr>
                <w:sz w:val="20"/>
                <w:szCs w:val="20"/>
                <w:lang w:eastAsia="zh-CN"/>
              </w:rPr>
            </w:pPr>
            <w:r w:rsidRPr="00F17901">
              <w:rPr>
                <w:sz w:val="20"/>
                <w:szCs w:val="20"/>
                <w:lang w:eastAsia="zh-CN"/>
              </w:rPr>
              <w:t>The correspondence between a CSI-RS and/or SSB resource index and a logical index is determined by the UE (analogous to Rel-15/16) and is informed to NW in a beam reporting instance</w:t>
            </w:r>
          </w:p>
          <w:p w14:paraId="7087F0F4" w14:textId="77777777" w:rsidR="0019169D" w:rsidRPr="008918CD" w:rsidRDefault="0019169D" w:rsidP="0019169D">
            <w:pPr>
              <w:pStyle w:val="ListParagraph"/>
              <w:numPr>
                <w:ilvl w:val="1"/>
                <w:numId w:val="20"/>
              </w:numPr>
              <w:suppressAutoHyphens/>
              <w:autoSpaceDN w:val="0"/>
              <w:snapToGrid w:val="0"/>
              <w:spacing w:after="0" w:line="240" w:lineRule="auto"/>
              <w:jc w:val="both"/>
              <w:textAlignment w:val="baseline"/>
              <w:rPr>
                <w:strike/>
                <w:color w:val="FF0000"/>
                <w:sz w:val="20"/>
                <w:szCs w:val="20"/>
                <w:lang w:eastAsia="zh-CN"/>
              </w:rPr>
            </w:pPr>
            <w:r>
              <w:rPr>
                <w:sz w:val="20"/>
                <w:szCs w:val="20"/>
                <w:lang w:eastAsia="zh-CN"/>
              </w:rPr>
              <w:t xml:space="preserve">FFS: </w:t>
            </w:r>
            <w:r w:rsidRPr="008918CD">
              <w:rPr>
                <w:color w:val="FF0000"/>
                <w:sz w:val="20"/>
                <w:szCs w:val="20"/>
                <w:lang w:eastAsia="zh-CN"/>
              </w:rPr>
              <w:t>details (e.g.</w:t>
            </w:r>
            <w:r>
              <w:rPr>
                <w:color w:val="FF0000"/>
                <w:sz w:val="20"/>
                <w:szCs w:val="20"/>
                <w:lang w:eastAsia="zh-CN"/>
              </w:rPr>
              <w:t xml:space="preserve"> </w:t>
            </w:r>
            <w:r w:rsidRPr="008918CD">
              <w:rPr>
                <w:color w:val="FF0000"/>
                <w:sz w:val="20"/>
                <w:szCs w:val="20"/>
                <w:lang w:eastAsia="zh-CN"/>
              </w:rPr>
              <w:t xml:space="preserve">when the reported correspondence is applied) </w:t>
            </w:r>
            <w:r w:rsidRPr="008918CD">
              <w:rPr>
                <w:strike/>
                <w:color w:val="FF0000"/>
                <w:sz w:val="20"/>
                <w:szCs w:val="20"/>
                <w:lang w:eastAsia="zh-CN"/>
              </w:rPr>
              <w:t>The need for specifying timeline for correspondence signaling, e.g. the correspondence is applied X symbols after receiving gNB acknowledgment for the report</w:t>
            </w:r>
          </w:p>
          <w:p w14:paraId="2A33C5DD" w14:textId="77777777" w:rsidR="0019169D" w:rsidRPr="008918CD" w:rsidRDefault="0019169D" w:rsidP="0019169D">
            <w:pPr>
              <w:pStyle w:val="ListParagraph"/>
              <w:numPr>
                <w:ilvl w:val="1"/>
                <w:numId w:val="20"/>
              </w:numPr>
              <w:suppressAutoHyphens/>
              <w:autoSpaceDN w:val="0"/>
              <w:snapToGrid w:val="0"/>
              <w:spacing w:after="0" w:line="240" w:lineRule="auto"/>
              <w:jc w:val="both"/>
              <w:textAlignment w:val="baseline"/>
              <w:rPr>
                <w:strike/>
                <w:color w:val="FF0000"/>
                <w:sz w:val="20"/>
                <w:szCs w:val="20"/>
                <w:lang w:eastAsia="zh-CN"/>
              </w:rPr>
            </w:pPr>
            <w:r w:rsidRPr="008918CD">
              <w:rPr>
                <w:strike/>
                <w:color w:val="FF0000"/>
                <w:sz w:val="20"/>
                <w:szCs w:val="20"/>
                <w:lang w:eastAsia="zh-CN"/>
              </w:rPr>
              <w:t>FFS: Detailed design</w:t>
            </w:r>
          </w:p>
          <w:p w14:paraId="2D092C77" w14:textId="77777777" w:rsidR="0019169D" w:rsidRDefault="0019169D" w:rsidP="0019169D">
            <w:pPr>
              <w:snapToGrid w:val="0"/>
              <w:rPr>
                <w:rFonts w:eastAsia="Malgun Gothic"/>
                <w:sz w:val="18"/>
                <w:szCs w:val="18"/>
              </w:rPr>
            </w:pPr>
            <w:r>
              <w:rPr>
                <w:rFonts w:eastAsia="Malgun Gothic" w:hint="eastAsia"/>
                <w:sz w:val="18"/>
                <w:szCs w:val="18"/>
              </w:rPr>
              <w:t xml:space="preserve">Re the last note, </w:t>
            </w:r>
            <w:r>
              <w:rPr>
                <w:rFonts w:eastAsia="Malgun Gothic"/>
                <w:sz w:val="18"/>
                <w:szCs w:val="18"/>
              </w:rPr>
              <w:t>we prefer the later one, which is clearer.</w:t>
            </w:r>
          </w:p>
          <w:p w14:paraId="145283A5" w14:textId="308C603D" w:rsidR="002B7F70" w:rsidRDefault="002B7F70" w:rsidP="0019169D">
            <w:pPr>
              <w:snapToGrid w:val="0"/>
              <w:rPr>
                <w:rFonts w:eastAsiaTheme="minorEastAsia"/>
                <w:sz w:val="18"/>
                <w:szCs w:val="18"/>
                <w:lang w:eastAsia="zh-CN"/>
              </w:rPr>
            </w:pPr>
            <w:r>
              <w:rPr>
                <w:rFonts w:eastAsia="Malgun Gothic"/>
                <w:sz w:val="18"/>
                <w:szCs w:val="18"/>
              </w:rPr>
              <w:t>[Mod: OK]</w:t>
            </w:r>
          </w:p>
        </w:tc>
      </w:tr>
      <w:tr w:rsidR="002B7F70" w14:paraId="0D2567D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8E048" w14:textId="30B4EFD2" w:rsidR="002B7F70" w:rsidRDefault="002B7F70" w:rsidP="00AF2749">
            <w:pPr>
              <w:snapToGrid w:val="0"/>
              <w:rPr>
                <w:rFonts w:eastAsia="Malgun Gothic"/>
                <w:sz w:val="18"/>
                <w:szCs w:val="18"/>
              </w:rPr>
            </w:pPr>
            <w:r>
              <w:rPr>
                <w:rFonts w:eastAsia="Malgun Gothic"/>
                <w:sz w:val="18"/>
                <w:szCs w:val="18"/>
              </w:rPr>
              <w:t>Mod V15</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FF0C" w14:textId="4C0A8D85" w:rsidR="002B7F70" w:rsidRDefault="002B7F70" w:rsidP="0019169D">
            <w:pPr>
              <w:snapToGrid w:val="0"/>
              <w:rPr>
                <w:rFonts w:eastAsia="Malgun Gothic"/>
                <w:sz w:val="18"/>
                <w:szCs w:val="18"/>
              </w:rPr>
            </w:pPr>
            <w:r>
              <w:rPr>
                <w:rFonts w:eastAsia="Malgun Gothic"/>
                <w:sz w:val="18"/>
                <w:szCs w:val="18"/>
              </w:rPr>
              <w:t>Revised and cleaned up proposals</w:t>
            </w:r>
          </w:p>
        </w:tc>
      </w:tr>
      <w:tr w:rsidR="007D76F3" w14:paraId="530B788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454DD" w14:textId="26AD68EE" w:rsidR="007D76F3" w:rsidRPr="007D76F3" w:rsidRDefault="007D76F3" w:rsidP="00AF2749">
            <w:pPr>
              <w:snapToGrid w:val="0"/>
              <w:rPr>
                <w:rFonts w:eastAsia="Malgun Gothic"/>
                <w:sz w:val="18"/>
                <w:szCs w:val="18"/>
              </w:rPr>
            </w:pPr>
            <w:r w:rsidRPr="007D76F3">
              <w:rPr>
                <w:rFonts w:eastAsia="Malgun Gothic" w:hint="eastAsia"/>
                <w:sz w:val="18"/>
                <w:szCs w:val="18"/>
              </w:rPr>
              <w:t>MediaTek</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A1427" w14:textId="7AEE2883" w:rsidR="007D76F3" w:rsidRDefault="007D76F3" w:rsidP="007D76F3">
            <w:pPr>
              <w:snapToGrid w:val="0"/>
              <w:rPr>
                <w:sz w:val="18"/>
                <w:szCs w:val="18"/>
                <w:lang w:eastAsia="zh-CN"/>
              </w:rPr>
            </w:pPr>
            <w:r>
              <w:rPr>
                <w:rFonts w:eastAsia="Malgun Gothic"/>
                <w:sz w:val="18"/>
                <w:szCs w:val="18"/>
              </w:rPr>
              <w:t>Current proposal on t</w:t>
            </w:r>
            <w:r w:rsidRPr="007D76F3">
              <w:rPr>
                <w:rFonts w:eastAsia="Malgun Gothic"/>
                <w:sz w:val="18"/>
                <w:szCs w:val="18"/>
              </w:rPr>
              <w:t>he valid time duration of the correspondence</w:t>
            </w:r>
            <w:r>
              <w:rPr>
                <w:rFonts w:eastAsia="Malgun Gothic"/>
                <w:sz w:val="18"/>
                <w:szCs w:val="18"/>
              </w:rPr>
              <w:t xml:space="preserve"> is unclear. In the next reporting instance, UE may not report the same SSBRI/CRI, and we don't think the correspondence is still valid in such case. We think this is also a part of issue on whether and how to define the </w:t>
            </w:r>
            <w:r w:rsidRPr="008A48A3">
              <w:rPr>
                <w:sz w:val="18"/>
                <w:szCs w:val="18"/>
                <w:lang w:eastAsia="zh-CN"/>
              </w:rPr>
              <w:t xml:space="preserve">timeline for </w:t>
            </w:r>
            <w:r>
              <w:rPr>
                <w:sz w:val="18"/>
                <w:szCs w:val="18"/>
                <w:lang w:eastAsia="zh-CN"/>
              </w:rPr>
              <w:t>applying the correspondence, and we can further</w:t>
            </w:r>
            <w:r w:rsidR="008718CD">
              <w:rPr>
                <w:sz w:val="18"/>
                <w:szCs w:val="18"/>
                <w:lang w:eastAsia="zh-CN"/>
              </w:rPr>
              <w:t xml:space="preserve"> discuss them together.</w:t>
            </w:r>
          </w:p>
          <w:p w14:paraId="79272755" w14:textId="77777777" w:rsidR="007D76F3" w:rsidRDefault="007D76F3" w:rsidP="007D76F3">
            <w:pPr>
              <w:snapToGrid w:val="0"/>
              <w:rPr>
                <w:sz w:val="18"/>
                <w:szCs w:val="18"/>
                <w:lang w:eastAsia="zh-CN"/>
              </w:rPr>
            </w:pPr>
          </w:p>
          <w:p w14:paraId="173D1DF3" w14:textId="336FE03C" w:rsidR="007D76F3" w:rsidRDefault="007D76F3" w:rsidP="007D76F3">
            <w:pPr>
              <w:snapToGrid w:val="0"/>
              <w:rPr>
                <w:sz w:val="18"/>
                <w:szCs w:val="18"/>
                <w:lang w:eastAsia="zh-CN"/>
              </w:rPr>
            </w:pPr>
            <w:r>
              <w:rPr>
                <w:sz w:val="18"/>
                <w:szCs w:val="18"/>
                <w:lang w:eastAsia="zh-CN"/>
              </w:rPr>
              <w:t xml:space="preserve">Regarding the “detailed design”, we believe it not </w:t>
            </w:r>
            <w:r w:rsidR="008718CD">
              <w:rPr>
                <w:sz w:val="18"/>
                <w:szCs w:val="18"/>
                <w:lang w:eastAsia="zh-CN"/>
              </w:rPr>
              <w:t xml:space="preserve">only </w:t>
            </w:r>
            <w:r>
              <w:rPr>
                <w:sz w:val="18"/>
                <w:szCs w:val="18"/>
                <w:lang w:eastAsia="zh-CN"/>
              </w:rPr>
              <w:t>includes the timeline issue, but also the signaling design to inform the correspondence</w:t>
            </w:r>
            <w:r w:rsidR="001051AE">
              <w:rPr>
                <w:sz w:val="18"/>
                <w:szCs w:val="18"/>
                <w:lang w:eastAsia="zh-CN"/>
              </w:rPr>
              <w:t xml:space="preserve"> to NW.</w:t>
            </w:r>
            <w:r w:rsidR="008718CD">
              <w:rPr>
                <w:sz w:val="18"/>
                <w:szCs w:val="18"/>
                <w:lang w:eastAsia="zh-CN"/>
              </w:rPr>
              <w:t xml:space="preserve"> Thus, we suggest to indicate that this need to be futher studied.</w:t>
            </w:r>
          </w:p>
          <w:p w14:paraId="1EB2AD59" w14:textId="77777777" w:rsidR="001051AE" w:rsidRDefault="001051AE" w:rsidP="007D76F3">
            <w:pPr>
              <w:snapToGrid w:val="0"/>
              <w:rPr>
                <w:sz w:val="18"/>
                <w:szCs w:val="18"/>
                <w:lang w:eastAsia="zh-CN"/>
              </w:rPr>
            </w:pPr>
          </w:p>
          <w:p w14:paraId="4B2CEF2C" w14:textId="77777777" w:rsidR="001051AE" w:rsidRPr="008718CD" w:rsidRDefault="001051AE" w:rsidP="001051AE">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8718CD">
              <w:rPr>
                <w:sz w:val="20"/>
                <w:szCs w:val="20"/>
                <w:lang w:eastAsia="zh-CN"/>
              </w:rPr>
              <w:t xml:space="preserve">FFS: Whether and how to define the timeline for applying the correspondence </w:t>
            </w:r>
          </w:p>
          <w:p w14:paraId="15E043A1" w14:textId="77777777" w:rsidR="001051AE" w:rsidRPr="008718CD" w:rsidRDefault="001051AE" w:rsidP="001051AE">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8718CD">
              <w:rPr>
                <w:sz w:val="20"/>
                <w:szCs w:val="20"/>
                <w:lang w:eastAsia="zh-CN"/>
              </w:rPr>
              <w:t>FFS: How to inform the correspondence to NW in the reporting instance</w:t>
            </w:r>
          </w:p>
          <w:p w14:paraId="6F8C3CD2" w14:textId="7E909EF6" w:rsidR="001051AE" w:rsidRPr="00745B07" w:rsidRDefault="001051AE" w:rsidP="001051AE">
            <w:pPr>
              <w:pStyle w:val="ListParagraph"/>
              <w:numPr>
                <w:ilvl w:val="1"/>
                <w:numId w:val="20"/>
              </w:numPr>
              <w:suppressAutoHyphens/>
              <w:autoSpaceDN w:val="0"/>
              <w:snapToGrid w:val="0"/>
              <w:spacing w:after="0" w:line="240" w:lineRule="auto"/>
              <w:jc w:val="both"/>
              <w:textAlignment w:val="baseline"/>
              <w:rPr>
                <w:sz w:val="20"/>
                <w:szCs w:val="20"/>
                <w:lang w:eastAsia="zh-CN"/>
              </w:rPr>
            </w:pPr>
          </w:p>
          <w:p w14:paraId="5AAF36A4" w14:textId="77777777" w:rsidR="001051AE" w:rsidRDefault="001051AE" w:rsidP="001051AE">
            <w:pPr>
              <w:pStyle w:val="ListParagraph"/>
              <w:numPr>
                <w:ilvl w:val="1"/>
                <w:numId w:val="20"/>
              </w:numPr>
              <w:suppressAutoHyphens/>
              <w:autoSpaceDN w:val="0"/>
              <w:snapToGrid w:val="0"/>
              <w:spacing w:after="0" w:line="240" w:lineRule="auto"/>
              <w:jc w:val="both"/>
              <w:textAlignment w:val="baseline"/>
              <w:rPr>
                <w:sz w:val="20"/>
                <w:szCs w:val="20"/>
                <w:lang w:eastAsia="zh-CN"/>
              </w:rPr>
            </w:pPr>
            <w:r>
              <w:rPr>
                <w:sz w:val="20"/>
                <w:szCs w:val="20"/>
                <w:lang w:eastAsia="zh-CN"/>
              </w:rPr>
              <w:t>FFS</w:t>
            </w:r>
            <w:r>
              <w:rPr>
                <w:rFonts w:hint="eastAsia"/>
                <w:sz w:val="20"/>
                <w:szCs w:val="20"/>
                <w:lang w:eastAsia="zh-CN"/>
              </w:rPr>
              <w:t>:</w:t>
            </w:r>
            <w:r>
              <w:rPr>
                <w:sz w:val="20"/>
                <w:szCs w:val="20"/>
                <w:lang w:eastAsia="zh-CN"/>
              </w:rPr>
              <w:t xml:space="preserve"> What type of beam reporting instance is considered, e.g. L1-RSRP/L1-SINR/BFRQ</w:t>
            </w:r>
          </w:p>
          <w:p w14:paraId="66187348" w14:textId="5477E9F9" w:rsidR="00023C80" w:rsidRPr="00023C80" w:rsidRDefault="00023C80" w:rsidP="00023C80">
            <w:pPr>
              <w:suppressAutoHyphens/>
              <w:autoSpaceDN w:val="0"/>
              <w:snapToGrid w:val="0"/>
              <w:jc w:val="both"/>
              <w:textAlignment w:val="baseline"/>
              <w:rPr>
                <w:sz w:val="20"/>
                <w:szCs w:val="20"/>
                <w:lang w:eastAsia="zh-CN"/>
              </w:rPr>
            </w:pPr>
            <w:r>
              <w:rPr>
                <w:sz w:val="20"/>
                <w:szCs w:val="20"/>
                <w:lang w:eastAsia="zh-CN"/>
              </w:rPr>
              <w:t>[Mod: OK]</w:t>
            </w:r>
          </w:p>
        </w:tc>
      </w:tr>
      <w:tr w:rsidR="001B650D" w14:paraId="41FD945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1A0E5" w14:textId="59BFE1CC" w:rsidR="001B650D" w:rsidRPr="007D76F3" w:rsidRDefault="001B650D" w:rsidP="001B650D">
            <w:pPr>
              <w:snapToGrid w:val="0"/>
              <w:rPr>
                <w:rFonts w:eastAsia="Malgun Gothic"/>
                <w:sz w:val="18"/>
                <w:szCs w:val="18"/>
              </w:rPr>
            </w:pPr>
            <w:r>
              <w:rPr>
                <w:rFonts w:eastAsia="Malgun Gothic"/>
                <w:sz w:val="18"/>
                <w:szCs w:val="18"/>
              </w:rPr>
              <w:t>Apple</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62EC9" w14:textId="3146250E" w:rsidR="001B650D" w:rsidRDefault="001B650D" w:rsidP="001B650D">
            <w:pPr>
              <w:snapToGrid w:val="0"/>
              <w:rPr>
                <w:rFonts w:eastAsia="Malgun Gothic"/>
                <w:sz w:val="18"/>
                <w:szCs w:val="18"/>
              </w:rPr>
            </w:pPr>
            <w:r>
              <w:rPr>
                <w:rFonts w:eastAsia="Malgun Gothic"/>
                <w:sz w:val="18"/>
                <w:szCs w:val="18"/>
              </w:rPr>
              <w:t>Regarding the last bullet for proposal 4.A, what ZTE suggested is fine to us as well.</w:t>
            </w:r>
          </w:p>
        </w:tc>
      </w:tr>
      <w:tr w:rsidR="00A7254C" w14:paraId="5F25E54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D6509" w14:textId="1DCEFEEB" w:rsidR="00A7254C" w:rsidRDefault="00A7254C" w:rsidP="00A7254C">
            <w:pPr>
              <w:snapToGrid w:val="0"/>
              <w:rPr>
                <w:rFonts w:eastAsia="Malgun Gothic"/>
                <w:sz w:val="18"/>
                <w:szCs w:val="18"/>
              </w:rPr>
            </w:pPr>
            <w:r>
              <w:rPr>
                <w:rFonts w:eastAsiaTheme="minorEastAsia" w:hint="eastAsia"/>
                <w:sz w:val="18"/>
                <w:szCs w:val="18"/>
                <w:lang w:eastAsia="zh-CN"/>
              </w:rPr>
              <w:t>N</w:t>
            </w:r>
            <w:r>
              <w:rPr>
                <w:rFonts w:eastAsiaTheme="minorEastAsia"/>
                <w:sz w:val="18"/>
                <w:szCs w:val="18"/>
                <w:lang w:eastAsia="zh-CN"/>
              </w:rPr>
              <w:t>TT Docomo</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19DC51" w14:textId="291647B4" w:rsidR="00A7254C" w:rsidRDefault="00A7254C" w:rsidP="00A7254C">
            <w:pPr>
              <w:snapToGrid w:val="0"/>
              <w:rPr>
                <w:rFonts w:eastAsia="Malgun Gothic"/>
                <w:sz w:val="18"/>
                <w:szCs w:val="18"/>
              </w:rPr>
            </w:pPr>
            <w:r>
              <w:rPr>
                <w:rFonts w:eastAsiaTheme="minorEastAsia"/>
                <w:sz w:val="18"/>
                <w:szCs w:val="18"/>
                <w:lang w:eastAsia="zh-CN"/>
              </w:rPr>
              <w:t>For the very last sub-bullet “</w:t>
            </w:r>
            <w:r w:rsidRPr="006803B4">
              <w:rPr>
                <w:rFonts w:eastAsiaTheme="minorEastAsia"/>
                <w:sz w:val="18"/>
                <w:szCs w:val="18"/>
                <w:lang w:eastAsia="zh-CN"/>
              </w:rPr>
              <w:t>[UE shall not expect gNB to trigger the SRS in different resource sets overlapped in time domain]</w:t>
            </w:r>
            <w:r w:rsidRPr="00FB48FC">
              <w:rPr>
                <w:rFonts w:eastAsiaTheme="minorEastAsia"/>
                <w:color w:val="0070C0"/>
                <w:sz w:val="18"/>
                <w:szCs w:val="18"/>
                <w:lang w:eastAsia="zh-CN"/>
              </w:rPr>
              <w:t>[In such case, only one of the SRS resource sets can be triggered at a given time instance]</w:t>
            </w:r>
            <w:r>
              <w:rPr>
                <w:rFonts w:eastAsiaTheme="minorEastAsia"/>
                <w:color w:val="0070C0"/>
                <w:sz w:val="18"/>
                <w:szCs w:val="18"/>
                <w:lang w:eastAsia="zh-CN"/>
              </w:rPr>
              <w:t xml:space="preserve">, </w:t>
            </w:r>
            <w:r>
              <w:rPr>
                <w:rFonts w:eastAsiaTheme="minorEastAsia"/>
                <w:sz w:val="18"/>
                <w:szCs w:val="18"/>
                <w:lang w:eastAsia="zh-CN"/>
              </w:rPr>
              <w:t>after further thinking, we are fine with the original version (the first sentence). We think the second sentence is not needed. As long as SRS are not overlapped in time, multiple SRS resource sets can be triggered.</w:t>
            </w:r>
          </w:p>
        </w:tc>
      </w:tr>
      <w:tr w:rsidR="0078603E" w14:paraId="09EE48E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087B4" w14:textId="1748935F" w:rsidR="0078603E" w:rsidRDefault="0078603E" w:rsidP="0078603E">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45DE0" w14:textId="77777777" w:rsidR="0078603E" w:rsidRDefault="0078603E" w:rsidP="0078603E">
            <w:pPr>
              <w:snapToGrid w:val="0"/>
              <w:rPr>
                <w:rFonts w:eastAsia="Malgun Gothic"/>
                <w:sz w:val="18"/>
                <w:szCs w:val="18"/>
              </w:rPr>
            </w:pPr>
            <w:r>
              <w:rPr>
                <w:rFonts w:eastAsiaTheme="minorEastAsia"/>
                <w:sz w:val="18"/>
                <w:szCs w:val="18"/>
                <w:lang w:eastAsia="zh-CN"/>
              </w:rPr>
              <w:t xml:space="preserve">Agree with </w:t>
            </w:r>
            <w:r w:rsidRPr="007D76F3">
              <w:rPr>
                <w:rFonts w:eastAsia="Malgun Gothic" w:hint="eastAsia"/>
                <w:sz w:val="18"/>
                <w:szCs w:val="18"/>
              </w:rPr>
              <w:t>MediaTek</w:t>
            </w:r>
            <w:r>
              <w:rPr>
                <w:rFonts w:eastAsia="Malgun Gothic"/>
                <w:sz w:val="18"/>
                <w:szCs w:val="18"/>
              </w:rPr>
              <w:t xml:space="preserve"> that the correspondence may not valid when the same CSI-RS resource index or SSB index is not included in next report instance. If the logical index corresponding to the same CSI-RS resource index or SSB index changes by UE implementation, but the L1-RSRP of the same CSI-RS resource index or SSB index is not reported in next reporting instance, the gNB scheduling may occur based on previous report.</w:t>
            </w:r>
          </w:p>
          <w:p w14:paraId="5C92E1D3" w14:textId="06678D97" w:rsidR="0078603E" w:rsidRDefault="0078603E" w:rsidP="0078603E">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ine with current version.</w:t>
            </w:r>
          </w:p>
        </w:tc>
      </w:tr>
      <w:tr w:rsidR="000A5A76" w14:paraId="7633F72B" w14:textId="77777777" w:rsidTr="000A5A7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6C1CF" w14:textId="77777777" w:rsidR="000A5A76" w:rsidRDefault="000A5A76" w:rsidP="003416D2">
            <w:pPr>
              <w:snapToGrid w:val="0"/>
              <w:rPr>
                <w:rFonts w:eastAsiaTheme="minorEastAsia"/>
                <w:sz w:val="18"/>
                <w:szCs w:val="18"/>
                <w:lang w:eastAsia="zh-CN"/>
              </w:rPr>
            </w:pPr>
            <w:r>
              <w:rPr>
                <w:rFonts w:eastAsiaTheme="minorEastAsia"/>
                <w:sz w:val="18"/>
                <w:szCs w:val="18"/>
                <w:lang w:eastAsia="zh-CN"/>
              </w:rPr>
              <w:t>Fraunhofer IIS/HHI</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5ED0E" w14:textId="543263D1" w:rsidR="000A5A76" w:rsidRDefault="000A5A76" w:rsidP="000A5A76">
            <w:pPr>
              <w:snapToGrid w:val="0"/>
              <w:rPr>
                <w:rFonts w:eastAsiaTheme="minorEastAsia"/>
                <w:sz w:val="18"/>
                <w:szCs w:val="18"/>
                <w:lang w:eastAsia="zh-CN"/>
              </w:rPr>
            </w:pPr>
            <w:r>
              <w:rPr>
                <w:rFonts w:eastAsiaTheme="minorEastAsia"/>
                <w:sz w:val="18"/>
                <w:szCs w:val="18"/>
                <w:lang w:eastAsia="zh-CN"/>
              </w:rPr>
              <w:t>Agree with the proposal in principle. The last sub-bullet can be left with just one sentence “</w:t>
            </w:r>
            <w:r w:rsidRPr="006803B4">
              <w:rPr>
                <w:rFonts w:eastAsiaTheme="minorEastAsia"/>
                <w:sz w:val="18"/>
                <w:szCs w:val="18"/>
                <w:lang w:eastAsia="zh-CN"/>
              </w:rPr>
              <w:t>UE shall not expect gNB to trigger the SRS in different resource sets overlapped in time domain</w:t>
            </w:r>
            <w:r>
              <w:rPr>
                <w:rFonts w:eastAsiaTheme="minorEastAsia"/>
                <w:sz w:val="18"/>
                <w:szCs w:val="18"/>
                <w:lang w:eastAsia="zh-CN"/>
              </w:rPr>
              <w:t>”. The sentence following it is not necessary and can be removed.</w:t>
            </w:r>
          </w:p>
        </w:tc>
      </w:tr>
      <w:tr w:rsidR="00E463C6" w14:paraId="75216649" w14:textId="77777777" w:rsidTr="000A5A7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1F82F" w14:textId="1431F9C3" w:rsidR="00E463C6" w:rsidRDefault="00E463C6" w:rsidP="003416D2">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ony</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7428F" w14:textId="77777777" w:rsidR="00E463C6" w:rsidRDefault="0005703A" w:rsidP="000A5A76">
            <w:pPr>
              <w:snapToGrid w:val="0"/>
              <w:rPr>
                <w:rFonts w:eastAsiaTheme="minorEastAsia"/>
                <w:sz w:val="18"/>
                <w:szCs w:val="18"/>
                <w:lang w:eastAsia="zh-CN"/>
              </w:rPr>
            </w:pPr>
            <w:bookmarkStart w:id="36" w:name="_Hlk85055584"/>
            <w:r>
              <w:rPr>
                <w:rFonts w:eastAsiaTheme="minorEastAsia" w:hint="eastAsia"/>
                <w:sz w:val="18"/>
                <w:szCs w:val="18"/>
                <w:lang w:eastAsia="zh-CN"/>
              </w:rPr>
              <w:t>W</w:t>
            </w:r>
            <w:r>
              <w:rPr>
                <w:rFonts w:eastAsiaTheme="minorEastAsia"/>
                <w:sz w:val="18"/>
                <w:szCs w:val="18"/>
                <w:lang w:eastAsia="zh-CN"/>
              </w:rPr>
              <w:t xml:space="preserve">e are supportive in principle. </w:t>
            </w:r>
          </w:p>
          <w:p w14:paraId="1FB86DE8" w14:textId="77777777" w:rsidR="0005703A" w:rsidRDefault="0005703A" w:rsidP="000A5A76">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irst, we share the same feeling with MTK that the valid duration of the reported correspondence may need to be carefully checked by the group. For example, even if UE reports the same CRI/SSBRI at next beam reporting instance, it may correspond to another logical index. Only UE knows. </w:t>
            </w:r>
          </w:p>
          <w:p w14:paraId="3043A478" w14:textId="77777777" w:rsidR="00EF62B4" w:rsidRDefault="0005703A" w:rsidP="000A5A76">
            <w:pPr>
              <w:snapToGrid w:val="0"/>
              <w:rPr>
                <w:rFonts w:eastAsiaTheme="minorEastAsia"/>
                <w:sz w:val="18"/>
                <w:szCs w:val="18"/>
                <w:lang w:eastAsia="zh-CN"/>
              </w:rPr>
            </w:pPr>
            <w:r>
              <w:rPr>
                <w:rFonts w:eastAsiaTheme="minorEastAsia"/>
                <w:sz w:val="18"/>
                <w:szCs w:val="18"/>
                <w:lang w:eastAsia="zh-CN"/>
              </w:rPr>
              <w:t xml:space="preserve">Another instance can be that, if UE reports the same CRI/SSBRI which corresponds to the same logical index, it’s reasonable to expand the valid duration continuously, rather than “until”. </w:t>
            </w:r>
          </w:p>
          <w:p w14:paraId="0F8CC8BF" w14:textId="2E094F82" w:rsidR="0005703A" w:rsidRDefault="0005703A" w:rsidP="000A5A76">
            <w:pPr>
              <w:snapToGrid w:val="0"/>
              <w:rPr>
                <w:rFonts w:eastAsiaTheme="minorEastAsia"/>
                <w:sz w:val="18"/>
                <w:szCs w:val="18"/>
                <w:lang w:eastAsia="zh-CN"/>
              </w:rPr>
            </w:pPr>
            <w:r>
              <w:rPr>
                <w:rFonts w:eastAsiaTheme="minorEastAsia"/>
                <w:sz w:val="18"/>
                <w:szCs w:val="18"/>
                <w:lang w:eastAsia="zh-CN"/>
              </w:rPr>
              <w:t>So</w:t>
            </w:r>
            <w:r w:rsidR="00EF62B4">
              <w:rPr>
                <w:rFonts w:eastAsiaTheme="minorEastAsia"/>
                <w:sz w:val="18"/>
                <w:szCs w:val="18"/>
                <w:lang w:eastAsia="zh-CN"/>
              </w:rPr>
              <w:t>,</w:t>
            </w:r>
            <w:r>
              <w:rPr>
                <w:rFonts w:eastAsiaTheme="minorEastAsia"/>
                <w:sz w:val="18"/>
                <w:szCs w:val="18"/>
                <w:lang w:eastAsia="zh-CN"/>
              </w:rPr>
              <w:t xml:space="preserve"> we hope this </w:t>
            </w:r>
            <w:r w:rsidR="00EF62B4">
              <w:rPr>
                <w:rFonts w:eastAsiaTheme="minorEastAsia"/>
                <w:sz w:val="18"/>
                <w:szCs w:val="18"/>
                <w:lang w:eastAsia="zh-CN"/>
              </w:rPr>
              <w:t xml:space="preserve">valid duration can be under FFS. </w:t>
            </w:r>
          </w:p>
          <w:p w14:paraId="07527116" w14:textId="77777777" w:rsidR="0005703A" w:rsidRDefault="0005703A" w:rsidP="000A5A76">
            <w:pPr>
              <w:snapToGrid w:val="0"/>
              <w:rPr>
                <w:rFonts w:eastAsiaTheme="minorEastAsia"/>
                <w:sz w:val="18"/>
                <w:szCs w:val="18"/>
                <w:lang w:eastAsia="zh-CN"/>
              </w:rPr>
            </w:pPr>
          </w:p>
          <w:p w14:paraId="37B529DC" w14:textId="77777777" w:rsidR="0005703A" w:rsidRDefault="0005703A" w:rsidP="000A5A76">
            <w:pPr>
              <w:snapToGrid w:val="0"/>
              <w:rPr>
                <w:rFonts w:eastAsiaTheme="minorEastAsia"/>
                <w:sz w:val="18"/>
                <w:szCs w:val="18"/>
                <w:lang w:eastAsia="zh-CN"/>
              </w:rPr>
            </w:pPr>
            <w:r>
              <w:rPr>
                <w:rFonts w:eastAsiaTheme="minorEastAsia"/>
                <w:sz w:val="18"/>
                <w:szCs w:val="18"/>
                <w:lang w:eastAsia="zh-CN"/>
              </w:rPr>
              <w:t xml:space="preserve">Second, for the mentioned reporting type, it makes sense to start from L1-RSRP. As for L1-SINR, we think it could be not applicable, as the DL interference profile is asymmetric with that of UL interference. The purpose of the beam reporting we are talking about here is for UL multiple panel selection.  </w:t>
            </w:r>
            <w:bookmarkEnd w:id="36"/>
          </w:p>
          <w:p w14:paraId="48EADCB2" w14:textId="2B71D6DF" w:rsidR="00EF62B4" w:rsidRDefault="00EF62B4" w:rsidP="000A5A76">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o, we hope we could agree L1-RSRP first, and leave other metrics as FFS. </w:t>
            </w:r>
          </w:p>
        </w:tc>
      </w:tr>
      <w:tr w:rsidR="00D92654" w14:paraId="03AFBFE8" w14:textId="77777777" w:rsidTr="000A5A7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97CE1" w14:textId="7049DD51" w:rsidR="00D92654" w:rsidRDefault="00D92654" w:rsidP="003416D2">
            <w:pPr>
              <w:snapToGrid w:val="0"/>
              <w:rPr>
                <w:rFonts w:eastAsiaTheme="minorEastAsia"/>
                <w:sz w:val="18"/>
                <w:szCs w:val="18"/>
                <w:lang w:eastAsia="zh-CN"/>
              </w:rPr>
            </w:pPr>
            <w:r>
              <w:rPr>
                <w:rFonts w:eastAsiaTheme="minorEastAsia"/>
                <w:sz w:val="18"/>
                <w:szCs w:val="18"/>
                <w:lang w:eastAsia="zh-CN"/>
              </w:rPr>
              <w:t>Ericsson</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BD4B8" w14:textId="77777777" w:rsidR="00D92654" w:rsidRDefault="00D92654" w:rsidP="00D92654">
            <w:pPr>
              <w:snapToGrid w:val="0"/>
              <w:rPr>
                <w:rFonts w:eastAsiaTheme="minorEastAsia"/>
                <w:sz w:val="18"/>
                <w:szCs w:val="18"/>
                <w:lang w:eastAsia="zh-CN"/>
              </w:rPr>
            </w:pPr>
            <w:r>
              <w:rPr>
                <w:rFonts w:eastAsiaTheme="minorEastAsia"/>
                <w:sz w:val="18"/>
                <w:szCs w:val="18"/>
                <w:lang w:eastAsia="zh-CN"/>
              </w:rPr>
              <w:t>Many of these statements are now quite vague: the introduction of a “logical” index which does not have any meaning in itself. How about if we focus on the list of capabilities instead:</w:t>
            </w:r>
          </w:p>
          <w:p w14:paraId="60FC8D14" w14:textId="77777777" w:rsidR="00D92654" w:rsidRDefault="00D92654" w:rsidP="00D92654">
            <w:pPr>
              <w:snapToGrid w:val="0"/>
              <w:rPr>
                <w:rFonts w:eastAsiaTheme="minorEastAsia"/>
                <w:sz w:val="18"/>
                <w:szCs w:val="18"/>
                <w:lang w:eastAsia="zh-CN"/>
              </w:rPr>
            </w:pPr>
          </w:p>
          <w:p w14:paraId="53BD2A3B" w14:textId="77777777" w:rsidR="00D92654" w:rsidRPr="00745B07" w:rsidRDefault="00D92654" w:rsidP="00D92654">
            <w:pPr>
              <w:snapToGrid w:val="0"/>
              <w:jc w:val="both"/>
              <w:rPr>
                <w:sz w:val="20"/>
                <w:szCs w:val="20"/>
              </w:rPr>
            </w:pPr>
            <w:r w:rsidRPr="00745B07">
              <w:rPr>
                <w:b/>
                <w:sz w:val="20"/>
                <w:szCs w:val="20"/>
                <w:u w:val="single"/>
              </w:rPr>
              <w:t>Proposal 4.A</w:t>
            </w:r>
            <w:r w:rsidRPr="00745B07">
              <w:rPr>
                <w:sz w:val="20"/>
                <w:szCs w:val="20"/>
              </w:rPr>
              <w:t xml:space="preserve">: On Rel.17 enhancements to facilitate UE-initiated panel activation and selection,  </w:t>
            </w:r>
          </w:p>
          <w:p w14:paraId="1B09FDD7" w14:textId="77777777" w:rsidR="00D92654" w:rsidRDefault="00D92654" w:rsidP="00D92654">
            <w:pPr>
              <w:pStyle w:val="ListParagraph"/>
              <w:numPr>
                <w:ilvl w:val="0"/>
                <w:numId w:val="20"/>
              </w:numPr>
              <w:suppressAutoHyphens/>
              <w:autoSpaceDN w:val="0"/>
              <w:snapToGrid w:val="0"/>
              <w:spacing w:after="0" w:line="240" w:lineRule="auto"/>
              <w:jc w:val="both"/>
              <w:textAlignment w:val="baseline"/>
              <w:rPr>
                <w:sz w:val="20"/>
                <w:szCs w:val="20"/>
                <w:lang w:eastAsia="zh-CN"/>
              </w:rPr>
            </w:pPr>
            <w:r>
              <w:rPr>
                <w:sz w:val="20"/>
                <w:szCs w:val="20"/>
                <w:lang w:eastAsia="zh-CN"/>
              </w:rPr>
              <w:t>Support the UE reporting a list of UE capability values</w:t>
            </w:r>
          </w:p>
          <w:p w14:paraId="695BE3DD" w14:textId="77777777" w:rsidR="00D92654" w:rsidRPr="00745B07" w:rsidRDefault="00D92654" w:rsidP="00D92654">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745B07">
              <w:rPr>
                <w:sz w:val="20"/>
                <w:szCs w:val="20"/>
                <w:lang w:eastAsia="zh-CN"/>
              </w:rPr>
              <w:lastRenderedPageBreak/>
              <w:t xml:space="preserve">FFS: Whether the UE capability </w:t>
            </w:r>
            <w:r>
              <w:rPr>
                <w:sz w:val="20"/>
                <w:szCs w:val="20"/>
                <w:lang w:eastAsia="zh-CN"/>
              </w:rPr>
              <w:t xml:space="preserve">values </w:t>
            </w:r>
            <w:r w:rsidRPr="00745B07">
              <w:rPr>
                <w:sz w:val="20"/>
                <w:szCs w:val="20"/>
                <w:lang w:eastAsia="zh-CN"/>
              </w:rPr>
              <w:t>comprises the number of SRS ports, number of UL transmission layers, coherence type, TPMI, or number of SRS resources within one SRS resource set</w:t>
            </w:r>
          </w:p>
          <w:p w14:paraId="05418F6C" w14:textId="77777777" w:rsidR="00D92654" w:rsidRDefault="00D92654" w:rsidP="00D92654">
            <w:pPr>
              <w:snapToGrid w:val="0"/>
              <w:rPr>
                <w:rFonts w:eastAsiaTheme="minorEastAsia"/>
                <w:sz w:val="18"/>
                <w:szCs w:val="18"/>
                <w:lang w:eastAsia="zh-CN"/>
              </w:rPr>
            </w:pPr>
          </w:p>
          <w:p w14:paraId="3F27D88F" w14:textId="77777777" w:rsidR="00D92654" w:rsidRDefault="00D92654" w:rsidP="00D92654">
            <w:pPr>
              <w:snapToGrid w:val="0"/>
              <w:rPr>
                <w:rFonts w:eastAsiaTheme="minorEastAsia"/>
                <w:sz w:val="18"/>
                <w:szCs w:val="18"/>
                <w:lang w:eastAsia="zh-CN"/>
              </w:rPr>
            </w:pPr>
            <w:r>
              <w:rPr>
                <w:rFonts w:eastAsiaTheme="minorEastAsia"/>
                <w:sz w:val="18"/>
                <w:szCs w:val="18"/>
                <w:lang w:eastAsia="zh-CN"/>
              </w:rPr>
              <w:t>Any association across CCs is unclear, and should be left as FFS.</w:t>
            </w:r>
          </w:p>
          <w:p w14:paraId="76ABB3DF" w14:textId="77777777" w:rsidR="00D92654" w:rsidRDefault="00D92654" w:rsidP="00D92654">
            <w:pPr>
              <w:snapToGrid w:val="0"/>
              <w:rPr>
                <w:rFonts w:eastAsiaTheme="minorEastAsia"/>
                <w:sz w:val="18"/>
                <w:szCs w:val="18"/>
                <w:lang w:eastAsia="zh-CN"/>
              </w:rPr>
            </w:pPr>
          </w:p>
          <w:p w14:paraId="34206E9E" w14:textId="77777777" w:rsidR="00D92654" w:rsidRDefault="00D92654" w:rsidP="00D92654">
            <w:pPr>
              <w:snapToGrid w:val="0"/>
              <w:rPr>
                <w:rFonts w:eastAsiaTheme="minorEastAsia"/>
                <w:sz w:val="18"/>
                <w:szCs w:val="18"/>
                <w:lang w:eastAsia="zh-CN"/>
              </w:rPr>
            </w:pPr>
            <w:r>
              <w:rPr>
                <w:rFonts w:eastAsiaTheme="minorEastAsia"/>
                <w:sz w:val="18"/>
                <w:szCs w:val="18"/>
                <w:lang w:eastAsia="zh-CN"/>
              </w:rPr>
              <w:t>The correspondence bullet would then be:</w:t>
            </w:r>
          </w:p>
          <w:p w14:paraId="5B407FEF" w14:textId="77777777" w:rsidR="00D92654" w:rsidRPr="00745B07" w:rsidRDefault="00D92654" w:rsidP="00D92654">
            <w:pPr>
              <w:pStyle w:val="ListParagraph"/>
              <w:numPr>
                <w:ilvl w:val="0"/>
                <w:numId w:val="20"/>
              </w:numPr>
              <w:suppressAutoHyphens/>
              <w:autoSpaceDN w:val="0"/>
              <w:snapToGrid w:val="0"/>
              <w:spacing w:after="0" w:line="240" w:lineRule="auto"/>
              <w:jc w:val="both"/>
              <w:textAlignment w:val="baseline"/>
              <w:rPr>
                <w:sz w:val="20"/>
                <w:szCs w:val="20"/>
                <w:lang w:eastAsia="zh-CN"/>
              </w:rPr>
            </w:pPr>
            <w:r w:rsidRPr="00745B07">
              <w:rPr>
                <w:sz w:val="20"/>
                <w:szCs w:val="20"/>
                <w:lang w:eastAsia="zh-CN"/>
              </w:rPr>
              <w:t xml:space="preserve">The correspondence between a CSI-RS and/or SSB resource index and </w:t>
            </w:r>
            <w:r>
              <w:rPr>
                <w:sz w:val="20"/>
                <w:szCs w:val="20"/>
                <w:lang w:eastAsia="zh-CN"/>
              </w:rPr>
              <w:t>the entry in the capability value list</w:t>
            </w:r>
            <w:r w:rsidRPr="00745B07">
              <w:rPr>
                <w:sz w:val="20"/>
                <w:szCs w:val="20"/>
                <w:lang w:eastAsia="zh-CN"/>
              </w:rPr>
              <w:t xml:space="preserve"> is informed to </w:t>
            </w:r>
            <w:r>
              <w:rPr>
                <w:sz w:val="20"/>
                <w:szCs w:val="20"/>
                <w:lang w:eastAsia="zh-CN"/>
              </w:rPr>
              <w:t xml:space="preserve">the NW </w:t>
            </w:r>
            <w:r w:rsidRPr="00745B07">
              <w:rPr>
                <w:sz w:val="20"/>
                <w:szCs w:val="20"/>
                <w:lang w:eastAsia="zh-CN"/>
              </w:rPr>
              <w:t>in a beam reporting instance</w:t>
            </w:r>
            <w:r>
              <w:rPr>
                <w:sz w:val="20"/>
                <w:szCs w:val="20"/>
                <w:lang w:eastAsia="zh-CN"/>
              </w:rPr>
              <w:t>, using the index in the list</w:t>
            </w:r>
          </w:p>
          <w:p w14:paraId="5478DA2D" w14:textId="77777777" w:rsidR="00D92654" w:rsidRDefault="00D92654" w:rsidP="00D92654">
            <w:pPr>
              <w:suppressAutoHyphens/>
              <w:autoSpaceDN w:val="0"/>
              <w:snapToGrid w:val="0"/>
              <w:jc w:val="both"/>
              <w:textAlignment w:val="baseline"/>
              <w:rPr>
                <w:sz w:val="20"/>
                <w:szCs w:val="20"/>
                <w:lang w:eastAsia="zh-CN"/>
              </w:rPr>
            </w:pPr>
          </w:p>
          <w:p w14:paraId="3B56CED5" w14:textId="77777777" w:rsidR="00D92654" w:rsidRDefault="00D92654" w:rsidP="00D92654">
            <w:pPr>
              <w:suppressAutoHyphens/>
              <w:autoSpaceDN w:val="0"/>
              <w:snapToGrid w:val="0"/>
              <w:jc w:val="both"/>
              <w:textAlignment w:val="baseline"/>
              <w:rPr>
                <w:sz w:val="20"/>
                <w:szCs w:val="20"/>
                <w:lang w:eastAsia="zh-CN"/>
              </w:rPr>
            </w:pPr>
            <w:r>
              <w:rPr>
                <w:sz w:val="20"/>
                <w:szCs w:val="20"/>
                <w:lang w:eastAsia="zh-CN"/>
              </w:rPr>
              <w:t>The validity time is strange, how would that work with aperiodic CSI-RS? There is no fixed mapping between Tx beam and CSI-RS resource for aperiodic CSI-RS. In principle, this is not related to reporting, is it?</w:t>
            </w:r>
          </w:p>
          <w:p w14:paraId="0C499D18" w14:textId="77777777" w:rsidR="00D92654" w:rsidRDefault="00D92654" w:rsidP="00D92654">
            <w:pPr>
              <w:suppressAutoHyphens/>
              <w:autoSpaceDN w:val="0"/>
              <w:snapToGrid w:val="0"/>
              <w:jc w:val="both"/>
              <w:textAlignment w:val="baseline"/>
              <w:rPr>
                <w:sz w:val="20"/>
                <w:szCs w:val="20"/>
                <w:lang w:eastAsia="zh-CN"/>
              </w:rPr>
            </w:pPr>
          </w:p>
          <w:p w14:paraId="7F1C61C7" w14:textId="77777777" w:rsidR="00D92654" w:rsidRDefault="00D92654" w:rsidP="00D92654">
            <w:pPr>
              <w:suppressAutoHyphens/>
              <w:autoSpaceDN w:val="0"/>
              <w:snapToGrid w:val="0"/>
              <w:jc w:val="both"/>
              <w:textAlignment w:val="baseline"/>
              <w:rPr>
                <w:sz w:val="20"/>
                <w:szCs w:val="20"/>
                <w:lang w:eastAsia="zh-CN"/>
              </w:rPr>
            </w:pPr>
            <w:r>
              <w:rPr>
                <w:sz w:val="20"/>
                <w:szCs w:val="20"/>
                <w:lang w:eastAsia="zh-CN"/>
              </w:rPr>
              <w:t>What does the FFS on “reported correspondence is applied” mean? Is there some additional scheduling delay involved here?</w:t>
            </w:r>
          </w:p>
          <w:p w14:paraId="7EE01B1B" w14:textId="77777777" w:rsidR="00D92654" w:rsidRDefault="00D92654" w:rsidP="00D92654">
            <w:pPr>
              <w:suppressAutoHyphens/>
              <w:autoSpaceDN w:val="0"/>
              <w:snapToGrid w:val="0"/>
              <w:jc w:val="both"/>
              <w:textAlignment w:val="baseline"/>
              <w:rPr>
                <w:sz w:val="20"/>
                <w:szCs w:val="20"/>
                <w:lang w:eastAsia="zh-CN"/>
              </w:rPr>
            </w:pPr>
          </w:p>
          <w:p w14:paraId="767CD8E9" w14:textId="77777777" w:rsidR="00D92654" w:rsidRDefault="00D92654" w:rsidP="00D92654">
            <w:pPr>
              <w:suppressAutoHyphens/>
              <w:autoSpaceDN w:val="0"/>
              <w:snapToGrid w:val="0"/>
              <w:jc w:val="both"/>
              <w:textAlignment w:val="baseline"/>
              <w:rPr>
                <w:sz w:val="20"/>
                <w:szCs w:val="20"/>
                <w:lang w:eastAsia="zh-CN"/>
              </w:rPr>
            </w:pPr>
            <w:r>
              <w:rPr>
                <w:sz w:val="20"/>
                <w:szCs w:val="20"/>
                <w:lang w:eastAsia="zh-CN"/>
              </w:rPr>
              <w:t>The last bullet contains some new restrictions that should be left to NW implementation. These should be removed:</w:t>
            </w:r>
          </w:p>
          <w:p w14:paraId="2E9A5776" w14:textId="77777777" w:rsidR="00D92654" w:rsidRDefault="00D92654" w:rsidP="00D92654">
            <w:pPr>
              <w:suppressAutoHyphens/>
              <w:autoSpaceDN w:val="0"/>
              <w:snapToGrid w:val="0"/>
              <w:jc w:val="both"/>
              <w:textAlignment w:val="baseline"/>
              <w:rPr>
                <w:sz w:val="20"/>
                <w:szCs w:val="20"/>
                <w:lang w:eastAsia="zh-CN"/>
              </w:rPr>
            </w:pPr>
          </w:p>
          <w:p w14:paraId="721A043C" w14:textId="77777777" w:rsidR="00D92654" w:rsidRPr="00745B07" w:rsidRDefault="00D92654" w:rsidP="00D92654">
            <w:pPr>
              <w:pStyle w:val="ListParagraph"/>
              <w:numPr>
                <w:ilvl w:val="0"/>
                <w:numId w:val="20"/>
              </w:numPr>
              <w:suppressAutoHyphens/>
              <w:autoSpaceDN w:val="0"/>
              <w:snapToGrid w:val="0"/>
              <w:spacing w:after="0" w:line="240" w:lineRule="auto"/>
              <w:jc w:val="both"/>
              <w:textAlignment w:val="baseline"/>
              <w:rPr>
                <w:sz w:val="20"/>
                <w:szCs w:val="20"/>
                <w:lang w:eastAsia="zh-CN"/>
              </w:rPr>
            </w:pPr>
            <w:r w:rsidRPr="00745B07">
              <w:rPr>
                <w:sz w:val="20"/>
                <w:szCs w:val="20"/>
                <w:lang w:eastAsia="zh-CN"/>
              </w:rPr>
              <w:t>Support multiple codebook –based SRS resource sets with different maximum number of SRS ports</w:t>
            </w:r>
          </w:p>
          <w:p w14:paraId="7D9680C9" w14:textId="77777777" w:rsidR="00D92654" w:rsidRDefault="00D92654" w:rsidP="00D92654">
            <w:pPr>
              <w:suppressAutoHyphens/>
              <w:autoSpaceDN w:val="0"/>
              <w:snapToGrid w:val="0"/>
              <w:jc w:val="both"/>
              <w:textAlignment w:val="baseline"/>
              <w:rPr>
                <w:sz w:val="20"/>
                <w:szCs w:val="20"/>
                <w:lang w:eastAsia="zh-CN"/>
              </w:rPr>
            </w:pPr>
            <w:r>
              <w:rPr>
                <w:sz w:val="20"/>
                <w:szCs w:val="20"/>
                <w:lang w:eastAsia="zh-CN"/>
              </w:rPr>
              <w:t xml:space="preserve">The restriction on transmission of the different SRS resource sets seems to have a rather wide applicability. It does not seem motivated to introduce such a restriction to handle a specific piece of functionality. </w:t>
            </w:r>
          </w:p>
          <w:p w14:paraId="11D7A538" w14:textId="1757DE36" w:rsidR="00D92654" w:rsidRDefault="00D92654" w:rsidP="00D92654">
            <w:pPr>
              <w:suppressAutoHyphens/>
              <w:autoSpaceDN w:val="0"/>
              <w:snapToGrid w:val="0"/>
              <w:jc w:val="both"/>
              <w:textAlignment w:val="baseline"/>
              <w:rPr>
                <w:sz w:val="20"/>
                <w:szCs w:val="20"/>
                <w:lang w:eastAsia="zh-CN"/>
              </w:rPr>
            </w:pPr>
            <w:r>
              <w:rPr>
                <w:sz w:val="20"/>
                <w:szCs w:val="20"/>
                <w:lang w:eastAsia="zh-CN"/>
              </w:rPr>
              <w:t xml:space="preserve"> </w:t>
            </w:r>
          </w:p>
          <w:p w14:paraId="20F46E8C" w14:textId="1037D4C7" w:rsidR="00023C80" w:rsidRDefault="00023C80" w:rsidP="00D92654">
            <w:pPr>
              <w:suppressAutoHyphens/>
              <w:autoSpaceDN w:val="0"/>
              <w:snapToGrid w:val="0"/>
              <w:jc w:val="both"/>
              <w:textAlignment w:val="baseline"/>
              <w:rPr>
                <w:sz w:val="20"/>
                <w:szCs w:val="20"/>
                <w:lang w:eastAsia="zh-CN"/>
              </w:rPr>
            </w:pPr>
            <w:r>
              <w:rPr>
                <w:sz w:val="20"/>
                <w:szCs w:val="20"/>
                <w:lang w:eastAsia="zh-CN"/>
              </w:rPr>
              <w:t>[Mod: OK. I agree with the above assessments as the previous version is too convoluted]</w:t>
            </w:r>
          </w:p>
          <w:p w14:paraId="7D652707" w14:textId="77777777" w:rsidR="00023C80" w:rsidRPr="00E47524" w:rsidRDefault="00023C80" w:rsidP="00D92654">
            <w:pPr>
              <w:suppressAutoHyphens/>
              <w:autoSpaceDN w:val="0"/>
              <w:snapToGrid w:val="0"/>
              <w:jc w:val="both"/>
              <w:textAlignment w:val="baseline"/>
              <w:rPr>
                <w:sz w:val="20"/>
                <w:szCs w:val="20"/>
                <w:lang w:eastAsia="zh-CN"/>
              </w:rPr>
            </w:pPr>
          </w:p>
          <w:p w14:paraId="18EA151C" w14:textId="77777777" w:rsidR="00D92654" w:rsidRDefault="00D92654" w:rsidP="00D92654">
            <w:pPr>
              <w:snapToGrid w:val="0"/>
              <w:rPr>
                <w:rFonts w:eastAsiaTheme="minorEastAsia"/>
                <w:sz w:val="18"/>
                <w:szCs w:val="18"/>
                <w:lang w:eastAsia="zh-CN"/>
              </w:rPr>
            </w:pPr>
            <w:r>
              <w:rPr>
                <w:rFonts w:eastAsiaTheme="minorEastAsia"/>
                <w:sz w:val="18"/>
                <w:szCs w:val="18"/>
                <w:lang w:eastAsia="zh-CN"/>
              </w:rPr>
              <w:t>A question: is it so that one SRS resource set can contain SRS resources with different number of ports? (The word ‘maximum’ indicates that, otherwise all the SRS resources will have the same number of ports. Right?) Could we clarify?</w:t>
            </w:r>
          </w:p>
          <w:p w14:paraId="7CE8A285" w14:textId="77777777" w:rsidR="00D92654" w:rsidRDefault="00D92654" w:rsidP="000A5A76">
            <w:pPr>
              <w:snapToGrid w:val="0"/>
              <w:rPr>
                <w:rFonts w:eastAsiaTheme="minorEastAsia"/>
                <w:sz w:val="18"/>
                <w:szCs w:val="18"/>
                <w:lang w:eastAsia="zh-CN"/>
              </w:rPr>
            </w:pPr>
          </w:p>
        </w:tc>
      </w:tr>
      <w:tr w:rsidR="00D257F6" w14:paraId="3BBFFE4A" w14:textId="77777777" w:rsidTr="000A5A76">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97DFD" w14:textId="79DD16C7" w:rsidR="00D257F6" w:rsidRDefault="00D257F6" w:rsidP="003416D2">
            <w:pPr>
              <w:snapToGrid w:val="0"/>
              <w:rPr>
                <w:rFonts w:eastAsiaTheme="minorEastAsia"/>
                <w:sz w:val="18"/>
                <w:szCs w:val="18"/>
                <w:lang w:eastAsia="zh-CN"/>
              </w:rPr>
            </w:pPr>
            <w:r>
              <w:rPr>
                <w:rFonts w:eastAsiaTheme="minorEastAsia"/>
                <w:sz w:val="18"/>
                <w:szCs w:val="18"/>
                <w:lang w:eastAsia="zh-CN"/>
              </w:rPr>
              <w:lastRenderedPageBreak/>
              <w:t>AT&amp;T</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3DFCF" w14:textId="77777777" w:rsidR="00D257F6" w:rsidRDefault="00D257F6" w:rsidP="00D92654">
            <w:pPr>
              <w:snapToGrid w:val="0"/>
              <w:rPr>
                <w:rFonts w:eastAsiaTheme="minorEastAsia"/>
                <w:sz w:val="18"/>
                <w:szCs w:val="18"/>
                <w:lang w:eastAsia="zh-CN"/>
              </w:rPr>
            </w:pPr>
            <w:r>
              <w:rPr>
                <w:rFonts w:eastAsiaTheme="minorEastAsia"/>
                <w:sz w:val="18"/>
                <w:szCs w:val="18"/>
                <w:lang w:eastAsia="zh-CN"/>
              </w:rPr>
              <w:t xml:space="preserve">Support proposal 4.A. </w:t>
            </w:r>
          </w:p>
          <w:p w14:paraId="4853390A" w14:textId="71C40B11" w:rsidR="00D257F6" w:rsidRDefault="00D257F6" w:rsidP="00D92654">
            <w:pPr>
              <w:snapToGrid w:val="0"/>
              <w:rPr>
                <w:rFonts w:eastAsiaTheme="minorEastAsia"/>
                <w:sz w:val="18"/>
                <w:szCs w:val="18"/>
                <w:lang w:eastAsia="zh-CN"/>
              </w:rPr>
            </w:pPr>
            <w:r>
              <w:rPr>
                <w:rFonts w:eastAsiaTheme="minorEastAsia"/>
                <w:sz w:val="18"/>
                <w:szCs w:val="18"/>
                <w:lang w:eastAsia="zh-CN"/>
              </w:rPr>
              <w:t>Our understanding from the</w:t>
            </w:r>
            <w:r w:rsidR="00BE67E3">
              <w:rPr>
                <w:rFonts w:eastAsiaTheme="minorEastAsia"/>
                <w:sz w:val="18"/>
                <w:szCs w:val="18"/>
                <w:lang w:eastAsia="zh-CN"/>
              </w:rPr>
              <w:t xml:space="preserve"> valid </w:t>
            </w:r>
            <w:r w:rsidR="00E133BF">
              <w:rPr>
                <w:rFonts w:eastAsiaTheme="minorEastAsia"/>
                <w:sz w:val="18"/>
                <w:szCs w:val="18"/>
                <w:lang w:eastAsia="zh-CN"/>
              </w:rPr>
              <w:t xml:space="preserve">time duration bullet is that the same SSBRI/CRI does not necessarily have to be reported in the </w:t>
            </w:r>
            <w:r w:rsidR="002E34DB">
              <w:rPr>
                <w:rFonts w:eastAsiaTheme="minorEastAsia"/>
                <w:sz w:val="18"/>
                <w:szCs w:val="18"/>
                <w:lang w:eastAsia="zh-CN"/>
              </w:rPr>
              <w:t>next reporting instance, but the correspondence will be updated at the time when the same SSBRI/CRI</w:t>
            </w:r>
            <w:r w:rsidR="00BE67E3">
              <w:rPr>
                <w:rFonts w:eastAsiaTheme="minorEastAsia"/>
                <w:sz w:val="18"/>
                <w:szCs w:val="18"/>
                <w:lang w:eastAsia="zh-CN"/>
              </w:rPr>
              <w:t xml:space="preserve"> </w:t>
            </w:r>
            <w:r w:rsidR="002E34DB">
              <w:rPr>
                <w:rFonts w:eastAsiaTheme="minorEastAsia"/>
                <w:sz w:val="18"/>
                <w:szCs w:val="18"/>
                <w:lang w:eastAsia="zh-CN"/>
              </w:rPr>
              <w:t xml:space="preserve">is reported. </w:t>
            </w:r>
            <w:r>
              <w:rPr>
                <w:rFonts w:eastAsiaTheme="minorEastAsia"/>
                <w:sz w:val="18"/>
                <w:szCs w:val="18"/>
                <w:lang w:eastAsia="zh-CN"/>
              </w:rPr>
              <w:t xml:space="preserve"> </w:t>
            </w:r>
          </w:p>
        </w:tc>
      </w:tr>
      <w:tr w:rsidR="00BE6620" w14:paraId="2FD91C5C" w14:textId="77777777" w:rsidTr="00BE662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7C98C" w14:textId="77777777" w:rsidR="00BE6620" w:rsidRDefault="00BE6620" w:rsidP="004E4CC5">
            <w:pPr>
              <w:snapToGrid w:val="0"/>
              <w:rPr>
                <w:rFonts w:eastAsiaTheme="minorEastAsia"/>
                <w:sz w:val="18"/>
                <w:szCs w:val="18"/>
                <w:lang w:eastAsia="zh-CN"/>
              </w:rPr>
            </w:pPr>
            <w:r>
              <w:rPr>
                <w:rFonts w:eastAsiaTheme="minorEastAsia"/>
                <w:sz w:val="18"/>
                <w:szCs w:val="18"/>
                <w:lang w:eastAsia="zh-CN"/>
              </w:rPr>
              <w:t>Huawei, HiSilicon</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BC59F" w14:textId="77777777" w:rsidR="00BE6620" w:rsidRDefault="00BE6620" w:rsidP="004E4CC5">
            <w:pPr>
              <w:snapToGrid w:val="0"/>
              <w:rPr>
                <w:rFonts w:eastAsiaTheme="minorEastAsia"/>
                <w:sz w:val="18"/>
                <w:szCs w:val="18"/>
                <w:lang w:eastAsia="zh-CN"/>
              </w:rPr>
            </w:pPr>
            <w:r w:rsidRPr="00BE6620">
              <w:rPr>
                <w:rFonts w:eastAsiaTheme="minorEastAsia"/>
                <w:b/>
                <w:sz w:val="18"/>
                <w:szCs w:val="18"/>
                <w:lang w:eastAsia="zh-CN"/>
              </w:rPr>
              <w:t xml:space="preserve">Proposal 4.A: </w:t>
            </w:r>
            <w:r>
              <w:rPr>
                <w:rFonts w:eastAsiaTheme="minorEastAsia"/>
                <w:sz w:val="18"/>
                <w:szCs w:val="18"/>
                <w:lang w:eastAsia="zh-CN"/>
              </w:rPr>
              <w:t xml:space="preserve">Support in principle. </w:t>
            </w:r>
          </w:p>
        </w:tc>
      </w:tr>
      <w:tr w:rsidR="00B769F7" w14:paraId="41219D62" w14:textId="77777777" w:rsidTr="00BE662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CA73F" w14:textId="47D65FCF" w:rsidR="00B769F7" w:rsidRDefault="00B769F7" w:rsidP="00B769F7">
            <w:pPr>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E357D" w14:textId="77777777" w:rsidR="00B769F7" w:rsidRDefault="00B769F7" w:rsidP="00B769F7">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the valid time duration, we think it depends on whether the correspendence </w:t>
            </w:r>
            <w:r w:rsidRPr="00567B9A">
              <w:rPr>
                <w:rFonts w:eastAsiaTheme="minorEastAsia"/>
                <w:sz w:val="18"/>
                <w:szCs w:val="18"/>
                <w:lang w:eastAsia="zh-CN"/>
              </w:rPr>
              <w:t>between a CSI-RS and/or SSB resource index and a logical index</w:t>
            </w:r>
            <w:r>
              <w:rPr>
                <w:rFonts w:eastAsiaTheme="minorEastAsia"/>
                <w:sz w:val="18"/>
                <w:szCs w:val="18"/>
                <w:lang w:eastAsia="zh-CN"/>
              </w:rPr>
              <w:t xml:space="preserve"> is changed or not. If changed, UE should report this information to NW, and whether/how to the report this information to NW should be discussed. </w:t>
            </w:r>
          </w:p>
          <w:p w14:paraId="4096EDDA" w14:textId="77777777" w:rsidR="00B769F7" w:rsidRDefault="00B769F7" w:rsidP="00B769F7">
            <w:pPr>
              <w:snapToGrid w:val="0"/>
              <w:rPr>
                <w:rFonts w:eastAsiaTheme="minorEastAsia"/>
                <w:sz w:val="18"/>
                <w:szCs w:val="18"/>
                <w:lang w:eastAsia="zh-CN"/>
              </w:rPr>
            </w:pPr>
            <w:r>
              <w:rPr>
                <w:rFonts w:eastAsiaTheme="minorEastAsia"/>
                <w:sz w:val="18"/>
                <w:szCs w:val="18"/>
                <w:lang w:eastAsia="zh-CN"/>
              </w:rPr>
              <w:t xml:space="preserve">The correspendence </w:t>
            </w:r>
            <w:r w:rsidRPr="00567B9A">
              <w:rPr>
                <w:rFonts w:eastAsiaTheme="minorEastAsia"/>
                <w:sz w:val="18"/>
                <w:szCs w:val="18"/>
                <w:lang w:eastAsia="zh-CN"/>
              </w:rPr>
              <w:t>between a CSI-RS and/or SSB resource index and a logical index</w:t>
            </w:r>
            <w:r w:rsidRPr="009E4AA3">
              <w:rPr>
                <w:rFonts w:eastAsiaTheme="minorEastAsia"/>
                <w:sz w:val="18"/>
                <w:szCs w:val="18"/>
                <w:lang w:eastAsia="zh-CN"/>
              </w:rPr>
              <w:t xml:space="preserve"> </w:t>
            </w:r>
            <w:r>
              <w:rPr>
                <w:rFonts w:eastAsiaTheme="minorEastAsia"/>
                <w:sz w:val="18"/>
                <w:szCs w:val="18"/>
                <w:lang w:eastAsia="zh-CN"/>
              </w:rPr>
              <w:t>may be changed between two</w:t>
            </w:r>
            <w:r w:rsidRPr="009E4AA3">
              <w:rPr>
                <w:rFonts w:eastAsiaTheme="minorEastAsia"/>
                <w:sz w:val="18"/>
                <w:szCs w:val="18"/>
                <w:lang w:eastAsia="zh-CN"/>
              </w:rPr>
              <w:t xml:space="preserve"> reporting instance of the same CSI-RS resource index or SSB index</w:t>
            </w:r>
            <w:r>
              <w:rPr>
                <w:rFonts w:eastAsiaTheme="minorEastAsia"/>
                <w:sz w:val="18"/>
                <w:szCs w:val="18"/>
                <w:lang w:eastAsia="zh-CN"/>
              </w:rPr>
              <w:t>. Hence, we suggest to change the bullet as:</w:t>
            </w:r>
          </w:p>
          <w:p w14:paraId="1A68CA32" w14:textId="792F9E55" w:rsidR="00B769F7" w:rsidRPr="00BE6620" w:rsidRDefault="00B769F7" w:rsidP="00B769F7">
            <w:pPr>
              <w:snapToGrid w:val="0"/>
              <w:rPr>
                <w:rFonts w:eastAsiaTheme="minorEastAsia"/>
                <w:b/>
                <w:sz w:val="18"/>
                <w:szCs w:val="18"/>
                <w:lang w:eastAsia="zh-CN"/>
              </w:rPr>
            </w:pPr>
            <w:r>
              <w:rPr>
                <w:rFonts w:eastAsiaTheme="minorEastAsia"/>
                <w:sz w:val="18"/>
                <w:szCs w:val="18"/>
                <w:lang w:eastAsia="zh-CN"/>
              </w:rPr>
              <w:t xml:space="preserve"> FFS: the valid time duration of the correspondence </w:t>
            </w:r>
          </w:p>
        </w:tc>
      </w:tr>
      <w:tr w:rsidR="00023C80" w14:paraId="0FD8652D" w14:textId="77777777" w:rsidTr="00BE662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7F369" w14:textId="7AD781D9" w:rsidR="00023C80" w:rsidRDefault="00023C80" w:rsidP="00B769F7">
            <w:pPr>
              <w:snapToGrid w:val="0"/>
              <w:rPr>
                <w:rFonts w:eastAsiaTheme="minorEastAsia"/>
                <w:sz w:val="18"/>
                <w:szCs w:val="18"/>
                <w:lang w:eastAsia="zh-CN"/>
              </w:rPr>
            </w:pPr>
            <w:r>
              <w:rPr>
                <w:rFonts w:eastAsiaTheme="minorEastAsia"/>
                <w:sz w:val="18"/>
                <w:szCs w:val="18"/>
                <w:lang w:eastAsia="zh-CN"/>
              </w:rPr>
              <w:t>Mod V29</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1C828" w14:textId="0E6CB434" w:rsidR="00023C80" w:rsidRDefault="00023C80" w:rsidP="00B769F7">
            <w:pPr>
              <w:snapToGrid w:val="0"/>
              <w:rPr>
                <w:rFonts w:eastAsiaTheme="minorEastAsia"/>
                <w:sz w:val="18"/>
                <w:szCs w:val="18"/>
                <w:lang w:eastAsia="zh-CN"/>
              </w:rPr>
            </w:pPr>
            <w:r>
              <w:rPr>
                <w:rFonts w:eastAsiaTheme="minorEastAsia"/>
                <w:sz w:val="18"/>
                <w:szCs w:val="18"/>
                <w:lang w:eastAsia="zh-CN"/>
              </w:rPr>
              <w:t>Revised mainly per MTK’s and Ericsson’s comments</w:t>
            </w:r>
          </w:p>
        </w:tc>
      </w:tr>
      <w:tr w:rsidR="008F7BEA" w14:paraId="5396BCC2" w14:textId="77777777" w:rsidTr="00BE662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1AB66" w14:textId="5515A4E7" w:rsidR="008F7BEA" w:rsidRDefault="008F7BEA" w:rsidP="00B769F7">
            <w:pPr>
              <w:snapToGrid w:val="0"/>
              <w:rPr>
                <w:rFonts w:eastAsiaTheme="minorEastAsia"/>
                <w:sz w:val="18"/>
                <w:szCs w:val="18"/>
                <w:lang w:eastAsia="zh-CN"/>
              </w:rPr>
            </w:pPr>
            <w:r>
              <w:rPr>
                <w:rFonts w:eastAsiaTheme="minorEastAsia"/>
                <w:sz w:val="18"/>
                <w:szCs w:val="18"/>
                <w:lang w:eastAsia="zh-CN"/>
              </w:rPr>
              <w:t>Qualcomm</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31EAE" w14:textId="66F44D4C" w:rsidR="008F7BEA" w:rsidRDefault="008F7BEA" w:rsidP="008F7BEA">
            <w:pPr>
              <w:tabs>
                <w:tab w:val="left" w:pos="1047"/>
              </w:tabs>
              <w:snapToGrid w:val="0"/>
              <w:rPr>
                <w:rFonts w:eastAsiaTheme="minorEastAsia"/>
                <w:sz w:val="18"/>
                <w:szCs w:val="18"/>
                <w:lang w:eastAsia="zh-CN"/>
              </w:rPr>
            </w:pPr>
            <w:r>
              <w:rPr>
                <w:rFonts w:eastAsiaTheme="minorEastAsia"/>
                <w:sz w:val="18"/>
                <w:szCs w:val="18"/>
                <w:lang w:eastAsia="zh-CN"/>
              </w:rPr>
              <w:t>Suggest to revise like below. UE capability and association are separate things. Common UE capabilities can also be mapped to different logic indexes across CCs</w:t>
            </w:r>
            <w:r>
              <w:rPr>
                <w:rFonts w:eastAsiaTheme="minorEastAsia"/>
                <w:sz w:val="18"/>
                <w:szCs w:val="18"/>
                <w:lang w:eastAsia="zh-CN"/>
              </w:rPr>
              <w:tab/>
            </w:r>
          </w:p>
          <w:p w14:paraId="654B613C" w14:textId="77777777" w:rsidR="008F7BEA" w:rsidRDefault="008F7BEA" w:rsidP="008F7BEA">
            <w:pPr>
              <w:tabs>
                <w:tab w:val="left" w:pos="1047"/>
              </w:tabs>
              <w:snapToGrid w:val="0"/>
              <w:rPr>
                <w:rFonts w:eastAsiaTheme="minorEastAsia"/>
                <w:sz w:val="18"/>
                <w:szCs w:val="18"/>
                <w:lang w:eastAsia="zh-CN"/>
              </w:rPr>
            </w:pPr>
          </w:p>
          <w:p w14:paraId="40B8C122" w14:textId="1AFB8D31" w:rsidR="008F7BEA" w:rsidRDefault="008F7BEA" w:rsidP="008F7BEA">
            <w:pPr>
              <w:tabs>
                <w:tab w:val="left" w:pos="1047"/>
              </w:tabs>
              <w:snapToGrid w:val="0"/>
              <w:rPr>
                <w:rFonts w:eastAsiaTheme="minorEastAsia"/>
                <w:sz w:val="18"/>
                <w:szCs w:val="18"/>
                <w:lang w:eastAsia="zh-CN"/>
              </w:rPr>
            </w:pPr>
            <w:r>
              <w:rPr>
                <w:sz w:val="20"/>
                <w:szCs w:val="20"/>
                <w:lang w:eastAsia="zh-CN"/>
              </w:rPr>
              <w:t xml:space="preserve">FFS: Whether </w:t>
            </w:r>
            <w:r w:rsidRPr="008F7BEA">
              <w:rPr>
                <w:color w:val="FF0000"/>
                <w:sz w:val="20"/>
                <w:szCs w:val="20"/>
                <w:lang w:eastAsia="zh-CN"/>
              </w:rPr>
              <w:t xml:space="preserve">the UE capability values and corresponding association with logic index </w:t>
            </w:r>
            <w:r>
              <w:rPr>
                <w:sz w:val="20"/>
                <w:szCs w:val="20"/>
                <w:lang w:eastAsia="zh-CN"/>
              </w:rPr>
              <w:t>can be common across a set of BWPs/CCs</w:t>
            </w:r>
          </w:p>
          <w:p w14:paraId="627FB2E5" w14:textId="77777777" w:rsidR="00DE1C31" w:rsidRDefault="00DE1C31" w:rsidP="008F7BEA">
            <w:pPr>
              <w:tabs>
                <w:tab w:val="left" w:pos="1047"/>
              </w:tabs>
              <w:snapToGrid w:val="0"/>
              <w:rPr>
                <w:rFonts w:eastAsiaTheme="minorEastAsia"/>
                <w:sz w:val="18"/>
                <w:szCs w:val="18"/>
                <w:lang w:eastAsia="zh-CN"/>
              </w:rPr>
            </w:pPr>
          </w:p>
          <w:p w14:paraId="22A6ECE3" w14:textId="7F5826AE" w:rsidR="00DE1C31" w:rsidRPr="00327E90" w:rsidRDefault="00DE1C31" w:rsidP="00DE1C31">
            <w:pPr>
              <w:snapToGrid w:val="0"/>
              <w:rPr>
                <w:rFonts w:eastAsiaTheme="minorEastAsia"/>
                <w:bCs/>
                <w:sz w:val="18"/>
                <w:szCs w:val="18"/>
                <w:lang w:eastAsia="zh-CN"/>
              </w:rPr>
            </w:pPr>
            <w:r>
              <w:rPr>
                <w:rFonts w:eastAsiaTheme="minorEastAsia"/>
                <w:bCs/>
                <w:sz w:val="18"/>
                <w:szCs w:val="18"/>
                <w:lang w:eastAsia="zh-CN"/>
              </w:rPr>
              <w:t xml:space="preserve">Also, the following bullet may not have spec impact. Because the panel will be updated by the new report by definition. Suggest to add text in red. </w:t>
            </w:r>
          </w:p>
          <w:p w14:paraId="78DA8F36" w14:textId="77777777" w:rsidR="00DE1C31" w:rsidRDefault="00DE1C31" w:rsidP="00DE1C31">
            <w:pPr>
              <w:snapToGrid w:val="0"/>
              <w:rPr>
                <w:rFonts w:eastAsiaTheme="minorEastAsia"/>
                <w:b/>
                <w:sz w:val="18"/>
                <w:szCs w:val="18"/>
                <w:lang w:eastAsia="zh-CN"/>
              </w:rPr>
            </w:pPr>
          </w:p>
          <w:p w14:paraId="17A943B2" w14:textId="73B50725" w:rsidR="00DE1C31" w:rsidRDefault="00DE1C31" w:rsidP="00DE1C31">
            <w:pPr>
              <w:tabs>
                <w:tab w:val="left" w:pos="1047"/>
              </w:tabs>
              <w:snapToGrid w:val="0"/>
              <w:rPr>
                <w:rFonts w:eastAsiaTheme="minorEastAsia"/>
                <w:sz w:val="18"/>
                <w:szCs w:val="18"/>
                <w:lang w:eastAsia="zh-CN"/>
              </w:rPr>
            </w:pPr>
            <w:r w:rsidRPr="00327E90">
              <w:rPr>
                <w:rFonts w:eastAsiaTheme="minorEastAsia"/>
                <w:b/>
                <w:sz w:val="18"/>
                <w:szCs w:val="18"/>
                <w:lang w:eastAsia="zh-CN"/>
              </w:rPr>
              <w:t>o</w:t>
            </w:r>
            <w:r w:rsidRPr="00327E90">
              <w:rPr>
                <w:rFonts w:eastAsiaTheme="minorEastAsia"/>
                <w:b/>
                <w:sz w:val="18"/>
                <w:szCs w:val="18"/>
                <w:lang w:eastAsia="zh-CN"/>
              </w:rPr>
              <w:tab/>
            </w:r>
            <w:r w:rsidRPr="00327E90">
              <w:rPr>
                <w:rFonts w:eastAsiaTheme="minorEastAsia"/>
                <w:bCs/>
                <w:color w:val="FF0000"/>
                <w:sz w:val="18"/>
                <w:szCs w:val="18"/>
                <w:lang w:eastAsia="zh-CN"/>
              </w:rPr>
              <w:t>At least for discussion purpose</w:t>
            </w:r>
            <w:r>
              <w:rPr>
                <w:rFonts w:eastAsiaTheme="minorEastAsia"/>
                <w:b/>
                <w:sz w:val="18"/>
                <w:szCs w:val="18"/>
                <w:lang w:eastAsia="zh-CN"/>
              </w:rPr>
              <w:t xml:space="preserve">, </w:t>
            </w:r>
            <w:r w:rsidRPr="00327E90">
              <w:rPr>
                <w:rFonts w:eastAsiaTheme="minorEastAsia"/>
                <w:bCs/>
                <w:sz w:val="18"/>
                <w:szCs w:val="18"/>
                <w:lang w:eastAsia="zh-CN"/>
              </w:rPr>
              <w:t>The valid time duration of the correspondence is until the next reporting instance of the same CSI-RS resource index or SSB index</w:t>
            </w:r>
          </w:p>
        </w:tc>
      </w:tr>
      <w:tr w:rsidR="00FE1360" w14:paraId="2E6012F1" w14:textId="77777777" w:rsidTr="00BE662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5FD3F" w14:textId="39AD12BF" w:rsidR="00FE1360" w:rsidRDefault="00FE1360" w:rsidP="00FE1360">
            <w:pPr>
              <w:snapToGrid w:val="0"/>
              <w:rPr>
                <w:rFonts w:eastAsiaTheme="minorEastAsia"/>
                <w:sz w:val="18"/>
                <w:szCs w:val="18"/>
                <w:lang w:eastAsia="zh-CN"/>
              </w:rPr>
            </w:pPr>
            <w:r>
              <w:rPr>
                <w:sz w:val="18"/>
                <w:szCs w:val="18"/>
                <w:lang w:eastAsia="zh-CN"/>
              </w:rPr>
              <w:t>Nokia/NSB</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C136CD" w14:textId="3FB4FBCF" w:rsidR="00FE1360" w:rsidRDefault="00FE1360" w:rsidP="00FE1360">
            <w:pPr>
              <w:tabs>
                <w:tab w:val="left" w:pos="1047"/>
              </w:tabs>
              <w:snapToGrid w:val="0"/>
              <w:rPr>
                <w:rFonts w:eastAsiaTheme="minorEastAsia"/>
                <w:sz w:val="18"/>
                <w:szCs w:val="18"/>
                <w:lang w:eastAsia="zh-CN"/>
              </w:rPr>
            </w:pPr>
            <w:r>
              <w:rPr>
                <w:sz w:val="18"/>
                <w:szCs w:val="18"/>
                <w:lang w:eastAsia="zh-CN"/>
              </w:rPr>
              <w:t>Proposal 4.A: Support</w:t>
            </w:r>
          </w:p>
        </w:tc>
      </w:tr>
      <w:tr w:rsidR="00A05BA6" w14:paraId="1EDA9E63" w14:textId="77777777" w:rsidTr="00BE662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FF2B0" w14:textId="68622003" w:rsidR="00A05BA6" w:rsidRDefault="00A05BA6" w:rsidP="00FE1360">
            <w:pPr>
              <w:snapToGrid w:val="0"/>
              <w:rPr>
                <w:sz w:val="18"/>
                <w:szCs w:val="18"/>
                <w:lang w:eastAsia="zh-CN"/>
              </w:rPr>
            </w:pPr>
            <w:r>
              <w:rPr>
                <w:sz w:val="18"/>
                <w:szCs w:val="18"/>
                <w:lang w:eastAsia="zh-CN"/>
              </w:rPr>
              <w:t>Samsung</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EE58A" w14:textId="77777777" w:rsidR="00A05BA6" w:rsidRDefault="00A05BA6" w:rsidP="00A05BA6">
            <w:pPr>
              <w:snapToGrid w:val="0"/>
              <w:rPr>
                <w:rFonts w:eastAsiaTheme="minorEastAsia"/>
                <w:sz w:val="18"/>
                <w:szCs w:val="18"/>
                <w:lang w:eastAsia="zh-CN"/>
              </w:rPr>
            </w:pPr>
            <w:r>
              <w:rPr>
                <w:rFonts w:eastAsiaTheme="minorEastAsia"/>
                <w:sz w:val="18"/>
                <w:szCs w:val="18"/>
                <w:lang w:eastAsia="zh-CN"/>
              </w:rPr>
              <w:t xml:space="preserve">Support revised proposal; but the text on association is removed now, so the FFS can be revised as: </w:t>
            </w:r>
          </w:p>
          <w:p w14:paraId="006E3457" w14:textId="23E8D479" w:rsidR="00A05BA6" w:rsidRDefault="00A05BA6" w:rsidP="00A05BA6">
            <w:pPr>
              <w:tabs>
                <w:tab w:val="left" w:pos="1047"/>
              </w:tabs>
              <w:snapToGrid w:val="0"/>
              <w:rPr>
                <w:sz w:val="18"/>
                <w:szCs w:val="18"/>
                <w:lang w:eastAsia="zh-CN"/>
              </w:rPr>
            </w:pPr>
            <w:r>
              <w:rPr>
                <w:sz w:val="20"/>
                <w:szCs w:val="20"/>
                <w:lang w:eastAsia="zh-CN"/>
              </w:rPr>
              <w:lastRenderedPageBreak/>
              <w:t xml:space="preserve">FFS: Whether the </w:t>
            </w:r>
            <w:r w:rsidRPr="00D20130">
              <w:rPr>
                <w:strike/>
                <w:sz w:val="20"/>
                <w:szCs w:val="20"/>
                <w:highlight w:val="yellow"/>
                <w:lang w:eastAsia="zh-CN"/>
              </w:rPr>
              <w:t>association</w:t>
            </w:r>
            <w:r w:rsidRPr="00D20130">
              <w:rPr>
                <w:sz w:val="20"/>
                <w:szCs w:val="20"/>
                <w:highlight w:val="yellow"/>
                <w:lang w:eastAsia="zh-CN"/>
              </w:rPr>
              <w:t xml:space="preserve"> list of UE capability values</w:t>
            </w:r>
            <w:r>
              <w:rPr>
                <w:sz w:val="20"/>
                <w:szCs w:val="20"/>
                <w:lang w:eastAsia="zh-CN"/>
              </w:rPr>
              <w:t xml:space="preserve"> can be common across a set of BWPs/CCs</w:t>
            </w:r>
          </w:p>
        </w:tc>
      </w:tr>
      <w:tr w:rsidR="00360897" w14:paraId="5E7B431E" w14:textId="77777777" w:rsidTr="00BE662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F9FC7" w14:textId="71E8DE9A" w:rsidR="00360897" w:rsidRDefault="00360897" w:rsidP="00FE1360">
            <w:pPr>
              <w:snapToGrid w:val="0"/>
              <w:rPr>
                <w:sz w:val="18"/>
                <w:szCs w:val="18"/>
                <w:lang w:eastAsia="zh-CN"/>
              </w:rPr>
            </w:pPr>
            <w:r>
              <w:rPr>
                <w:sz w:val="18"/>
                <w:szCs w:val="18"/>
                <w:lang w:eastAsia="zh-CN"/>
              </w:rPr>
              <w:lastRenderedPageBreak/>
              <w:t xml:space="preserve">Intel </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09BFD" w14:textId="77777777" w:rsidR="00360897" w:rsidRDefault="00360897" w:rsidP="00A05BA6">
            <w:pPr>
              <w:snapToGrid w:val="0"/>
              <w:rPr>
                <w:rFonts w:eastAsiaTheme="minorEastAsia"/>
                <w:sz w:val="18"/>
                <w:szCs w:val="18"/>
                <w:lang w:eastAsia="zh-CN"/>
              </w:rPr>
            </w:pPr>
            <w:r>
              <w:rPr>
                <w:rFonts w:eastAsiaTheme="minorEastAsia"/>
                <w:sz w:val="18"/>
                <w:szCs w:val="18"/>
                <w:lang w:eastAsia="zh-CN"/>
              </w:rPr>
              <w:t xml:space="preserve">We are still not supportive of this proposal due many vague/open issues. Furthermore, our comment from the last round did not receive any valid response so we comment here again: </w:t>
            </w:r>
          </w:p>
          <w:p w14:paraId="4356D29F" w14:textId="77777777" w:rsidR="00360897" w:rsidRDefault="00360897" w:rsidP="00A05BA6">
            <w:pPr>
              <w:snapToGrid w:val="0"/>
              <w:rPr>
                <w:rFonts w:eastAsiaTheme="minorEastAsia"/>
                <w:sz w:val="18"/>
                <w:szCs w:val="18"/>
                <w:lang w:eastAsia="zh-CN"/>
              </w:rPr>
            </w:pPr>
          </w:p>
          <w:p w14:paraId="74DB022A" w14:textId="5EE0B4F2" w:rsidR="00360897" w:rsidRDefault="00360897" w:rsidP="00360897">
            <w:pPr>
              <w:snapToGrid w:val="0"/>
              <w:rPr>
                <w:rFonts w:eastAsia="Malgun Gothic"/>
                <w:color w:val="3333FF"/>
                <w:sz w:val="18"/>
                <w:szCs w:val="18"/>
              </w:rPr>
            </w:pPr>
            <w:r>
              <w:rPr>
                <w:rFonts w:eastAsia="Malgun Gothic"/>
                <w:color w:val="3333FF"/>
                <w:sz w:val="18"/>
                <w:szCs w:val="18"/>
              </w:rPr>
              <w:t>W</w:t>
            </w:r>
            <w:r w:rsidRPr="00E8134B">
              <w:rPr>
                <w:rFonts w:eastAsia="Malgun Gothic"/>
                <w:color w:val="3333FF"/>
                <w:sz w:val="18"/>
                <w:szCs w:val="18"/>
              </w:rPr>
              <w:t>e are still not sure why the use of case of different number of ports per panel should be prioritized specifically for UL. For example, let’s assume a UE with one 2 port panel and one 4 port panel which can only receive with a single panel in the DL (common case). The same issue should be relevant even in this case, where the gNB may not know the maximum number of DL MIMO layers with which it can transmit to the UE. Then why should we not support this even more relevant use case and provide targeted solutions for the UL case? This does not seem clear to us at all.</w:t>
            </w:r>
          </w:p>
          <w:p w14:paraId="6D8AA33F" w14:textId="7AA58C70" w:rsidR="009D00B9" w:rsidRDefault="009D00B9" w:rsidP="00360897">
            <w:pPr>
              <w:snapToGrid w:val="0"/>
              <w:rPr>
                <w:rFonts w:eastAsia="Malgun Gothic"/>
                <w:color w:val="3333FF"/>
                <w:sz w:val="18"/>
                <w:szCs w:val="18"/>
              </w:rPr>
            </w:pPr>
          </w:p>
          <w:p w14:paraId="3C099BE6" w14:textId="41AF69F6" w:rsidR="009D00B9" w:rsidRPr="009D00B9" w:rsidRDefault="009D00B9" w:rsidP="00360897">
            <w:pPr>
              <w:snapToGrid w:val="0"/>
              <w:rPr>
                <w:rFonts w:eastAsiaTheme="minorEastAsia"/>
                <w:sz w:val="18"/>
                <w:szCs w:val="18"/>
                <w:lang w:eastAsia="zh-CN"/>
              </w:rPr>
            </w:pPr>
            <w:r w:rsidRPr="009D00B9">
              <w:rPr>
                <w:rFonts w:eastAsiaTheme="minorEastAsia"/>
                <w:sz w:val="18"/>
                <w:szCs w:val="18"/>
                <w:lang w:eastAsia="zh-CN"/>
              </w:rPr>
              <w:t>Add</w:t>
            </w:r>
            <w:r>
              <w:rPr>
                <w:rFonts w:eastAsiaTheme="minorEastAsia"/>
                <w:sz w:val="18"/>
                <w:szCs w:val="18"/>
                <w:lang w:eastAsia="zh-CN"/>
              </w:rPr>
              <w:t>itionally, for the issue of valid time duration of correspondence, assume UE is changing correspondence from a 4-port panel to a 2-port panel</w:t>
            </w:r>
            <w:r w:rsidR="00C6069C">
              <w:rPr>
                <w:rFonts w:eastAsiaTheme="minorEastAsia"/>
                <w:sz w:val="18"/>
                <w:szCs w:val="18"/>
                <w:lang w:eastAsia="zh-CN"/>
              </w:rPr>
              <w:t xml:space="preserve"> and gNB missed the UCI. How does this work since the gNB and UE have a different understanding of the capabilities at this point. </w:t>
            </w:r>
          </w:p>
          <w:p w14:paraId="34814686" w14:textId="414D08C9" w:rsidR="00360897" w:rsidRDefault="00360897" w:rsidP="00A05BA6">
            <w:pPr>
              <w:snapToGrid w:val="0"/>
              <w:rPr>
                <w:rFonts w:eastAsiaTheme="minorEastAsia"/>
                <w:sz w:val="18"/>
                <w:szCs w:val="18"/>
                <w:lang w:eastAsia="zh-CN"/>
              </w:rPr>
            </w:pPr>
          </w:p>
        </w:tc>
      </w:tr>
      <w:tr w:rsidR="00AF2ED7" w14:paraId="663BD84F" w14:textId="77777777" w:rsidTr="00BE662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A45F2" w14:textId="03EC2EF1" w:rsidR="00AF2ED7" w:rsidRDefault="00AF2ED7" w:rsidP="00FE1360">
            <w:pPr>
              <w:snapToGrid w:val="0"/>
              <w:rPr>
                <w:sz w:val="18"/>
                <w:szCs w:val="18"/>
                <w:lang w:eastAsia="zh-CN"/>
              </w:rPr>
            </w:pPr>
            <w:r>
              <w:rPr>
                <w:sz w:val="18"/>
                <w:szCs w:val="18"/>
                <w:lang w:eastAsia="zh-CN"/>
              </w:rPr>
              <w:t>Lenovo/MotM</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A2C22" w14:textId="36B9188F" w:rsidR="00AF2ED7" w:rsidRDefault="00AF2ED7" w:rsidP="00A05BA6">
            <w:pPr>
              <w:snapToGrid w:val="0"/>
              <w:rPr>
                <w:rFonts w:eastAsiaTheme="minorEastAsia"/>
                <w:sz w:val="18"/>
                <w:szCs w:val="18"/>
                <w:lang w:eastAsia="zh-CN"/>
              </w:rPr>
            </w:pPr>
            <w:r>
              <w:rPr>
                <w:rFonts w:eastAsiaTheme="minorEastAsia"/>
                <w:sz w:val="18"/>
                <w:szCs w:val="18"/>
                <w:lang w:eastAsia="zh-CN"/>
              </w:rPr>
              <w:t>Proposal 4.A: Support</w:t>
            </w:r>
          </w:p>
        </w:tc>
      </w:tr>
      <w:tr w:rsidR="00FE14DA" w14:paraId="56BE446D" w14:textId="77777777" w:rsidTr="00BE662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6A8AA" w14:textId="77777777" w:rsidR="00FE14DA" w:rsidRDefault="00FE14DA" w:rsidP="00FE1360">
            <w:pPr>
              <w:snapToGrid w:val="0"/>
              <w:rPr>
                <w:sz w:val="18"/>
                <w:szCs w:val="18"/>
                <w:lang w:eastAsia="zh-CN"/>
              </w:rPr>
            </w:pP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308AE" w14:textId="35F112B0" w:rsidR="00357BFE" w:rsidRDefault="00357BFE" w:rsidP="00FE14DA">
            <w:pPr>
              <w:snapToGrid w:val="0"/>
              <w:rPr>
                <w:rFonts w:eastAsiaTheme="minorEastAsia"/>
                <w:sz w:val="18"/>
                <w:szCs w:val="18"/>
                <w:lang w:eastAsia="zh-CN"/>
              </w:rPr>
            </w:pPr>
            <w:r>
              <w:rPr>
                <w:rFonts w:eastAsiaTheme="minorEastAsia"/>
                <w:sz w:val="18"/>
                <w:szCs w:val="18"/>
                <w:lang w:eastAsia="zh-CN"/>
              </w:rPr>
              <w:t xml:space="preserve">Regarding the valid time duration, it is a part of the definition of timeline for </w:t>
            </w:r>
            <w:r w:rsidRPr="00FE14DA">
              <w:rPr>
                <w:sz w:val="18"/>
                <w:szCs w:val="20"/>
                <w:lang w:eastAsia="zh-CN"/>
              </w:rPr>
              <w:t>applying the correspondence</w:t>
            </w:r>
            <w:r>
              <w:rPr>
                <w:sz w:val="18"/>
                <w:szCs w:val="20"/>
                <w:lang w:eastAsia="zh-CN"/>
              </w:rPr>
              <w:t>. Thus, we suggeset to remove the sub-bullet and discuss later.</w:t>
            </w:r>
          </w:p>
          <w:p w14:paraId="2C20FA11" w14:textId="77777777" w:rsidR="00357BFE" w:rsidRDefault="00357BFE" w:rsidP="00FE14DA">
            <w:pPr>
              <w:snapToGrid w:val="0"/>
              <w:rPr>
                <w:rFonts w:eastAsiaTheme="minorEastAsia"/>
                <w:sz w:val="18"/>
                <w:szCs w:val="18"/>
                <w:lang w:eastAsia="zh-CN"/>
              </w:rPr>
            </w:pPr>
          </w:p>
          <w:p w14:paraId="3F23DBF2" w14:textId="2A180618" w:rsidR="00FE14DA" w:rsidRPr="00FE14DA" w:rsidRDefault="00FE14DA" w:rsidP="00FE14DA">
            <w:pPr>
              <w:snapToGrid w:val="0"/>
              <w:rPr>
                <w:rFonts w:eastAsiaTheme="minorEastAsia"/>
                <w:sz w:val="18"/>
                <w:szCs w:val="18"/>
                <w:lang w:eastAsia="zh-CN"/>
              </w:rPr>
            </w:pPr>
            <w:r>
              <w:rPr>
                <w:rFonts w:eastAsiaTheme="minorEastAsia"/>
                <w:sz w:val="18"/>
                <w:szCs w:val="18"/>
                <w:lang w:eastAsia="zh-CN"/>
              </w:rPr>
              <w:t>In current version, the link between “</w:t>
            </w:r>
            <w:r w:rsidRPr="00FE14DA">
              <w:rPr>
                <w:rFonts w:eastAsiaTheme="minorEastAsia"/>
                <w:sz w:val="18"/>
                <w:szCs w:val="18"/>
                <w:lang w:eastAsia="zh-CN"/>
              </w:rPr>
              <w:t>UE capability values</w:t>
            </w:r>
            <w:r>
              <w:rPr>
                <w:rFonts w:eastAsiaTheme="minorEastAsia"/>
                <w:sz w:val="18"/>
                <w:szCs w:val="18"/>
                <w:lang w:eastAsia="zh-CN"/>
              </w:rPr>
              <w:t>” and “</w:t>
            </w:r>
            <w:r w:rsidRPr="00FE14DA">
              <w:rPr>
                <w:sz w:val="18"/>
                <w:szCs w:val="20"/>
                <w:lang w:eastAsia="zh-CN"/>
              </w:rPr>
              <w:t>logical index</w:t>
            </w:r>
            <w:r>
              <w:rPr>
                <w:rFonts w:eastAsiaTheme="minorEastAsia"/>
                <w:sz w:val="18"/>
                <w:szCs w:val="18"/>
                <w:lang w:eastAsia="zh-CN"/>
              </w:rPr>
              <w:t>” is missing.</w:t>
            </w:r>
            <w:r w:rsidR="00357BFE">
              <w:rPr>
                <w:rFonts w:eastAsiaTheme="minorEastAsia"/>
                <w:sz w:val="18"/>
                <w:szCs w:val="18"/>
                <w:lang w:eastAsia="zh-CN"/>
              </w:rPr>
              <w:t xml:space="preserve"> Based on comments from Ericsson, we suggest the update</w:t>
            </w:r>
            <w:r w:rsidR="00310269">
              <w:rPr>
                <w:rFonts w:eastAsiaTheme="minorEastAsia"/>
                <w:sz w:val="18"/>
                <w:szCs w:val="18"/>
                <w:lang w:eastAsia="zh-CN"/>
              </w:rPr>
              <w:t>, and one of the FFS can be resolved.</w:t>
            </w:r>
          </w:p>
          <w:p w14:paraId="5DB9A4CF" w14:textId="77777777" w:rsidR="00FE14DA" w:rsidRDefault="00FE14DA" w:rsidP="00FE14DA">
            <w:pPr>
              <w:snapToGrid w:val="0"/>
              <w:jc w:val="both"/>
              <w:rPr>
                <w:b/>
                <w:sz w:val="18"/>
                <w:szCs w:val="20"/>
                <w:u w:val="single"/>
              </w:rPr>
            </w:pPr>
          </w:p>
          <w:p w14:paraId="5C53DCB1" w14:textId="77777777" w:rsidR="00FE14DA" w:rsidRPr="00FE14DA" w:rsidRDefault="00FE14DA" w:rsidP="00FE14DA">
            <w:pPr>
              <w:snapToGrid w:val="0"/>
              <w:jc w:val="both"/>
              <w:rPr>
                <w:sz w:val="18"/>
                <w:szCs w:val="20"/>
              </w:rPr>
            </w:pPr>
            <w:r w:rsidRPr="00FE14DA">
              <w:rPr>
                <w:b/>
                <w:sz w:val="18"/>
                <w:szCs w:val="20"/>
                <w:u w:val="single"/>
              </w:rPr>
              <w:t>Proposal 4.A</w:t>
            </w:r>
            <w:r w:rsidRPr="00FE14DA">
              <w:rPr>
                <w:sz w:val="18"/>
                <w:szCs w:val="20"/>
              </w:rPr>
              <w:t xml:space="preserve">: On Rel.17 enhancements to facilitate UE-initiated panel activation and selection,  </w:t>
            </w:r>
          </w:p>
          <w:p w14:paraId="18465D00" w14:textId="6EF4F70F" w:rsidR="00FE14DA" w:rsidRPr="00FE14DA" w:rsidRDefault="00FE14DA" w:rsidP="00FE14DA">
            <w:pPr>
              <w:pStyle w:val="ListParagraph"/>
              <w:numPr>
                <w:ilvl w:val="0"/>
                <w:numId w:val="20"/>
              </w:numPr>
              <w:suppressAutoHyphens/>
              <w:autoSpaceDN w:val="0"/>
              <w:snapToGrid w:val="0"/>
              <w:spacing w:after="0" w:line="240" w:lineRule="auto"/>
              <w:jc w:val="both"/>
              <w:textAlignment w:val="baseline"/>
              <w:rPr>
                <w:sz w:val="18"/>
                <w:szCs w:val="20"/>
                <w:lang w:eastAsia="zh-CN"/>
              </w:rPr>
            </w:pPr>
            <w:r w:rsidRPr="00FE14DA">
              <w:rPr>
                <w:sz w:val="18"/>
                <w:szCs w:val="20"/>
                <w:lang w:eastAsia="zh-CN"/>
              </w:rPr>
              <w:t xml:space="preserve">Support the UE reporting a list of </w:t>
            </w:r>
            <w:r w:rsidRPr="00357BFE">
              <w:rPr>
                <w:sz w:val="18"/>
                <w:szCs w:val="20"/>
                <w:highlight w:val="yellow"/>
                <w:lang w:eastAsia="zh-CN"/>
              </w:rPr>
              <w:t>UE capability values</w:t>
            </w:r>
          </w:p>
          <w:p w14:paraId="5E6A95A6" w14:textId="77777777" w:rsidR="00FE14DA" w:rsidRPr="00FE14DA" w:rsidRDefault="00FE14DA" w:rsidP="00FE14DA">
            <w:pPr>
              <w:pStyle w:val="ListParagraph"/>
              <w:numPr>
                <w:ilvl w:val="1"/>
                <w:numId w:val="20"/>
              </w:numPr>
              <w:suppressAutoHyphens/>
              <w:autoSpaceDN w:val="0"/>
              <w:snapToGrid w:val="0"/>
              <w:spacing w:after="0" w:line="240" w:lineRule="auto"/>
              <w:jc w:val="both"/>
              <w:textAlignment w:val="baseline"/>
              <w:rPr>
                <w:sz w:val="18"/>
                <w:szCs w:val="20"/>
                <w:lang w:eastAsia="zh-CN"/>
              </w:rPr>
            </w:pPr>
            <w:r w:rsidRPr="00FE14DA">
              <w:rPr>
                <w:sz w:val="18"/>
                <w:szCs w:val="20"/>
                <w:lang w:eastAsia="zh-CN"/>
              </w:rPr>
              <w:t>FFS: Whether the UE capability values comprises the number of SRS ports, number of UL transmission layers, coherence type, TPMI, or number of SRS resources within one SRS resource set</w:t>
            </w:r>
            <w:r w:rsidRPr="00FE14DA" w:rsidDel="00284F0D">
              <w:rPr>
                <w:sz w:val="18"/>
                <w:szCs w:val="20"/>
                <w:lang w:eastAsia="zh-CN"/>
              </w:rPr>
              <w:t xml:space="preserve"> </w:t>
            </w:r>
          </w:p>
          <w:p w14:paraId="4F5C550E" w14:textId="77777777" w:rsidR="00FE14DA" w:rsidRDefault="00FE14DA" w:rsidP="00FE14DA">
            <w:pPr>
              <w:pStyle w:val="ListParagraph"/>
              <w:numPr>
                <w:ilvl w:val="0"/>
                <w:numId w:val="20"/>
              </w:numPr>
              <w:suppressAutoHyphens/>
              <w:autoSpaceDN w:val="0"/>
              <w:snapToGrid w:val="0"/>
              <w:spacing w:after="0" w:line="240" w:lineRule="auto"/>
              <w:jc w:val="both"/>
              <w:textAlignment w:val="baseline"/>
              <w:rPr>
                <w:sz w:val="18"/>
                <w:szCs w:val="20"/>
                <w:lang w:eastAsia="zh-CN"/>
              </w:rPr>
            </w:pPr>
            <w:r w:rsidRPr="00FE14DA">
              <w:rPr>
                <w:sz w:val="18"/>
                <w:szCs w:val="20"/>
                <w:lang w:eastAsia="zh-CN"/>
              </w:rPr>
              <w:t>FFS: Whether the association can be common across a set of BWPs/CCs</w:t>
            </w:r>
          </w:p>
          <w:p w14:paraId="0C44B4A8" w14:textId="58D582F3" w:rsidR="00357BFE" w:rsidRDefault="00310269" w:rsidP="00FE14DA">
            <w:pPr>
              <w:pStyle w:val="ListParagraph"/>
              <w:numPr>
                <w:ilvl w:val="0"/>
                <w:numId w:val="20"/>
              </w:numPr>
              <w:suppressAutoHyphens/>
              <w:autoSpaceDN w:val="0"/>
              <w:snapToGrid w:val="0"/>
              <w:spacing w:after="0" w:line="240" w:lineRule="auto"/>
              <w:jc w:val="both"/>
              <w:textAlignment w:val="baseline"/>
              <w:rPr>
                <w:sz w:val="18"/>
                <w:szCs w:val="20"/>
                <w:lang w:eastAsia="zh-CN"/>
              </w:rPr>
            </w:pPr>
            <w:r>
              <w:rPr>
                <w:sz w:val="18"/>
                <w:szCs w:val="20"/>
                <w:lang w:eastAsia="zh-CN"/>
              </w:rPr>
              <w:t>NW can configure a</w:t>
            </w:r>
            <w:r w:rsidR="00357BFE">
              <w:rPr>
                <w:sz w:val="18"/>
                <w:szCs w:val="20"/>
                <w:lang w:eastAsia="zh-CN"/>
              </w:rPr>
              <w:t xml:space="preserve">t least one </w:t>
            </w:r>
            <w:r w:rsidR="00357BFE" w:rsidRPr="00FE14DA">
              <w:rPr>
                <w:sz w:val="18"/>
                <w:szCs w:val="20"/>
                <w:lang w:eastAsia="zh-CN"/>
              </w:rPr>
              <w:t>logical index</w:t>
            </w:r>
            <w:r w:rsidR="00357BFE">
              <w:rPr>
                <w:sz w:val="18"/>
                <w:szCs w:val="20"/>
                <w:lang w:eastAsia="zh-CN"/>
              </w:rPr>
              <w:t xml:space="preserve"> and assoa</w:t>
            </w:r>
            <w:r>
              <w:rPr>
                <w:sz w:val="18"/>
                <w:szCs w:val="20"/>
                <w:lang w:eastAsia="zh-CN"/>
              </w:rPr>
              <w:t>cite the</w:t>
            </w:r>
            <w:r w:rsidR="00357BFE">
              <w:rPr>
                <w:sz w:val="18"/>
                <w:szCs w:val="20"/>
                <w:lang w:eastAsia="zh-CN"/>
              </w:rPr>
              <w:t xml:space="preserve"> </w:t>
            </w:r>
            <w:r w:rsidRPr="00FE14DA">
              <w:rPr>
                <w:sz w:val="18"/>
                <w:szCs w:val="20"/>
                <w:lang w:eastAsia="zh-CN"/>
              </w:rPr>
              <w:t>logical index</w:t>
            </w:r>
            <w:r>
              <w:rPr>
                <w:sz w:val="18"/>
                <w:szCs w:val="20"/>
                <w:lang w:eastAsia="zh-CN"/>
              </w:rPr>
              <w:t xml:space="preserve"> </w:t>
            </w:r>
            <w:r w:rsidR="00357BFE">
              <w:rPr>
                <w:sz w:val="18"/>
                <w:szCs w:val="20"/>
                <w:lang w:eastAsia="zh-CN"/>
              </w:rPr>
              <w:t>with an entry of the UE capability list</w:t>
            </w:r>
          </w:p>
          <w:p w14:paraId="7CB3B047" w14:textId="50B7B21B" w:rsidR="00FE14DA" w:rsidRPr="00FE14DA" w:rsidRDefault="00FE14DA" w:rsidP="00FE14DA">
            <w:pPr>
              <w:pStyle w:val="ListParagraph"/>
              <w:numPr>
                <w:ilvl w:val="0"/>
                <w:numId w:val="20"/>
              </w:numPr>
              <w:suppressAutoHyphens/>
              <w:autoSpaceDN w:val="0"/>
              <w:snapToGrid w:val="0"/>
              <w:spacing w:after="0" w:line="240" w:lineRule="auto"/>
              <w:jc w:val="both"/>
              <w:textAlignment w:val="baseline"/>
              <w:rPr>
                <w:sz w:val="18"/>
                <w:szCs w:val="20"/>
                <w:lang w:eastAsia="zh-CN"/>
              </w:rPr>
            </w:pPr>
            <w:r w:rsidRPr="00FE14DA">
              <w:rPr>
                <w:sz w:val="18"/>
                <w:szCs w:val="20"/>
                <w:lang w:eastAsia="zh-CN"/>
              </w:rPr>
              <w:t xml:space="preserve">The correspondence between a CSI-RS and/or SSB resource index and </w:t>
            </w:r>
            <w:r w:rsidRPr="00310269">
              <w:rPr>
                <w:sz w:val="18"/>
                <w:szCs w:val="20"/>
                <w:highlight w:val="yellow"/>
                <w:lang w:eastAsia="zh-CN"/>
              </w:rPr>
              <w:t>a logical index</w:t>
            </w:r>
            <w:r w:rsidRPr="00FE14DA">
              <w:rPr>
                <w:sz w:val="18"/>
                <w:szCs w:val="20"/>
                <w:lang w:eastAsia="zh-CN"/>
              </w:rPr>
              <w:t xml:space="preserve"> is determined by the UE (analogous to Rel-15/16)</w:t>
            </w:r>
            <w:r w:rsidR="00357BFE">
              <w:rPr>
                <w:sz w:val="18"/>
                <w:szCs w:val="20"/>
                <w:lang w:eastAsia="zh-CN"/>
              </w:rPr>
              <w:t>,</w:t>
            </w:r>
            <w:r w:rsidRPr="00FE14DA">
              <w:rPr>
                <w:sz w:val="18"/>
                <w:szCs w:val="20"/>
                <w:lang w:eastAsia="zh-CN"/>
              </w:rPr>
              <w:t xml:space="preserve"> and</w:t>
            </w:r>
            <w:r w:rsidR="00357BFE">
              <w:rPr>
                <w:sz w:val="18"/>
                <w:szCs w:val="20"/>
                <w:lang w:eastAsia="zh-CN"/>
              </w:rPr>
              <w:t xml:space="preserve"> UE reports </w:t>
            </w:r>
            <w:r w:rsidR="00310269">
              <w:rPr>
                <w:sz w:val="18"/>
                <w:szCs w:val="20"/>
                <w:lang w:eastAsia="zh-CN"/>
              </w:rPr>
              <w:t xml:space="preserve">the logic index along with the </w:t>
            </w:r>
            <w:r w:rsidR="00310269" w:rsidRPr="00FE14DA">
              <w:rPr>
                <w:sz w:val="18"/>
                <w:szCs w:val="20"/>
                <w:lang w:eastAsia="zh-CN"/>
              </w:rPr>
              <w:t>CSI-RS and/or SSB resource index</w:t>
            </w:r>
            <w:r w:rsidRPr="00FE14DA">
              <w:rPr>
                <w:sz w:val="18"/>
                <w:szCs w:val="20"/>
                <w:lang w:eastAsia="zh-CN"/>
              </w:rPr>
              <w:t xml:space="preserve"> in a beam reporting instance</w:t>
            </w:r>
          </w:p>
          <w:p w14:paraId="57FA8435" w14:textId="77777777" w:rsidR="00FE14DA" w:rsidRPr="00FE14DA" w:rsidRDefault="00FE14DA" w:rsidP="00FE14DA">
            <w:pPr>
              <w:pStyle w:val="ListParagraph"/>
              <w:numPr>
                <w:ilvl w:val="1"/>
                <w:numId w:val="20"/>
              </w:numPr>
              <w:suppressAutoHyphens/>
              <w:autoSpaceDN w:val="0"/>
              <w:snapToGrid w:val="0"/>
              <w:spacing w:after="0" w:line="240" w:lineRule="auto"/>
              <w:jc w:val="both"/>
              <w:textAlignment w:val="baseline"/>
              <w:rPr>
                <w:sz w:val="18"/>
                <w:szCs w:val="20"/>
                <w:lang w:eastAsia="zh-CN"/>
              </w:rPr>
            </w:pPr>
            <w:r w:rsidRPr="00FE14DA">
              <w:rPr>
                <w:sz w:val="18"/>
                <w:szCs w:val="20"/>
                <w:lang w:eastAsia="zh-CN"/>
              </w:rPr>
              <w:t xml:space="preserve">FFS: Whether and how to define the timeline for applying the correspondence </w:t>
            </w:r>
          </w:p>
          <w:p w14:paraId="77D88C63" w14:textId="77777777" w:rsidR="00FE14DA" w:rsidRPr="00FE14DA" w:rsidRDefault="00FE14DA" w:rsidP="00FE14DA">
            <w:pPr>
              <w:pStyle w:val="ListParagraph"/>
              <w:numPr>
                <w:ilvl w:val="1"/>
                <w:numId w:val="20"/>
              </w:numPr>
              <w:suppressAutoHyphens/>
              <w:autoSpaceDN w:val="0"/>
              <w:snapToGrid w:val="0"/>
              <w:spacing w:after="0" w:line="240" w:lineRule="auto"/>
              <w:jc w:val="both"/>
              <w:textAlignment w:val="baseline"/>
              <w:rPr>
                <w:sz w:val="18"/>
                <w:szCs w:val="20"/>
                <w:lang w:eastAsia="zh-CN"/>
              </w:rPr>
            </w:pPr>
            <w:r w:rsidRPr="00FE14DA">
              <w:rPr>
                <w:sz w:val="18"/>
                <w:szCs w:val="20"/>
                <w:lang w:eastAsia="zh-CN"/>
              </w:rPr>
              <w:t>FFS</w:t>
            </w:r>
            <w:r w:rsidRPr="00FE14DA">
              <w:rPr>
                <w:rFonts w:hint="eastAsia"/>
                <w:sz w:val="18"/>
                <w:szCs w:val="20"/>
                <w:lang w:eastAsia="zh-CN"/>
              </w:rPr>
              <w:t>:</w:t>
            </w:r>
            <w:r w:rsidRPr="00FE14DA">
              <w:rPr>
                <w:sz w:val="18"/>
                <w:szCs w:val="20"/>
                <w:lang w:eastAsia="zh-CN"/>
              </w:rPr>
              <w:t xml:space="preserve"> What type of beam reporting instance is considered, e.g. L1-RSRP/L1-SINR/BFRQ</w:t>
            </w:r>
          </w:p>
          <w:p w14:paraId="498EA7AD" w14:textId="77777777" w:rsidR="00FE14DA" w:rsidRPr="00FE14DA" w:rsidRDefault="00FE14DA" w:rsidP="00FE14DA">
            <w:pPr>
              <w:pStyle w:val="ListParagraph"/>
              <w:numPr>
                <w:ilvl w:val="0"/>
                <w:numId w:val="20"/>
              </w:numPr>
              <w:suppressAutoHyphens/>
              <w:autoSpaceDN w:val="0"/>
              <w:snapToGrid w:val="0"/>
              <w:spacing w:after="0" w:line="240" w:lineRule="auto"/>
              <w:jc w:val="both"/>
              <w:textAlignment w:val="baseline"/>
              <w:rPr>
                <w:sz w:val="18"/>
                <w:szCs w:val="20"/>
                <w:lang w:eastAsia="zh-CN"/>
              </w:rPr>
            </w:pPr>
            <w:r w:rsidRPr="00FE14DA">
              <w:rPr>
                <w:sz w:val="18"/>
                <w:szCs w:val="20"/>
                <w:lang w:eastAsia="zh-CN"/>
              </w:rPr>
              <w:t>Support multiple codebook –based SRS resource sets with different maximum number of SRS ports</w:t>
            </w:r>
          </w:p>
          <w:p w14:paraId="11FD3D0F" w14:textId="77777777" w:rsidR="0048311F" w:rsidRDefault="0048311F" w:rsidP="0048311F">
            <w:pPr>
              <w:snapToGrid w:val="0"/>
              <w:rPr>
                <w:ins w:id="37" w:author="Eko Onggosanusi" w:date="2021-10-13T20:41:00Z"/>
                <w:rFonts w:eastAsiaTheme="minorEastAsia"/>
                <w:sz w:val="18"/>
                <w:szCs w:val="18"/>
                <w:lang w:eastAsia="zh-CN"/>
              </w:rPr>
            </w:pPr>
          </w:p>
          <w:p w14:paraId="3234AB7F" w14:textId="29A3F510" w:rsidR="0048311F" w:rsidRDefault="0048311F" w:rsidP="0048311F">
            <w:pPr>
              <w:snapToGrid w:val="0"/>
              <w:rPr>
                <w:ins w:id="38" w:author="Eko Onggosanusi" w:date="2021-10-13T20:41:00Z"/>
                <w:rFonts w:eastAsiaTheme="minorEastAsia"/>
                <w:sz w:val="18"/>
                <w:szCs w:val="18"/>
                <w:lang w:eastAsia="zh-CN"/>
              </w:rPr>
            </w:pPr>
            <w:ins w:id="39" w:author="Eko Onggosanusi" w:date="2021-10-13T20:41:00Z">
              <w:r>
                <w:rPr>
                  <w:rFonts w:eastAsiaTheme="minorEastAsia"/>
                  <w:sz w:val="18"/>
                  <w:szCs w:val="18"/>
                  <w:lang w:eastAsia="zh-CN"/>
                </w:rPr>
                <w:t>[Mod: Ericsson has concern on the term “logical index” so it is removed. I hope this is fine]</w:t>
              </w:r>
            </w:ins>
          </w:p>
          <w:p w14:paraId="35C1614B" w14:textId="77777777" w:rsidR="00FE14DA" w:rsidRDefault="00FE14DA" w:rsidP="00A05BA6">
            <w:pPr>
              <w:snapToGrid w:val="0"/>
              <w:rPr>
                <w:rFonts w:eastAsiaTheme="minorEastAsia"/>
                <w:sz w:val="18"/>
                <w:szCs w:val="18"/>
                <w:lang w:eastAsia="zh-CN"/>
              </w:rPr>
            </w:pPr>
          </w:p>
        </w:tc>
      </w:tr>
      <w:tr w:rsidR="00E83F86" w14:paraId="4BF0860E" w14:textId="77777777" w:rsidTr="00BE662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19E95" w14:textId="67FE2E4D" w:rsidR="00E83F86" w:rsidRDefault="00E83F86" w:rsidP="00E83F86">
            <w:pPr>
              <w:snapToGrid w:val="0"/>
              <w:rPr>
                <w:sz w:val="18"/>
                <w:szCs w:val="18"/>
                <w:lang w:eastAsia="zh-CN"/>
              </w:rPr>
            </w:pPr>
            <w:r>
              <w:rPr>
                <w:sz w:val="18"/>
                <w:szCs w:val="18"/>
                <w:lang w:eastAsia="zh-CN"/>
              </w:rPr>
              <w:t>ZTE</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431E03" w14:textId="77777777" w:rsidR="00E83F86" w:rsidRPr="00140191" w:rsidRDefault="00E83F86" w:rsidP="00E83F86">
            <w:pPr>
              <w:snapToGrid w:val="0"/>
              <w:rPr>
                <w:rFonts w:eastAsiaTheme="minorEastAsia"/>
                <w:sz w:val="18"/>
                <w:szCs w:val="18"/>
                <w:lang w:eastAsia="zh-CN"/>
              </w:rPr>
            </w:pPr>
            <w:r>
              <w:rPr>
                <w:rFonts w:eastAsiaTheme="minorEastAsia"/>
                <w:sz w:val="18"/>
                <w:szCs w:val="18"/>
                <w:lang w:eastAsia="zh-CN"/>
              </w:rPr>
              <w:t xml:space="preserve">A </w:t>
            </w:r>
            <w:r w:rsidRPr="00140191">
              <w:rPr>
                <w:rFonts w:eastAsiaTheme="minorEastAsia"/>
                <w:sz w:val="18"/>
                <w:szCs w:val="18"/>
                <w:lang w:eastAsia="zh-CN"/>
              </w:rPr>
              <w:t xml:space="preserve">big change but with progress~ If going with this proposal, </w:t>
            </w:r>
            <w:r>
              <w:rPr>
                <w:rFonts w:eastAsiaTheme="minorEastAsia"/>
                <w:sz w:val="18"/>
                <w:szCs w:val="18"/>
                <w:lang w:eastAsia="zh-CN"/>
              </w:rPr>
              <w:t>we have the following modification due to the following reason.</w:t>
            </w:r>
          </w:p>
          <w:p w14:paraId="32E30AFE" w14:textId="77777777" w:rsidR="00E83F86" w:rsidRDefault="00E83F86" w:rsidP="00E83F86">
            <w:pPr>
              <w:pStyle w:val="ListParagraph"/>
              <w:numPr>
                <w:ilvl w:val="0"/>
                <w:numId w:val="15"/>
              </w:numPr>
              <w:snapToGrid w:val="0"/>
              <w:rPr>
                <w:rFonts w:eastAsiaTheme="minorEastAsia"/>
                <w:sz w:val="18"/>
                <w:szCs w:val="18"/>
                <w:lang w:eastAsia="zh-CN"/>
              </w:rPr>
            </w:pPr>
            <w:r w:rsidRPr="00140191">
              <w:rPr>
                <w:rFonts w:eastAsiaTheme="minorEastAsia"/>
                <w:sz w:val="18"/>
                <w:szCs w:val="18"/>
                <w:lang w:eastAsia="zh-CN"/>
              </w:rPr>
              <w:t xml:space="preserve"> </w:t>
            </w:r>
            <w:r>
              <w:rPr>
                <w:rFonts w:eastAsiaTheme="minorEastAsia"/>
                <w:sz w:val="18"/>
                <w:szCs w:val="18"/>
                <w:lang w:eastAsia="zh-CN"/>
              </w:rPr>
              <w:t>The definition of logical index is missing herein, and I believe that it is should correspond to the UE capability values.</w:t>
            </w:r>
          </w:p>
          <w:p w14:paraId="4B298B10" w14:textId="77777777" w:rsidR="00E83F86" w:rsidRDefault="00E83F86" w:rsidP="00E83F86">
            <w:pPr>
              <w:pStyle w:val="ListParagraph"/>
              <w:numPr>
                <w:ilvl w:val="0"/>
                <w:numId w:val="15"/>
              </w:numPr>
              <w:snapToGrid w:val="0"/>
              <w:rPr>
                <w:rFonts w:eastAsiaTheme="minorEastAsia"/>
                <w:sz w:val="18"/>
                <w:szCs w:val="18"/>
                <w:lang w:eastAsia="zh-CN"/>
              </w:rPr>
            </w:pPr>
            <w:r>
              <w:rPr>
                <w:rFonts w:eastAsiaTheme="minorEastAsia"/>
                <w:sz w:val="18"/>
                <w:szCs w:val="18"/>
                <w:lang w:eastAsia="zh-CN"/>
              </w:rPr>
              <w:t>If we would like to further study the timeline, we may also remove the first bullet, right?</w:t>
            </w:r>
          </w:p>
          <w:p w14:paraId="13C8C805" w14:textId="77777777" w:rsidR="00E83F86" w:rsidRDefault="00E83F86" w:rsidP="00E83F86">
            <w:pPr>
              <w:pStyle w:val="ListParagraph"/>
              <w:numPr>
                <w:ilvl w:val="0"/>
                <w:numId w:val="15"/>
              </w:numPr>
              <w:snapToGrid w:val="0"/>
              <w:rPr>
                <w:rFonts w:eastAsiaTheme="minorEastAsia"/>
                <w:sz w:val="18"/>
                <w:szCs w:val="18"/>
                <w:lang w:eastAsia="zh-CN"/>
              </w:rPr>
            </w:pPr>
            <w:r>
              <w:rPr>
                <w:rFonts w:eastAsiaTheme="minorEastAsia"/>
                <w:sz w:val="18"/>
                <w:szCs w:val="18"/>
                <w:lang w:eastAsia="zh-CN"/>
              </w:rPr>
              <w:t>We are fine to remove the last last bullet, but the second last bullet is needed. It has been capture in both Scheme 1 and Schem 2.</w:t>
            </w:r>
          </w:p>
          <w:p w14:paraId="18AE2E2D" w14:textId="77777777" w:rsidR="00E83F86" w:rsidRPr="00745B07" w:rsidRDefault="00E83F86" w:rsidP="00E83F86">
            <w:pPr>
              <w:snapToGrid w:val="0"/>
              <w:jc w:val="both"/>
              <w:rPr>
                <w:sz w:val="20"/>
                <w:szCs w:val="20"/>
              </w:rPr>
            </w:pPr>
            <w:r w:rsidRPr="00745B07">
              <w:rPr>
                <w:b/>
                <w:sz w:val="20"/>
                <w:szCs w:val="20"/>
                <w:u w:val="single"/>
              </w:rPr>
              <w:t>Proposal 4.A</w:t>
            </w:r>
            <w:r w:rsidRPr="00745B07">
              <w:rPr>
                <w:sz w:val="20"/>
                <w:szCs w:val="20"/>
              </w:rPr>
              <w:t xml:space="preserve">: On Rel.17 enhancements to facilitate UE-initiated panel activation and selection,  </w:t>
            </w:r>
          </w:p>
          <w:p w14:paraId="6D2E3D53" w14:textId="77777777" w:rsidR="00E83F86" w:rsidRPr="0028076F" w:rsidRDefault="00E83F86" w:rsidP="00E83F86">
            <w:pPr>
              <w:pStyle w:val="ListParagraph"/>
              <w:numPr>
                <w:ilvl w:val="0"/>
                <w:numId w:val="20"/>
              </w:numPr>
              <w:suppressAutoHyphens/>
              <w:autoSpaceDN w:val="0"/>
              <w:snapToGrid w:val="0"/>
              <w:spacing w:after="0" w:line="240" w:lineRule="auto"/>
              <w:jc w:val="both"/>
              <w:textAlignment w:val="baseline"/>
              <w:rPr>
                <w:sz w:val="20"/>
                <w:szCs w:val="20"/>
                <w:lang w:eastAsia="zh-CN"/>
              </w:rPr>
            </w:pPr>
            <w:r>
              <w:rPr>
                <w:sz w:val="20"/>
                <w:szCs w:val="20"/>
                <w:lang w:eastAsia="zh-CN"/>
              </w:rPr>
              <w:t>Support the UE reporting a list of UE capability values and corresponding logical index</w:t>
            </w:r>
          </w:p>
          <w:p w14:paraId="21F39636" w14:textId="77777777" w:rsidR="00E83F86" w:rsidRDefault="00E83F86" w:rsidP="00E83F86">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745B07">
              <w:rPr>
                <w:sz w:val="20"/>
                <w:szCs w:val="20"/>
                <w:lang w:eastAsia="zh-CN"/>
              </w:rPr>
              <w:t xml:space="preserve">FFS: Whether the UE capability </w:t>
            </w:r>
            <w:r>
              <w:rPr>
                <w:sz w:val="20"/>
                <w:szCs w:val="20"/>
                <w:lang w:eastAsia="zh-CN"/>
              </w:rPr>
              <w:t xml:space="preserve">values </w:t>
            </w:r>
            <w:r w:rsidRPr="00745B07">
              <w:rPr>
                <w:sz w:val="20"/>
                <w:szCs w:val="20"/>
                <w:lang w:eastAsia="zh-CN"/>
              </w:rPr>
              <w:t>comprises the number of SRS ports, number of UL transmission layers, coherence type, TPMI, or number of SRS resources within one SRS resource set</w:t>
            </w:r>
            <w:r w:rsidRPr="0028076F" w:rsidDel="00284F0D">
              <w:rPr>
                <w:sz w:val="20"/>
                <w:szCs w:val="20"/>
                <w:lang w:eastAsia="zh-CN"/>
              </w:rPr>
              <w:t xml:space="preserve"> </w:t>
            </w:r>
          </w:p>
          <w:p w14:paraId="18D64F3D" w14:textId="77777777" w:rsidR="00E83F86" w:rsidRPr="0028076F" w:rsidRDefault="00E83F86" w:rsidP="00E83F86">
            <w:pPr>
              <w:pStyle w:val="ListParagraph"/>
              <w:numPr>
                <w:ilvl w:val="0"/>
                <w:numId w:val="20"/>
              </w:numPr>
              <w:suppressAutoHyphens/>
              <w:autoSpaceDN w:val="0"/>
              <w:snapToGrid w:val="0"/>
              <w:spacing w:after="0" w:line="240" w:lineRule="auto"/>
              <w:jc w:val="both"/>
              <w:textAlignment w:val="baseline"/>
              <w:rPr>
                <w:sz w:val="20"/>
                <w:szCs w:val="20"/>
                <w:lang w:eastAsia="zh-CN"/>
              </w:rPr>
            </w:pPr>
            <w:r>
              <w:rPr>
                <w:sz w:val="20"/>
                <w:szCs w:val="20"/>
                <w:lang w:eastAsia="zh-CN"/>
              </w:rPr>
              <w:t>FFS: Whether the association can be common across a set of BWPs/CCs</w:t>
            </w:r>
            <w:r w:rsidRPr="0028076F">
              <w:rPr>
                <w:sz w:val="20"/>
                <w:szCs w:val="20"/>
                <w:lang w:eastAsia="zh-CN"/>
              </w:rPr>
              <w:t>The correspondence between a CSI-RS and/or SSB resource index and a logical index is determined by the UE (analogous to Rel-15/16) and is informed to NW in a beam reporting instance</w:t>
            </w:r>
          </w:p>
          <w:p w14:paraId="70AAA4C9" w14:textId="6BB1B3FA" w:rsidR="00E83F86" w:rsidRPr="0028076F" w:rsidRDefault="00E83F86" w:rsidP="00E83F86">
            <w:pPr>
              <w:pStyle w:val="ListParagraph"/>
              <w:numPr>
                <w:ilvl w:val="1"/>
                <w:numId w:val="20"/>
              </w:numPr>
              <w:suppressAutoHyphens/>
              <w:autoSpaceDN w:val="0"/>
              <w:snapToGrid w:val="0"/>
              <w:spacing w:after="0" w:line="240" w:lineRule="auto"/>
              <w:jc w:val="both"/>
              <w:textAlignment w:val="baseline"/>
              <w:rPr>
                <w:sz w:val="20"/>
                <w:szCs w:val="20"/>
                <w:lang w:eastAsia="zh-CN"/>
              </w:rPr>
            </w:pPr>
          </w:p>
          <w:p w14:paraId="5D8093C0" w14:textId="77777777" w:rsidR="00E83F86" w:rsidRPr="008718CD" w:rsidRDefault="00E83F86" w:rsidP="00E83F86">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8718CD">
              <w:rPr>
                <w:sz w:val="20"/>
                <w:szCs w:val="20"/>
                <w:lang w:eastAsia="zh-CN"/>
              </w:rPr>
              <w:t xml:space="preserve">FFS: Whether and how to define the timeline for applying the correspondence </w:t>
            </w:r>
          </w:p>
          <w:p w14:paraId="28B119C6" w14:textId="77777777" w:rsidR="00E83F86" w:rsidRPr="008718CD" w:rsidRDefault="00E83F86" w:rsidP="00E83F86">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8718CD">
              <w:rPr>
                <w:sz w:val="20"/>
                <w:szCs w:val="20"/>
                <w:lang w:eastAsia="zh-CN"/>
              </w:rPr>
              <w:lastRenderedPageBreak/>
              <w:t>FFS: How to inform the correspondence to NW in the reporting instance</w:t>
            </w:r>
          </w:p>
          <w:p w14:paraId="2D367F6C" w14:textId="77777777" w:rsidR="00E83F86" w:rsidRPr="0028076F" w:rsidRDefault="00E83F86" w:rsidP="00E83F86">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28076F">
              <w:rPr>
                <w:sz w:val="20"/>
                <w:szCs w:val="20"/>
                <w:lang w:eastAsia="zh-CN"/>
              </w:rPr>
              <w:t>FFS</w:t>
            </w:r>
            <w:r w:rsidRPr="0028076F">
              <w:rPr>
                <w:rFonts w:hint="eastAsia"/>
                <w:sz w:val="20"/>
                <w:szCs w:val="20"/>
                <w:lang w:eastAsia="zh-CN"/>
              </w:rPr>
              <w:t>:</w:t>
            </w:r>
            <w:r w:rsidRPr="0028076F">
              <w:rPr>
                <w:sz w:val="20"/>
                <w:szCs w:val="20"/>
                <w:lang w:eastAsia="zh-CN"/>
              </w:rPr>
              <w:t xml:space="preserve"> What type of beam reporting instance is considered, e.g. L1-RSRP/L1-SINR/BFRQ</w:t>
            </w:r>
          </w:p>
          <w:p w14:paraId="1EC31872" w14:textId="77777777" w:rsidR="00E83F86" w:rsidRDefault="00E83F86" w:rsidP="00E83F86">
            <w:pPr>
              <w:pStyle w:val="ListParagraph"/>
              <w:numPr>
                <w:ilvl w:val="0"/>
                <w:numId w:val="20"/>
              </w:numPr>
              <w:suppressAutoHyphens/>
              <w:autoSpaceDN w:val="0"/>
              <w:snapToGrid w:val="0"/>
              <w:spacing w:after="0" w:line="240" w:lineRule="auto"/>
              <w:jc w:val="both"/>
              <w:textAlignment w:val="baseline"/>
              <w:rPr>
                <w:sz w:val="20"/>
                <w:szCs w:val="20"/>
                <w:lang w:eastAsia="zh-CN"/>
              </w:rPr>
            </w:pPr>
            <w:r w:rsidRPr="0028076F">
              <w:rPr>
                <w:sz w:val="20"/>
                <w:szCs w:val="20"/>
                <w:lang w:eastAsia="zh-CN"/>
              </w:rPr>
              <w:t>Support multiple codebook –based SRS resource sets with different maximum number of SRS ports</w:t>
            </w:r>
          </w:p>
          <w:p w14:paraId="3D8D8875" w14:textId="77777777" w:rsidR="00E83F86" w:rsidRPr="003F3B73" w:rsidRDefault="00E83F86" w:rsidP="00E83F86">
            <w:pPr>
              <w:pStyle w:val="ListParagraph"/>
              <w:numPr>
                <w:ilvl w:val="1"/>
                <w:numId w:val="20"/>
              </w:numPr>
              <w:suppressAutoHyphens/>
              <w:autoSpaceDN w:val="0"/>
              <w:snapToGrid w:val="0"/>
              <w:spacing w:after="0" w:line="240" w:lineRule="auto"/>
              <w:jc w:val="both"/>
              <w:textAlignment w:val="baseline"/>
              <w:rPr>
                <w:sz w:val="20"/>
                <w:szCs w:val="20"/>
                <w:lang w:eastAsia="zh-CN"/>
              </w:rPr>
            </w:pPr>
            <w:r w:rsidRPr="00EC6B09">
              <w:rPr>
                <w:sz w:val="20"/>
                <w:szCs w:val="20"/>
                <w:lang w:eastAsia="zh-CN"/>
              </w:rPr>
              <w:t xml:space="preserve">The indicated SRI is based on the SRS resources corresponding to one SRS resource set associated to a logical index, where </w:t>
            </w:r>
            <w:r w:rsidRPr="00D7327C">
              <w:rPr>
                <w:sz w:val="20"/>
                <w:szCs w:val="20"/>
                <w:lang w:eastAsia="zh-CN"/>
              </w:rPr>
              <w:t>the SRS resource set should be aligned with the UE capability for the log</w:t>
            </w:r>
            <w:r w:rsidRPr="00F17901">
              <w:rPr>
                <w:sz w:val="20"/>
                <w:szCs w:val="20"/>
                <w:lang w:eastAsia="zh-CN"/>
              </w:rPr>
              <w:t>ical index </w:t>
            </w:r>
          </w:p>
          <w:p w14:paraId="7616E65E" w14:textId="77777777" w:rsidR="00E83F86" w:rsidRDefault="0048311F" w:rsidP="00E83F86">
            <w:pPr>
              <w:snapToGrid w:val="0"/>
              <w:rPr>
                <w:ins w:id="40" w:author="Eko Onggosanusi" w:date="2021-10-13T20:41:00Z"/>
                <w:rFonts w:eastAsiaTheme="minorEastAsia"/>
                <w:sz w:val="18"/>
                <w:szCs w:val="18"/>
                <w:lang w:eastAsia="zh-CN"/>
              </w:rPr>
            </w:pPr>
            <w:ins w:id="41" w:author="Eko Onggosanusi" w:date="2021-10-13T20:41:00Z">
              <w:r>
                <w:rPr>
                  <w:rFonts w:eastAsiaTheme="minorEastAsia"/>
                  <w:sz w:val="18"/>
                  <w:szCs w:val="18"/>
                  <w:lang w:eastAsia="zh-CN"/>
                </w:rPr>
                <w:t>[Mod: Ericsson has concern on the term “logical index” so it is removed. I hope this is fine]</w:t>
              </w:r>
            </w:ins>
          </w:p>
          <w:p w14:paraId="638DA49A" w14:textId="445B1A90" w:rsidR="0048311F" w:rsidRDefault="0048311F" w:rsidP="00E83F86">
            <w:pPr>
              <w:snapToGrid w:val="0"/>
              <w:rPr>
                <w:rFonts w:eastAsiaTheme="minorEastAsia"/>
                <w:sz w:val="18"/>
                <w:szCs w:val="18"/>
                <w:lang w:eastAsia="zh-CN"/>
              </w:rPr>
            </w:pPr>
          </w:p>
        </w:tc>
      </w:tr>
      <w:tr w:rsidR="00DE69B4" w14:paraId="67DC0D6C" w14:textId="77777777" w:rsidTr="00BE662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27B48D" w14:textId="40B86A3F" w:rsidR="00DE69B4" w:rsidRDefault="00DE69B4" w:rsidP="00DE69B4">
            <w:pPr>
              <w:snapToGrid w:val="0"/>
              <w:rPr>
                <w:sz w:val="18"/>
                <w:szCs w:val="18"/>
                <w:lang w:eastAsia="zh-CN"/>
              </w:rPr>
            </w:pPr>
            <w:r>
              <w:rPr>
                <w:sz w:val="18"/>
                <w:szCs w:val="18"/>
                <w:lang w:eastAsia="zh-CN"/>
              </w:rPr>
              <w:lastRenderedPageBreak/>
              <w:t>InterDigital</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666A1" w14:textId="5CB78D3B" w:rsidR="00DE69B4" w:rsidRDefault="00DE69B4" w:rsidP="00DE69B4">
            <w:pPr>
              <w:snapToGrid w:val="0"/>
              <w:rPr>
                <w:rFonts w:eastAsiaTheme="minorEastAsia"/>
                <w:sz w:val="18"/>
                <w:szCs w:val="18"/>
                <w:lang w:eastAsia="zh-CN"/>
              </w:rPr>
            </w:pPr>
            <w:r>
              <w:rPr>
                <w:rFonts w:eastAsiaTheme="minorEastAsia"/>
                <w:sz w:val="18"/>
                <w:szCs w:val="18"/>
                <w:lang w:eastAsia="zh-CN"/>
              </w:rPr>
              <w:t>Proposal 4.A: Support. We support ZTE’s latest update as above.</w:t>
            </w:r>
          </w:p>
        </w:tc>
      </w:tr>
      <w:tr w:rsidR="00BD313A" w14:paraId="61E6F27F" w14:textId="77777777" w:rsidTr="00BE662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4CACF" w14:textId="59CEBACC" w:rsidR="00BD313A" w:rsidRPr="00BD313A" w:rsidRDefault="00BD313A" w:rsidP="00DE69B4">
            <w:pPr>
              <w:snapToGrid w:val="0"/>
              <w:rPr>
                <w:sz w:val="18"/>
                <w:szCs w:val="18"/>
                <w:lang w:eastAsia="zh-CN"/>
              </w:rPr>
            </w:pPr>
            <w:r>
              <w:rPr>
                <w:rFonts w:hint="eastAsia"/>
                <w:sz w:val="18"/>
                <w:szCs w:val="18"/>
                <w:lang w:eastAsia="zh-CN"/>
              </w:rPr>
              <w:t xml:space="preserve">CATT </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55125" w14:textId="6817FB0B" w:rsidR="00BD313A" w:rsidRDefault="00BD313A" w:rsidP="00DE69B4">
            <w:pPr>
              <w:snapToGrid w:val="0"/>
              <w:rPr>
                <w:rFonts w:eastAsiaTheme="minorEastAsia"/>
                <w:sz w:val="18"/>
                <w:szCs w:val="18"/>
                <w:lang w:eastAsia="zh-CN"/>
              </w:rPr>
            </w:pPr>
            <w:r>
              <w:rPr>
                <w:rFonts w:eastAsiaTheme="minorEastAsia" w:hint="eastAsia"/>
                <w:sz w:val="18"/>
                <w:szCs w:val="18"/>
                <w:lang w:eastAsia="zh-CN"/>
              </w:rPr>
              <w:t>Support 4.A for progress</w:t>
            </w:r>
          </w:p>
        </w:tc>
      </w:tr>
      <w:tr w:rsidR="00470E10" w14:paraId="3E199764" w14:textId="77777777" w:rsidTr="00BE6620">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940D8" w14:textId="6F62FCD4" w:rsidR="00470E10" w:rsidRDefault="00470E10" w:rsidP="00DE69B4">
            <w:pPr>
              <w:snapToGrid w:val="0"/>
              <w:rPr>
                <w:rFonts w:hint="eastAsia"/>
                <w:sz w:val="18"/>
                <w:szCs w:val="18"/>
                <w:lang w:eastAsia="zh-CN"/>
              </w:rPr>
            </w:pPr>
            <w:r>
              <w:rPr>
                <w:sz w:val="18"/>
                <w:szCs w:val="18"/>
                <w:lang w:eastAsia="zh-CN"/>
              </w:rPr>
              <w:t>Mod V43</w:t>
            </w:r>
          </w:p>
        </w:tc>
        <w:tc>
          <w:tcPr>
            <w:tcW w:w="77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96AF9" w14:textId="3924AB01" w:rsidR="00470E10" w:rsidRDefault="00470E10" w:rsidP="00DE69B4">
            <w:pPr>
              <w:snapToGrid w:val="0"/>
              <w:rPr>
                <w:rFonts w:eastAsiaTheme="minorEastAsia" w:hint="eastAsia"/>
                <w:sz w:val="18"/>
                <w:szCs w:val="18"/>
                <w:lang w:eastAsia="zh-CN"/>
              </w:rPr>
            </w:pPr>
            <w:r>
              <w:rPr>
                <w:rFonts w:eastAsiaTheme="minorEastAsia"/>
                <w:sz w:val="18"/>
                <w:szCs w:val="18"/>
                <w:lang w:eastAsia="zh-CN"/>
              </w:rPr>
              <w:t>Revision</w:t>
            </w:r>
          </w:p>
        </w:tc>
      </w:tr>
    </w:tbl>
    <w:p w14:paraId="6F0D2E83" w14:textId="1363DD22" w:rsidR="007E0FC5" w:rsidRDefault="007E0FC5">
      <w:pPr>
        <w:snapToGrid w:val="0"/>
        <w:spacing w:after="120" w:line="288" w:lineRule="auto"/>
        <w:jc w:val="both"/>
        <w:rPr>
          <w:sz w:val="20"/>
          <w:szCs w:val="20"/>
        </w:rPr>
      </w:pPr>
    </w:p>
    <w:p w14:paraId="67BE52B2" w14:textId="77777777" w:rsidR="007E0FC5" w:rsidRDefault="00C00F2E">
      <w:pPr>
        <w:pStyle w:val="Heading3"/>
        <w:numPr>
          <w:ilvl w:val="1"/>
          <w:numId w:val="9"/>
        </w:numPr>
      </w:pPr>
      <w:r>
        <w:t>Issue 5 (MPE mitigation)</w:t>
      </w:r>
    </w:p>
    <w:p w14:paraId="0B77614A" w14:textId="77777777" w:rsidR="007E0FC5" w:rsidRDefault="007E0FC5">
      <w:pPr>
        <w:ind w:left="360"/>
      </w:pPr>
    </w:p>
    <w:p w14:paraId="7DDC1990" w14:textId="77777777" w:rsidR="007E0FC5" w:rsidRDefault="00C00F2E">
      <w:pPr>
        <w:pStyle w:val="Caption"/>
        <w:jc w:val="center"/>
      </w:pPr>
      <w:r>
        <w:t>Table 9 Summary: issue 5</w:t>
      </w:r>
    </w:p>
    <w:tbl>
      <w:tblPr>
        <w:tblW w:w="9985" w:type="dxa"/>
        <w:tblCellMar>
          <w:left w:w="10" w:type="dxa"/>
          <w:right w:w="10" w:type="dxa"/>
        </w:tblCellMar>
        <w:tblLook w:val="04A0" w:firstRow="1" w:lastRow="0" w:firstColumn="1" w:lastColumn="0" w:noHBand="0" w:noVBand="1"/>
      </w:tblPr>
      <w:tblGrid>
        <w:gridCol w:w="445"/>
        <w:gridCol w:w="5310"/>
        <w:gridCol w:w="4230"/>
      </w:tblGrid>
      <w:tr w:rsidR="007E0FC5" w14:paraId="5A620D3C" w14:textId="7777777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FCDA6AA" w14:textId="77777777" w:rsidR="007E0FC5" w:rsidRDefault="00C00F2E">
            <w:pPr>
              <w:snapToGrid w:val="0"/>
              <w:jc w:val="both"/>
              <w:rPr>
                <w:b/>
                <w:sz w:val="18"/>
                <w:szCs w:val="20"/>
              </w:rPr>
            </w:pPr>
            <w:r>
              <w:rPr>
                <w:b/>
                <w:sz w:val="18"/>
                <w:szCs w:val="20"/>
              </w:rPr>
              <w:t>#</w:t>
            </w:r>
          </w:p>
        </w:tc>
        <w:tc>
          <w:tcPr>
            <w:tcW w:w="53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F7FC39E" w14:textId="77777777" w:rsidR="007E0FC5" w:rsidRDefault="00C00F2E">
            <w:pPr>
              <w:snapToGrid w:val="0"/>
              <w:jc w:val="both"/>
              <w:rPr>
                <w:b/>
                <w:sz w:val="18"/>
                <w:szCs w:val="20"/>
              </w:rPr>
            </w:pPr>
            <w:r>
              <w:rPr>
                <w:b/>
                <w:sz w:val="18"/>
                <w:szCs w:val="20"/>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380419E" w14:textId="77777777" w:rsidR="007E0FC5" w:rsidRDefault="00C00F2E">
            <w:pPr>
              <w:snapToGrid w:val="0"/>
              <w:jc w:val="both"/>
              <w:rPr>
                <w:b/>
                <w:sz w:val="18"/>
                <w:szCs w:val="20"/>
              </w:rPr>
            </w:pPr>
            <w:r>
              <w:rPr>
                <w:b/>
                <w:sz w:val="18"/>
                <w:szCs w:val="20"/>
              </w:rPr>
              <w:t>Companies’ views</w:t>
            </w:r>
          </w:p>
        </w:tc>
      </w:tr>
      <w:tr w:rsidR="007E0FC5" w14:paraId="19415331"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29188" w14:textId="77777777" w:rsidR="007E0FC5" w:rsidRDefault="00C00F2E">
            <w:pPr>
              <w:snapToGrid w:val="0"/>
              <w:rPr>
                <w:sz w:val="18"/>
                <w:szCs w:val="20"/>
              </w:rPr>
            </w:pPr>
            <w:r>
              <w:rPr>
                <w:sz w:val="18"/>
                <w:szCs w:val="20"/>
              </w:rPr>
              <w:t>5.1</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60D56" w14:textId="0B502BD5" w:rsidR="007E0FC5" w:rsidRDefault="002F7E5F">
            <w:pPr>
              <w:snapToGrid w:val="0"/>
              <w:rPr>
                <w:rFonts w:ascii="Times" w:eastAsia="Batang" w:hAnsi="Times" w:cs="Times"/>
                <w:sz w:val="18"/>
                <w:szCs w:val="18"/>
                <w:lang w:val="en-GB" w:eastAsia="zh-CN"/>
              </w:rPr>
            </w:pPr>
            <w:r>
              <w:rPr>
                <w:sz w:val="18"/>
                <w:szCs w:val="20"/>
              </w:rPr>
              <w:t>Proposal 5.A</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A6AB2" w14:textId="54FE5EA3" w:rsidR="007E0FC5" w:rsidRDefault="002F7E5F">
            <w:pPr>
              <w:snapToGrid w:val="0"/>
              <w:rPr>
                <w:sz w:val="18"/>
              </w:rPr>
            </w:pPr>
            <w:r>
              <w:rPr>
                <w:b/>
                <w:sz w:val="18"/>
              </w:rPr>
              <w:t>Support</w:t>
            </w:r>
            <w:r w:rsidR="00C00F2E">
              <w:rPr>
                <w:sz w:val="18"/>
              </w:rPr>
              <w:t>: ZTE, Samsung, CATT, CMCC</w:t>
            </w:r>
            <w:r w:rsidR="00C00F2E">
              <w:rPr>
                <w:sz w:val="18"/>
                <w:szCs w:val="18"/>
              </w:rPr>
              <w:t>, Xiaomi, Intel, NTT Docomo, Ericsson, Sony, Nokia/NSB, Apple, Qualcomm, LG, IDC</w:t>
            </w:r>
            <w:r w:rsidR="00241D49">
              <w:rPr>
                <w:sz w:val="18"/>
                <w:szCs w:val="18"/>
              </w:rPr>
              <w:t>, MTK, Spreadtrum</w:t>
            </w:r>
          </w:p>
          <w:p w14:paraId="524BE8F5" w14:textId="77777777" w:rsidR="007E0FC5" w:rsidRDefault="007E0FC5">
            <w:pPr>
              <w:snapToGrid w:val="0"/>
              <w:rPr>
                <w:sz w:val="18"/>
              </w:rPr>
            </w:pPr>
          </w:p>
          <w:p w14:paraId="4534E4FB" w14:textId="14A55424" w:rsidR="007E0FC5" w:rsidRDefault="00C00F2E" w:rsidP="002F7E5F">
            <w:pPr>
              <w:snapToGrid w:val="0"/>
              <w:rPr>
                <w:sz w:val="18"/>
              </w:rPr>
            </w:pPr>
            <w:r>
              <w:rPr>
                <w:b/>
                <w:sz w:val="18"/>
              </w:rPr>
              <w:t>No</w:t>
            </w:r>
            <w:r w:rsidR="002F7E5F">
              <w:rPr>
                <w:b/>
                <w:sz w:val="18"/>
              </w:rPr>
              <w:t>t support</w:t>
            </w:r>
            <w:r>
              <w:rPr>
                <w:sz w:val="18"/>
              </w:rPr>
              <w:t xml:space="preserve">: </w:t>
            </w:r>
            <w:r w:rsidR="002F7E5F">
              <w:rPr>
                <w:sz w:val="18"/>
              </w:rPr>
              <w:t xml:space="preserve">vivo, </w:t>
            </w:r>
            <w:r>
              <w:rPr>
                <w:sz w:val="18"/>
              </w:rPr>
              <w:t>Huawei, HiSilicon</w:t>
            </w:r>
          </w:p>
        </w:tc>
      </w:tr>
      <w:tr w:rsidR="007E0FC5" w14:paraId="7BE9F1FF"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148C0" w14:textId="77777777" w:rsidR="007E0FC5" w:rsidRDefault="00C00F2E">
            <w:pPr>
              <w:snapToGrid w:val="0"/>
              <w:rPr>
                <w:sz w:val="18"/>
                <w:szCs w:val="20"/>
              </w:rPr>
            </w:pPr>
            <w:r>
              <w:rPr>
                <w:sz w:val="18"/>
                <w:szCs w:val="20"/>
              </w:rPr>
              <w:t>5.2</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0F8AA" w14:textId="45E95D80" w:rsidR="007E0FC5" w:rsidRDefault="002F7E5F">
            <w:pPr>
              <w:snapToGrid w:val="0"/>
              <w:rPr>
                <w:rFonts w:ascii="Times" w:eastAsia="Batang" w:hAnsi="Times" w:cs="Times"/>
                <w:sz w:val="18"/>
                <w:szCs w:val="18"/>
                <w:lang w:val="en-GB"/>
              </w:rPr>
            </w:pPr>
            <w:r>
              <w:rPr>
                <w:sz w:val="18"/>
                <w:szCs w:val="20"/>
              </w:rPr>
              <w:t>Proposal 5.B</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2C9F4" w14:textId="61DCFEB9" w:rsidR="007E0FC5" w:rsidRDefault="002F7E5F" w:rsidP="002F7E5F">
            <w:pPr>
              <w:tabs>
                <w:tab w:val="left" w:pos="720"/>
                <w:tab w:val="left" w:pos="1440"/>
              </w:tabs>
              <w:snapToGrid w:val="0"/>
              <w:rPr>
                <w:sz w:val="18"/>
                <w:szCs w:val="18"/>
              </w:rPr>
            </w:pPr>
            <w:r w:rsidRPr="009148AF">
              <w:rPr>
                <w:b/>
                <w:sz w:val="18"/>
                <w:szCs w:val="18"/>
              </w:rPr>
              <w:t>Support</w:t>
            </w:r>
            <w:r>
              <w:rPr>
                <w:sz w:val="18"/>
                <w:szCs w:val="18"/>
              </w:rPr>
              <w:t>:</w:t>
            </w:r>
            <w:r>
              <w:rPr>
                <w:sz w:val="18"/>
              </w:rPr>
              <w:t xml:space="preserve"> ZTE, Samsung, CATT, CMCC</w:t>
            </w:r>
            <w:r>
              <w:rPr>
                <w:sz w:val="18"/>
                <w:szCs w:val="18"/>
              </w:rPr>
              <w:t xml:space="preserve">, Xiaomi, Intel, NTT Docomo, Ericsson, Sony, Nokia/NSB, Apple, Qualcomm, LG, IDC, </w:t>
            </w:r>
            <w:r w:rsidR="00241D49">
              <w:rPr>
                <w:sz w:val="18"/>
                <w:szCs w:val="18"/>
              </w:rPr>
              <w:t xml:space="preserve">MTK, </w:t>
            </w:r>
            <w:r>
              <w:rPr>
                <w:sz w:val="18"/>
                <w:szCs w:val="18"/>
              </w:rPr>
              <w:t>vivo, Huawei, HiSilicon</w:t>
            </w:r>
            <w:r w:rsidR="00241D49">
              <w:rPr>
                <w:sz w:val="18"/>
                <w:szCs w:val="18"/>
              </w:rPr>
              <w:t>, Spreadtrum</w:t>
            </w:r>
          </w:p>
          <w:p w14:paraId="084C32F9" w14:textId="77777777" w:rsidR="002F7E5F" w:rsidRDefault="002F7E5F" w:rsidP="002F7E5F">
            <w:pPr>
              <w:tabs>
                <w:tab w:val="left" w:pos="720"/>
                <w:tab w:val="left" w:pos="1440"/>
              </w:tabs>
              <w:snapToGrid w:val="0"/>
              <w:rPr>
                <w:sz w:val="18"/>
                <w:szCs w:val="18"/>
              </w:rPr>
            </w:pPr>
          </w:p>
          <w:p w14:paraId="6499D0BE" w14:textId="3B39DED6" w:rsidR="002F7E5F" w:rsidRPr="002F7E5F" w:rsidRDefault="002F7E5F" w:rsidP="002F7E5F">
            <w:pPr>
              <w:tabs>
                <w:tab w:val="left" w:pos="720"/>
                <w:tab w:val="left" w:pos="1440"/>
              </w:tabs>
              <w:snapToGrid w:val="0"/>
              <w:rPr>
                <w:sz w:val="18"/>
                <w:szCs w:val="18"/>
              </w:rPr>
            </w:pPr>
            <w:r w:rsidRPr="009148AF">
              <w:rPr>
                <w:b/>
                <w:sz w:val="18"/>
                <w:szCs w:val="18"/>
              </w:rPr>
              <w:t>Not support</w:t>
            </w:r>
            <w:r>
              <w:rPr>
                <w:sz w:val="18"/>
                <w:szCs w:val="18"/>
              </w:rPr>
              <w:t xml:space="preserve">: </w:t>
            </w:r>
          </w:p>
        </w:tc>
      </w:tr>
      <w:tr w:rsidR="007E0FC5" w14:paraId="01C2C3A4"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5AFD5" w14:textId="77777777" w:rsidR="007E0FC5" w:rsidRDefault="00C00F2E">
            <w:pPr>
              <w:snapToGrid w:val="0"/>
              <w:rPr>
                <w:sz w:val="18"/>
                <w:szCs w:val="20"/>
              </w:rPr>
            </w:pPr>
            <w:r>
              <w:rPr>
                <w:sz w:val="18"/>
                <w:szCs w:val="20"/>
              </w:rPr>
              <w:t>5.3</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7634E" w14:textId="77777777" w:rsidR="007E0FC5" w:rsidRDefault="00C00F2E">
            <w:pPr>
              <w:autoSpaceDN w:val="0"/>
              <w:snapToGrid w:val="0"/>
              <w:rPr>
                <w:sz w:val="18"/>
                <w:szCs w:val="20"/>
              </w:rPr>
            </w:pPr>
            <w:bookmarkStart w:id="42" w:name="_Hlk84323936"/>
            <w:r>
              <w:rPr>
                <w:sz w:val="18"/>
                <w:szCs w:val="20"/>
              </w:rPr>
              <w:t xml:space="preserve">How to perform selection of N from a candidate SSB/CSI-RS resource pool and how the candidate resource pool is configured </w:t>
            </w:r>
            <w:bookmarkEnd w:id="42"/>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599ADF" w14:textId="77777777" w:rsidR="007E0FC5" w:rsidRDefault="00C00F2E">
            <w:pPr>
              <w:snapToGrid w:val="0"/>
              <w:rPr>
                <w:rFonts w:eastAsia="PMingLiU"/>
                <w:sz w:val="18"/>
                <w:szCs w:val="20"/>
                <w:lang w:val="en-GB" w:eastAsia="zh-TW"/>
              </w:rPr>
            </w:pPr>
            <w:r>
              <w:rPr>
                <w:rFonts w:eastAsia="PMingLiU"/>
                <w:sz w:val="18"/>
                <w:szCs w:val="20"/>
                <w:lang w:val="en-GB" w:eastAsia="zh-TW"/>
              </w:rPr>
              <w:t>Selection of N is based on:</w:t>
            </w:r>
          </w:p>
          <w:p w14:paraId="219760AA" w14:textId="77777777" w:rsidR="007E0FC5" w:rsidRDefault="00C00F2E" w:rsidP="005B13A1">
            <w:pPr>
              <w:pStyle w:val="ListParagraph"/>
              <w:numPr>
                <w:ilvl w:val="0"/>
                <w:numId w:val="23"/>
              </w:numPr>
              <w:snapToGrid w:val="0"/>
              <w:spacing w:after="0" w:line="240" w:lineRule="auto"/>
              <w:rPr>
                <w:rFonts w:eastAsia="PMingLiU"/>
                <w:sz w:val="18"/>
                <w:szCs w:val="20"/>
                <w:lang w:val="de-DE" w:eastAsia="zh-TW"/>
              </w:rPr>
            </w:pPr>
            <w:r>
              <w:rPr>
                <w:rFonts w:eastAsia="PMingLiU"/>
                <w:b/>
                <w:sz w:val="18"/>
                <w:szCs w:val="20"/>
                <w:lang w:val="de-DE" w:eastAsia="zh-TW"/>
              </w:rPr>
              <w:t>TCI state quality</w:t>
            </w:r>
            <w:r>
              <w:rPr>
                <w:rFonts w:eastAsia="PMingLiU"/>
                <w:sz w:val="18"/>
                <w:szCs w:val="20"/>
                <w:lang w:val="de-DE" w:eastAsia="zh-TW"/>
              </w:rPr>
              <w:t>: OPPO</w:t>
            </w:r>
          </w:p>
          <w:p w14:paraId="476412C7" w14:textId="77777777" w:rsidR="007E0FC5" w:rsidRDefault="00C00F2E" w:rsidP="005B13A1">
            <w:pPr>
              <w:pStyle w:val="ListParagraph"/>
              <w:numPr>
                <w:ilvl w:val="0"/>
                <w:numId w:val="23"/>
              </w:numPr>
              <w:snapToGrid w:val="0"/>
              <w:spacing w:after="0" w:line="240" w:lineRule="auto"/>
              <w:rPr>
                <w:rFonts w:eastAsia="PMingLiU"/>
                <w:sz w:val="18"/>
                <w:szCs w:val="20"/>
                <w:lang w:val="de-DE" w:eastAsia="zh-TW"/>
              </w:rPr>
            </w:pPr>
            <w:r>
              <w:rPr>
                <w:rFonts w:eastAsia="PMingLiU"/>
                <w:b/>
                <w:sz w:val="18"/>
                <w:szCs w:val="20"/>
                <w:lang w:val="de-DE" w:eastAsia="zh-TW"/>
              </w:rPr>
              <w:t>TCI state group quality</w:t>
            </w:r>
            <w:r>
              <w:rPr>
                <w:rFonts w:eastAsia="PMingLiU"/>
                <w:sz w:val="18"/>
                <w:szCs w:val="20"/>
                <w:lang w:val="de-DE" w:eastAsia="zh-TW"/>
              </w:rPr>
              <w:t>: IDC</w:t>
            </w:r>
          </w:p>
          <w:p w14:paraId="65313EE6" w14:textId="77777777" w:rsidR="007E0FC5" w:rsidRDefault="00C00F2E" w:rsidP="005B13A1">
            <w:pPr>
              <w:pStyle w:val="ListParagraph"/>
              <w:numPr>
                <w:ilvl w:val="0"/>
                <w:numId w:val="24"/>
              </w:numPr>
              <w:snapToGrid w:val="0"/>
              <w:spacing w:after="0" w:line="240" w:lineRule="auto"/>
              <w:rPr>
                <w:sz w:val="18"/>
                <w:szCs w:val="18"/>
              </w:rPr>
            </w:pPr>
            <w:r>
              <w:rPr>
                <w:rFonts w:eastAsia="PMingLiU"/>
                <w:b/>
                <w:sz w:val="18"/>
                <w:szCs w:val="20"/>
                <w:lang w:val="en-GB" w:eastAsia="zh-TW"/>
              </w:rPr>
              <w:t>L1-RSRP and P-MPR</w:t>
            </w:r>
            <w:r>
              <w:rPr>
                <w:rFonts w:eastAsia="PMingLiU"/>
                <w:sz w:val="18"/>
                <w:szCs w:val="20"/>
                <w:lang w:val="en-GB" w:eastAsia="zh-TW"/>
              </w:rPr>
              <w:t xml:space="preserve">: Ericsson, </w:t>
            </w:r>
            <w:r>
              <w:rPr>
                <w:sz w:val="18"/>
                <w:szCs w:val="18"/>
              </w:rPr>
              <w:t>NTT Docomo, Qualcomm, MTK</w:t>
            </w:r>
          </w:p>
          <w:p w14:paraId="2D46D8E5" w14:textId="77777777" w:rsidR="007E0FC5" w:rsidRDefault="00C00F2E" w:rsidP="005B13A1">
            <w:pPr>
              <w:pStyle w:val="ListParagraph"/>
              <w:numPr>
                <w:ilvl w:val="0"/>
                <w:numId w:val="24"/>
              </w:numPr>
              <w:snapToGrid w:val="0"/>
              <w:spacing w:after="0" w:line="240" w:lineRule="auto"/>
              <w:rPr>
                <w:sz w:val="18"/>
                <w:szCs w:val="18"/>
              </w:rPr>
            </w:pPr>
            <w:r>
              <w:rPr>
                <w:b/>
                <w:sz w:val="18"/>
                <w:szCs w:val="18"/>
              </w:rPr>
              <w:t>Virtual PHR</w:t>
            </w:r>
            <w:r>
              <w:rPr>
                <w:sz w:val="18"/>
                <w:szCs w:val="18"/>
              </w:rPr>
              <w:t xml:space="preserve">: </w:t>
            </w:r>
            <w:r>
              <w:rPr>
                <w:sz w:val="18"/>
                <w:szCs w:val="20"/>
                <w:lang w:val="en-GB"/>
              </w:rPr>
              <w:t>Nokia/NSB, ZTE, Convida</w:t>
            </w:r>
          </w:p>
          <w:p w14:paraId="11FB8CC8" w14:textId="77777777" w:rsidR="007E0FC5" w:rsidRDefault="007E0FC5">
            <w:pPr>
              <w:snapToGrid w:val="0"/>
              <w:rPr>
                <w:rFonts w:eastAsia="PMingLiU"/>
                <w:sz w:val="18"/>
                <w:szCs w:val="20"/>
                <w:lang w:val="en-GB" w:eastAsia="zh-TW"/>
              </w:rPr>
            </w:pPr>
          </w:p>
          <w:p w14:paraId="7A5481FC" w14:textId="77777777" w:rsidR="007E0FC5" w:rsidRDefault="00C00F2E">
            <w:pPr>
              <w:snapToGrid w:val="0"/>
              <w:rPr>
                <w:rFonts w:eastAsia="PMingLiU"/>
                <w:sz w:val="18"/>
                <w:szCs w:val="20"/>
                <w:lang w:val="de-DE" w:eastAsia="zh-TW"/>
              </w:rPr>
            </w:pPr>
            <w:r>
              <w:rPr>
                <w:rFonts w:eastAsia="PMingLiU"/>
                <w:sz w:val="18"/>
                <w:szCs w:val="20"/>
                <w:lang w:val="de-DE" w:eastAsia="zh-TW"/>
              </w:rPr>
              <w:t>Candidate resource pool:</w:t>
            </w:r>
          </w:p>
          <w:p w14:paraId="170B9CA2" w14:textId="77777777" w:rsidR="007E0FC5" w:rsidRDefault="00C00F2E" w:rsidP="005B13A1">
            <w:pPr>
              <w:pStyle w:val="ListParagraph"/>
              <w:numPr>
                <w:ilvl w:val="0"/>
                <w:numId w:val="23"/>
              </w:numPr>
              <w:snapToGrid w:val="0"/>
              <w:spacing w:after="0"/>
              <w:rPr>
                <w:rFonts w:eastAsia="PMingLiU"/>
                <w:sz w:val="18"/>
                <w:szCs w:val="20"/>
                <w:lang w:val="de-DE" w:eastAsia="zh-TW"/>
              </w:rPr>
            </w:pPr>
            <w:r>
              <w:rPr>
                <w:rFonts w:eastAsia="PMingLiU"/>
                <w:b/>
                <w:sz w:val="18"/>
                <w:szCs w:val="20"/>
                <w:lang w:val="de-DE" w:eastAsia="zh-TW"/>
              </w:rPr>
              <w:t>Configured via RRC</w:t>
            </w:r>
            <w:r>
              <w:rPr>
                <w:rFonts w:eastAsia="PMingLiU"/>
                <w:sz w:val="18"/>
                <w:szCs w:val="20"/>
                <w:lang w:val="de-DE" w:eastAsia="zh-TW"/>
              </w:rPr>
              <w:t>: CATT, ZTE</w:t>
            </w:r>
          </w:p>
          <w:p w14:paraId="33849E89" w14:textId="77777777" w:rsidR="007E0FC5" w:rsidRDefault="00C00F2E" w:rsidP="005B13A1">
            <w:pPr>
              <w:pStyle w:val="ListParagraph"/>
              <w:numPr>
                <w:ilvl w:val="0"/>
                <w:numId w:val="23"/>
              </w:numPr>
              <w:snapToGrid w:val="0"/>
              <w:spacing w:after="0"/>
              <w:rPr>
                <w:rFonts w:eastAsia="PMingLiU"/>
                <w:sz w:val="18"/>
                <w:szCs w:val="20"/>
                <w:lang w:val="en-GB" w:eastAsia="zh-TW"/>
              </w:rPr>
            </w:pPr>
            <w:r>
              <w:rPr>
                <w:rFonts w:eastAsia="PMingLiU"/>
                <w:b/>
                <w:sz w:val="18"/>
                <w:szCs w:val="20"/>
                <w:lang w:val="en-GB" w:eastAsia="zh-TW"/>
              </w:rPr>
              <w:t>Configured via RRC using CSI report config</w:t>
            </w:r>
            <w:r>
              <w:rPr>
                <w:rFonts w:eastAsia="PMingLiU"/>
                <w:sz w:val="18"/>
                <w:szCs w:val="20"/>
                <w:lang w:val="en-GB" w:eastAsia="zh-TW"/>
              </w:rPr>
              <w:t>: Samsung,</w:t>
            </w:r>
            <w:r>
              <w:rPr>
                <w:sz w:val="18"/>
                <w:szCs w:val="20"/>
                <w:lang w:val="en-GB"/>
              </w:rPr>
              <w:t xml:space="preserve"> [Nokia/NSB], MTK, IDC</w:t>
            </w:r>
          </w:p>
        </w:tc>
      </w:tr>
      <w:tr w:rsidR="007E0FC5" w14:paraId="035C1758"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38611" w14:textId="77777777" w:rsidR="007E0FC5" w:rsidRDefault="007E0FC5">
            <w:pPr>
              <w:snapToGrid w:val="0"/>
              <w:rPr>
                <w:sz w:val="18"/>
                <w:szCs w:val="20"/>
              </w:rPr>
            </w:pP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B2FE3" w14:textId="77777777" w:rsidR="007E0FC5" w:rsidRDefault="007E0FC5">
            <w:pPr>
              <w:snapToGrid w:val="0"/>
              <w:rPr>
                <w:sz w:val="18"/>
                <w:szCs w:val="20"/>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8FF03" w14:textId="77777777" w:rsidR="007E0FC5" w:rsidRDefault="007E0FC5">
            <w:pPr>
              <w:snapToGrid w:val="0"/>
              <w:rPr>
                <w:b/>
                <w:sz w:val="18"/>
                <w:szCs w:val="20"/>
              </w:rPr>
            </w:pPr>
          </w:p>
        </w:tc>
      </w:tr>
    </w:tbl>
    <w:p w14:paraId="7EF84B2E" w14:textId="77777777" w:rsidR="007E0FC5" w:rsidRDefault="007E0FC5">
      <w:pPr>
        <w:rPr>
          <w:sz w:val="20"/>
          <w:szCs w:val="20"/>
        </w:rPr>
      </w:pPr>
    </w:p>
    <w:p w14:paraId="48C44B29" w14:textId="77777777" w:rsidR="007E0FC5" w:rsidRDefault="007E0FC5">
      <w:pPr>
        <w:snapToGrid w:val="0"/>
        <w:jc w:val="both"/>
        <w:rPr>
          <w:sz w:val="20"/>
          <w:szCs w:val="20"/>
        </w:rPr>
      </w:pPr>
    </w:p>
    <w:p w14:paraId="5304102F" w14:textId="77777777" w:rsidR="00835D08" w:rsidRPr="00835D08" w:rsidRDefault="00C00F2E" w:rsidP="00835D08">
      <w:pPr>
        <w:snapToGrid w:val="0"/>
        <w:rPr>
          <w:rFonts w:ascii="Calibri" w:hAnsi="Calibri" w:cs="Calibri"/>
          <w:color w:val="1F497D"/>
          <w:sz w:val="20"/>
          <w:szCs w:val="20"/>
        </w:rPr>
      </w:pPr>
      <w:r>
        <w:rPr>
          <w:b/>
          <w:sz w:val="20"/>
          <w:szCs w:val="20"/>
          <w:u w:val="single"/>
        </w:rPr>
        <w:t>Proposal 5.A</w:t>
      </w:r>
      <w:r>
        <w:rPr>
          <w:sz w:val="20"/>
          <w:szCs w:val="20"/>
        </w:rPr>
        <w:t xml:space="preserve">: </w:t>
      </w:r>
      <w:r w:rsidR="00835D08" w:rsidRPr="00835D08">
        <w:rPr>
          <w:sz w:val="20"/>
          <w:szCs w:val="20"/>
          <w:lang w:eastAsia="zh-CN"/>
        </w:rPr>
        <w:t xml:space="preserve">On Rel.17 enhancements to facilitate MPE mitigation, confirm the following working assumption (in the midst of the previous agreement) as an agreement with the following refinement (highlighted in </w:t>
      </w:r>
      <w:r w:rsidR="00835D08" w:rsidRPr="00835D08">
        <w:rPr>
          <w:color w:val="FF0000"/>
          <w:sz w:val="20"/>
          <w:szCs w:val="20"/>
          <w:lang w:eastAsia="zh-CN"/>
        </w:rPr>
        <w:t>red</w:t>
      </w:r>
      <w:r w:rsidR="00835D08" w:rsidRPr="00835D08">
        <w:rPr>
          <w:sz w:val="20"/>
          <w:szCs w:val="20"/>
          <w:lang w:eastAsia="zh-CN"/>
        </w:rPr>
        <w:t>):</w:t>
      </w:r>
    </w:p>
    <w:p w14:paraId="15FF9F75" w14:textId="77777777" w:rsidR="00E703CA" w:rsidRDefault="00E703CA" w:rsidP="00835D08">
      <w:pPr>
        <w:snapToGrid w:val="0"/>
        <w:rPr>
          <w:sz w:val="20"/>
          <w:szCs w:val="20"/>
        </w:rPr>
      </w:pPr>
    </w:p>
    <w:p w14:paraId="0489F7F1" w14:textId="504F871F" w:rsidR="00835D08" w:rsidRPr="00835D08" w:rsidRDefault="00835D08" w:rsidP="00835D08">
      <w:pPr>
        <w:snapToGrid w:val="0"/>
        <w:rPr>
          <w:sz w:val="20"/>
          <w:szCs w:val="20"/>
          <w:lang w:val="en-GB"/>
        </w:rPr>
      </w:pPr>
      <w:r w:rsidRPr="00835D08">
        <w:rPr>
          <w:sz w:val="20"/>
          <w:szCs w:val="20"/>
          <w:lang w:val="en-GB"/>
        </w:rPr>
        <w:t>On Rel.17 enhancements to facilitate MPE mitigation, support the following enhancement on the Rel-16 event-triggered P-MPR-based reporting (included in the PHR report when a threshold is reached, reported via MAC-CE):</w:t>
      </w:r>
    </w:p>
    <w:p w14:paraId="3BF98223" w14:textId="77777777" w:rsidR="00835D08" w:rsidRPr="00835D08" w:rsidRDefault="00835D08" w:rsidP="00CC0BE0">
      <w:pPr>
        <w:numPr>
          <w:ilvl w:val="0"/>
          <w:numId w:val="49"/>
        </w:numPr>
        <w:snapToGrid w:val="0"/>
        <w:rPr>
          <w:rFonts w:eastAsia="Times New Roman"/>
          <w:sz w:val="20"/>
          <w:szCs w:val="20"/>
          <w:lang w:val="en-GB"/>
        </w:rPr>
      </w:pPr>
      <w:r w:rsidRPr="00835D08">
        <w:rPr>
          <w:rFonts w:eastAsia="Times New Roman"/>
          <w:sz w:val="20"/>
          <w:szCs w:val="20"/>
          <w:lang w:val="en-GB"/>
        </w:rPr>
        <w:t xml:space="preserve">In addition to the existing field in the PHR MAC-CE, N≥1 P-MPR values can be reported </w:t>
      </w:r>
    </w:p>
    <w:p w14:paraId="6E024B49" w14:textId="77777777" w:rsidR="00835D08" w:rsidRPr="00835D08" w:rsidRDefault="00835D08" w:rsidP="00CC0BE0">
      <w:pPr>
        <w:numPr>
          <w:ilvl w:val="1"/>
          <w:numId w:val="49"/>
        </w:numPr>
        <w:snapToGrid w:val="0"/>
        <w:rPr>
          <w:rFonts w:eastAsia="Times New Roman"/>
          <w:sz w:val="20"/>
          <w:szCs w:val="20"/>
          <w:lang w:val="en-GB"/>
        </w:rPr>
      </w:pPr>
      <w:r w:rsidRPr="00835D08">
        <w:rPr>
          <w:rFonts w:eastAsia="Times New Roman"/>
          <w:sz w:val="20"/>
          <w:szCs w:val="20"/>
          <w:lang w:val="en-GB"/>
        </w:rPr>
        <w:t xml:space="preserve">The N P-MPR values are reported together with the following: </w:t>
      </w:r>
    </w:p>
    <w:p w14:paraId="690F0FCD" w14:textId="77777777" w:rsidR="00835D08" w:rsidRPr="00835D08" w:rsidRDefault="00835D08" w:rsidP="00CC0BE0">
      <w:pPr>
        <w:numPr>
          <w:ilvl w:val="2"/>
          <w:numId w:val="49"/>
        </w:numPr>
        <w:snapToGrid w:val="0"/>
        <w:rPr>
          <w:rFonts w:eastAsia="Times New Roman"/>
          <w:sz w:val="20"/>
          <w:szCs w:val="20"/>
          <w:lang w:val="en-GB"/>
        </w:rPr>
      </w:pPr>
      <w:r w:rsidRPr="00835D08">
        <w:rPr>
          <w:rFonts w:eastAsia="Times New Roman"/>
          <w:strike/>
          <w:color w:val="FF0000"/>
          <w:sz w:val="20"/>
          <w:szCs w:val="20"/>
          <w:lang w:val="en-GB"/>
        </w:rPr>
        <w:t>(Working Assumption)</w:t>
      </w:r>
      <w:r w:rsidRPr="00835D08">
        <w:rPr>
          <w:rFonts w:eastAsia="Times New Roman"/>
          <w:sz w:val="20"/>
          <w:szCs w:val="20"/>
          <w:lang w:val="en-GB"/>
        </w:rPr>
        <w:t xml:space="preserve"> For each P-MPR value, up to M SSBRI(s)/CRI(s), where the SSBRI(s)/CRI(s) is selected by the UE from a candidate SSB/CSI-RS resource pool (FFS: how to perform the selection) </w:t>
      </w:r>
    </w:p>
    <w:p w14:paraId="01DE150D" w14:textId="77777777" w:rsidR="00835D08" w:rsidRPr="00835D08" w:rsidRDefault="00835D08" w:rsidP="00CC0BE0">
      <w:pPr>
        <w:numPr>
          <w:ilvl w:val="3"/>
          <w:numId w:val="49"/>
        </w:numPr>
        <w:snapToGrid w:val="0"/>
        <w:rPr>
          <w:rFonts w:eastAsia="Times New Roman"/>
          <w:color w:val="FF0000"/>
          <w:sz w:val="20"/>
          <w:szCs w:val="20"/>
          <w:lang w:val="en-GB"/>
        </w:rPr>
      </w:pPr>
      <w:r w:rsidRPr="00835D08">
        <w:rPr>
          <w:rFonts w:eastAsia="Times New Roman"/>
          <w:color w:val="FF0000"/>
          <w:sz w:val="20"/>
          <w:szCs w:val="20"/>
          <w:lang w:val="en-GB"/>
        </w:rPr>
        <w:t>Support M=1</w:t>
      </w:r>
    </w:p>
    <w:p w14:paraId="3FDA4494" w14:textId="77777777" w:rsidR="00835D08" w:rsidRPr="00835D08" w:rsidRDefault="00835D08" w:rsidP="00CC0BE0">
      <w:pPr>
        <w:numPr>
          <w:ilvl w:val="3"/>
          <w:numId w:val="49"/>
        </w:numPr>
        <w:snapToGrid w:val="0"/>
        <w:rPr>
          <w:rFonts w:eastAsia="Times New Roman"/>
          <w:sz w:val="20"/>
          <w:szCs w:val="20"/>
          <w:lang w:val="en-GB"/>
        </w:rPr>
      </w:pPr>
      <w:r w:rsidRPr="00835D08">
        <w:rPr>
          <w:rFonts w:eastAsia="Times New Roman"/>
          <w:sz w:val="20"/>
          <w:szCs w:val="20"/>
          <w:lang w:val="en-GB"/>
        </w:rPr>
        <w:t xml:space="preserve">FFS: </w:t>
      </w:r>
      <w:r w:rsidRPr="00835D08">
        <w:rPr>
          <w:rFonts w:eastAsia="Times New Roman"/>
          <w:strike/>
          <w:color w:val="FF0000"/>
          <w:sz w:val="20"/>
          <w:szCs w:val="20"/>
          <w:lang w:val="en-GB"/>
        </w:rPr>
        <w:t>The supported value(s) of M</w:t>
      </w:r>
      <w:r w:rsidRPr="00835D08">
        <w:rPr>
          <w:rFonts w:eastAsia="Times New Roman"/>
          <w:iCs/>
          <w:color w:val="FF0000"/>
          <w:sz w:val="20"/>
          <w:szCs w:val="20"/>
          <w:lang w:val="en-GB" w:eastAsia="en-US"/>
        </w:rPr>
        <w:t xml:space="preserve"> Whether M&gt;1 is needed, and if so, the supported value(s)</w:t>
      </w:r>
    </w:p>
    <w:p w14:paraId="32817EDB" w14:textId="77777777" w:rsidR="00835D08" w:rsidRPr="00835D08" w:rsidRDefault="00835D08" w:rsidP="00CC0BE0">
      <w:pPr>
        <w:numPr>
          <w:ilvl w:val="0"/>
          <w:numId w:val="49"/>
        </w:numPr>
        <w:snapToGrid w:val="0"/>
        <w:rPr>
          <w:rFonts w:eastAsia="Times New Roman"/>
          <w:sz w:val="20"/>
          <w:szCs w:val="20"/>
          <w:lang w:val="en-GB"/>
        </w:rPr>
      </w:pPr>
      <w:r w:rsidRPr="00835D08">
        <w:rPr>
          <w:rFonts w:eastAsia="Times New Roman"/>
          <w:sz w:val="20"/>
          <w:szCs w:val="20"/>
          <w:lang w:val="en-GB"/>
        </w:rPr>
        <w:lastRenderedPageBreak/>
        <w:t>FFS: Additional reporting quantities, e.g. SSBRI/CRI, MPR+DL RSRP, or modified virtual PHR</w:t>
      </w:r>
    </w:p>
    <w:p w14:paraId="2CEC5BBF" w14:textId="77777777" w:rsidR="00835D08" w:rsidRPr="00835D08" w:rsidRDefault="00835D08" w:rsidP="00CC0BE0">
      <w:pPr>
        <w:numPr>
          <w:ilvl w:val="0"/>
          <w:numId w:val="49"/>
        </w:numPr>
        <w:snapToGrid w:val="0"/>
        <w:rPr>
          <w:rFonts w:eastAsia="Times New Roman"/>
          <w:sz w:val="20"/>
          <w:szCs w:val="20"/>
          <w:lang w:val="en-GB"/>
        </w:rPr>
      </w:pPr>
      <w:r w:rsidRPr="00835D08">
        <w:rPr>
          <w:rFonts w:eastAsia="Times New Roman"/>
          <w:sz w:val="20"/>
          <w:szCs w:val="20"/>
          <w:lang w:val="en-GB"/>
        </w:rPr>
        <w:t>FFS: additional signaling (e.g. CSI triggering) from the NW</w:t>
      </w:r>
    </w:p>
    <w:p w14:paraId="5382501D" w14:textId="18EA88B7" w:rsidR="008356E6" w:rsidRDefault="008356E6" w:rsidP="00835D08">
      <w:pPr>
        <w:snapToGrid w:val="0"/>
        <w:jc w:val="both"/>
        <w:rPr>
          <w:i/>
          <w:sz w:val="20"/>
          <w:szCs w:val="20"/>
          <w:lang w:val="en-GB"/>
        </w:rPr>
      </w:pPr>
    </w:p>
    <w:p w14:paraId="788B8076" w14:textId="17FF7DBD" w:rsidR="00496D6C" w:rsidRDefault="00496D6C" w:rsidP="00835D08">
      <w:pPr>
        <w:snapToGrid w:val="0"/>
        <w:jc w:val="both"/>
        <w:rPr>
          <w:i/>
          <w:sz w:val="20"/>
          <w:szCs w:val="20"/>
          <w:lang w:val="en-GB"/>
        </w:rPr>
      </w:pPr>
      <w:r>
        <w:rPr>
          <w:i/>
          <w:sz w:val="20"/>
          <w:szCs w:val="20"/>
          <w:lang w:val="en-GB"/>
        </w:rPr>
        <w:t>Support/fine:</w:t>
      </w:r>
      <w:r w:rsidR="006B4F0C">
        <w:rPr>
          <w:i/>
          <w:sz w:val="20"/>
          <w:szCs w:val="20"/>
          <w:lang w:val="en-GB"/>
        </w:rPr>
        <w:t xml:space="preserve"> Qualcomm, MTK, Apple,</w:t>
      </w:r>
      <w:r w:rsidR="00BF748D">
        <w:rPr>
          <w:i/>
          <w:sz w:val="20"/>
          <w:szCs w:val="20"/>
          <w:lang w:val="en-GB"/>
        </w:rPr>
        <w:t xml:space="preserve"> </w:t>
      </w:r>
      <w:r w:rsidR="00717E4F">
        <w:rPr>
          <w:i/>
          <w:sz w:val="20"/>
          <w:szCs w:val="20"/>
          <w:lang w:val="en-GB"/>
        </w:rPr>
        <w:t xml:space="preserve">Ericsson, </w:t>
      </w:r>
      <w:r w:rsidR="00BF748D">
        <w:rPr>
          <w:i/>
          <w:sz w:val="20"/>
          <w:szCs w:val="20"/>
          <w:lang w:val="en-GB"/>
        </w:rPr>
        <w:t>ZTE,</w:t>
      </w:r>
      <w:r w:rsidR="006B4F0C">
        <w:rPr>
          <w:i/>
          <w:sz w:val="20"/>
          <w:szCs w:val="20"/>
          <w:lang w:val="en-GB"/>
        </w:rPr>
        <w:t xml:space="preserve"> Samsung, </w:t>
      </w:r>
      <w:r w:rsidR="00F8064A">
        <w:rPr>
          <w:i/>
          <w:sz w:val="20"/>
          <w:szCs w:val="20"/>
          <w:lang w:val="en-GB"/>
        </w:rPr>
        <w:t xml:space="preserve">Nokia/NSB, </w:t>
      </w:r>
      <w:r w:rsidR="004E2DEF">
        <w:rPr>
          <w:i/>
          <w:sz w:val="20"/>
          <w:szCs w:val="20"/>
          <w:lang w:val="en-GB"/>
        </w:rPr>
        <w:t xml:space="preserve">Intel, Lenovo/MotM, </w:t>
      </w:r>
      <w:r w:rsidR="00717E4F">
        <w:rPr>
          <w:i/>
          <w:sz w:val="20"/>
          <w:szCs w:val="20"/>
          <w:lang w:val="en-GB"/>
        </w:rPr>
        <w:t xml:space="preserve">ZTE, IDC, CATT, </w:t>
      </w:r>
      <w:r w:rsidR="004D4BDB">
        <w:rPr>
          <w:i/>
          <w:sz w:val="20"/>
          <w:szCs w:val="20"/>
          <w:lang w:val="en-GB"/>
        </w:rPr>
        <w:t xml:space="preserve">Sony, MTK, NTT Docomo, </w:t>
      </w:r>
      <w:r w:rsidR="0033284C">
        <w:rPr>
          <w:i/>
          <w:sz w:val="20"/>
          <w:szCs w:val="20"/>
          <w:lang w:val="en-GB"/>
        </w:rPr>
        <w:t xml:space="preserve">LG, </w:t>
      </w:r>
      <w:bookmarkStart w:id="43" w:name="_GoBack"/>
      <w:bookmarkEnd w:id="43"/>
    </w:p>
    <w:p w14:paraId="3FD7C420" w14:textId="538BC7DB" w:rsidR="00496D6C" w:rsidRDefault="00496D6C" w:rsidP="00835D08">
      <w:pPr>
        <w:snapToGrid w:val="0"/>
        <w:jc w:val="both"/>
        <w:rPr>
          <w:i/>
          <w:sz w:val="20"/>
          <w:szCs w:val="20"/>
          <w:lang w:val="en-GB"/>
        </w:rPr>
      </w:pPr>
    </w:p>
    <w:p w14:paraId="347EFA4B" w14:textId="2FA3B42A" w:rsidR="00496D6C" w:rsidRPr="00835D08" w:rsidRDefault="00496D6C" w:rsidP="00835D08">
      <w:pPr>
        <w:snapToGrid w:val="0"/>
        <w:jc w:val="both"/>
        <w:rPr>
          <w:i/>
          <w:sz w:val="20"/>
          <w:szCs w:val="20"/>
          <w:lang w:val="en-GB"/>
        </w:rPr>
      </w:pPr>
      <w:r>
        <w:rPr>
          <w:i/>
          <w:sz w:val="20"/>
          <w:szCs w:val="20"/>
          <w:lang w:val="en-GB"/>
        </w:rPr>
        <w:t xml:space="preserve">Concern: vivo, Huawei/HiSi, </w:t>
      </w:r>
    </w:p>
    <w:p w14:paraId="5BAC027C" w14:textId="77777777" w:rsidR="007E0FC5" w:rsidRPr="002F7E5F" w:rsidRDefault="007E0FC5" w:rsidP="00835D08">
      <w:pPr>
        <w:snapToGrid w:val="0"/>
        <w:jc w:val="both"/>
        <w:rPr>
          <w:sz w:val="20"/>
          <w:szCs w:val="20"/>
          <w:lang w:val="en-GB"/>
        </w:rPr>
      </w:pPr>
    </w:p>
    <w:p w14:paraId="70E82416" w14:textId="77777777" w:rsidR="007E0FC5" w:rsidRDefault="007E0FC5" w:rsidP="00835D08">
      <w:pPr>
        <w:snapToGrid w:val="0"/>
        <w:ind w:left="720"/>
        <w:jc w:val="both"/>
        <w:rPr>
          <w:i/>
          <w:sz w:val="20"/>
          <w:szCs w:val="20"/>
          <w:lang w:val="en-GB"/>
        </w:rPr>
      </w:pPr>
    </w:p>
    <w:p w14:paraId="14BD666B" w14:textId="77777777" w:rsidR="007E0FC5" w:rsidRPr="00A504E9" w:rsidRDefault="00C00F2E" w:rsidP="00835D08">
      <w:pPr>
        <w:snapToGrid w:val="0"/>
        <w:jc w:val="both"/>
        <w:rPr>
          <w:sz w:val="20"/>
          <w:szCs w:val="20"/>
          <w:highlight w:val="green"/>
          <w:lang w:eastAsia="zh-CN"/>
        </w:rPr>
      </w:pPr>
      <w:r w:rsidRPr="00A504E9">
        <w:rPr>
          <w:b/>
          <w:sz w:val="20"/>
          <w:szCs w:val="20"/>
          <w:highlight w:val="green"/>
          <w:u w:val="single"/>
        </w:rPr>
        <w:t>Proposal 5.B</w:t>
      </w:r>
      <w:r w:rsidRPr="00A504E9">
        <w:rPr>
          <w:sz w:val="20"/>
          <w:szCs w:val="20"/>
          <w:highlight w:val="green"/>
        </w:rPr>
        <w:t xml:space="preserve">: </w:t>
      </w:r>
      <w:r w:rsidRPr="00A504E9">
        <w:rPr>
          <w:sz w:val="20"/>
          <w:szCs w:val="20"/>
          <w:highlight w:val="green"/>
          <w:lang w:eastAsia="zh-CN"/>
        </w:rPr>
        <w:t>On Rel.17 enhancements to facilitate MPE mitigation, support N=1, 2, 3, and 4</w:t>
      </w:r>
    </w:p>
    <w:p w14:paraId="410EC541" w14:textId="77777777" w:rsidR="00F45D57" w:rsidRPr="00A504E9" w:rsidRDefault="00F45D57" w:rsidP="00CC0BE0">
      <w:pPr>
        <w:pStyle w:val="ListParagraph"/>
        <w:numPr>
          <w:ilvl w:val="0"/>
          <w:numId w:val="27"/>
        </w:numPr>
        <w:snapToGrid w:val="0"/>
        <w:spacing w:after="0" w:line="240" w:lineRule="auto"/>
        <w:jc w:val="both"/>
        <w:rPr>
          <w:sz w:val="20"/>
          <w:szCs w:val="20"/>
          <w:highlight w:val="green"/>
          <w:lang w:eastAsia="zh-CN"/>
        </w:rPr>
      </w:pPr>
      <w:r w:rsidRPr="00A504E9">
        <w:rPr>
          <w:sz w:val="20"/>
          <w:szCs w:val="20"/>
          <w:highlight w:val="green"/>
          <w:lang w:eastAsia="zh-CN"/>
        </w:rPr>
        <w:t xml:space="preserve">N is defined as </w:t>
      </w:r>
      <w:r w:rsidRPr="00A504E9">
        <w:rPr>
          <w:bCs/>
          <w:sz w:val="20"/>
          <w:szCs w:val="20"/>
          <w:highlight w:val="green"/>
          <w:lang w:eastAsia="zh-CN"/>
        </w:rPr>
        <w:t>the number of reported measurements</w:t>
      </w:r>
    </w:p>
    <w:p w14:paraId="6EB212CC" w14:textId="082453F5" w:rsidR="007E0FC5" w:rsidRPr="00A504E9" w:rsidRDefault="0066446A" w:rsidP="00CC0BE0">
      <w:pPr>
        <w:pStyle w:val="ListParagraph"/>
        <w:numPr>
          <w:ilvl w:val="0"/>
          <w:numId w:val="27"/>
        </w:numPr>
        <w:snapToGrid w:val="0"/>
        <w:spacing w:after="0" w:line="240" w:lineRule="auto"/>
        <w:jc w:val="both"/>
        <w:rPr>
          <w:sz w:val="22"/>
          <w:szCs w:val="20"/>
          <w:highlight w:val="green"/>
          <w:lang w:eastAsia="zh-CN"/>
        </w:rPr>
      </w:pPr>
      <w:r w:rsidRPr="00A504E9">
        <w:rPr>
          <w:sz w:val="20"/>
          <w:szCs w:val="20"/>
          <w:highlight w:val="green"/>
          <w:lang w:eastAsia="zh-CN"/>
        </w:rPr>
        <w:t>UE reports supported largest N value as a UE capability</w:t>
      </w:r>
    </w:p>
    <w:p w14:paraId="74B591DA" w14:textId="09988DDC" w:rsidR="00241D49" w:rsidRDefault="00241D49" w:rsidP="00835D08">
      <w:pPr>
        <w:snapToGrid w:val="0"/>
        <w:jc w:val="both"/>
        <w:rPr>
          <w:sz w:val="22"/>
          <w:szCs w:val="20"/>
          <w:lang w:eastAsia="zh-CN"/>
        </w:rPr>
      </w:pPr>
    </w:p>
    <w:p w14:paraId="3C86F302" w14:textId="77777777" w:rsidR="009E3018" w:rsidRDefault="009E3018" w:rsidP="00835D08">
      <w:pPr>
        <w:snapToGrid w:val="0"/>
        <w:jc w:val="both"/>
        <w:rPr>
          <w:sz w:val="22"/>
          <w:szCs w:val="20"/>
          <w:lang w:eastAsia="zh-CN"/>
        </w:rPr>
      </w:pPr>
    </w:p>
    <w:p w14:paraId="0962E82D" w14:textId="380D76FD" w:rsidR="00241D49" w:rsidRPr="00F668E0" w:rsidRDefault="00241D49" w:rsidP="00752AF3">
      <w:pPr>
        <w:snapToGrid w:val="0"/>
        <w:jc w:val="both"/>
        <w:rPr>
          <w:sz w:val="20"/>
          <w:szCs w:val="20"/>
          <w:lang w:eastAsia="zh-CN"/>
        </w:rPr>
      </w:pPr>
      <w:r w:rsidRPr="00F668E0">
        <w:rPr>
          <w:b/>
          <w:sz w:val="20"/>
          <w:szCs w:val="20"/>
          <w:u w:val="single"/>
          <w:lang w:eastAsia="zh-CN"/>
        </w:rPr>
        <w:t>Proposal 5.C</w:t>
      </w:r>
      <w:r w:rsidRPr="00F668E0">
        <w:rPr>
          <w:sz w:val="20"/>
          <w:szCs w:val="20"/>
          <w:lang w:eastAsia="zh-CN"/>
        </w:rPr>
        <w:t xml:space="preserve">: On Rel.17 enhancements to facilitate MPE mitigation, for </w:t>
      </w:r>
      <w:r w:rsidRPr="00F668E0">
        <w:rPr>
          <w:sz w:val="20"/>
          <w:szCs w:val="20"/>
        </w:rPr>
        <w:t>selection of N from a candidate SSB/CSI-RS resource pool:</w:t>
      </w:r>
      <w:r w:rsidRPr="00F668E0">
        <w:rPr>
          <w:sz w:val="20"/>
          <w:szCs w:val="20"/>
          <w:lang w:eastAsia="zh-CN"/>
        </w:rPr>
        <w:t xml:space="preserve"> </w:t>
      </w:r>
    </w:p>
    <w:p w14:paraId="2B926C42" w14:textId="0AC667D8" w:rsidR="00241D49" w:rsidRPr="00F668E0" w:rsidRDefault="00241D49" w:rsidP="00CC0BE0">
      <w:pPr>
        <w:pStyle w:val="ListParagraph"/>
        <w:numPr>
          <w:ilvl w:val="0"/>
          <w:numId w:val="32"/>
        </w:numPr>
        <w:snapToGrid w:val="0"/>
        <w:spacing w:after="0" w:line="240" w:lineRule="auto"/>
        <w:jc w:val="both"/>
        <w:rPr>
          <w:sz w:val="20"/>
          <w:szCs w:val="20"/>
          <w:lang w:eastAsia="zh-CN"/>
        </w:rPr>
      </w:pPr>
      <w:r w:rsidRPr="00F668E0">
        <w:rPr>
          <w:sz w:val="20"/>
          <w:szCs w:val="20"/>
          <w:lang w:eastAsia="zh-CN"/>
        </w:rPr>
        <w:t xml:space="preserve">Down-select </w:t>
      </w:r>
      <w:r w:rsidRPr="00F668E0">
        <w:rPr>
          <w:i/>
          <w:sz w:val="20"/>
          <w:szCs w:val="20"/>
          <w:lang w:eastAsia="zh-CN"/>
        </w:rPr>
        <w:t>by</w:t>
      </w:r>
      <w:r w:rsidRPr="00F668E0">
        <w:rPr>
          <w:sz w:val="20"/>
          <w:szCs w:val="20"/>
          <w:lang w:eastAsia="zh-CN"/>
        </w:rPr>
        <w:t xml:space="preserve"> RAN1#107-e between the two alternatives:</w:t>
      </w:r>
    </w:p>
    <w:p w14:paraId="788A7526" w14:textId="0F3D5A51" w:rsidR="00241D49" w:rsidRPr="00F668E0" w:rsidRDefault="00241D49" w:rsidP="00CC0BE0">
      <w:pPr>
        <w:pStyle w:val="ListParagraph"/>
        <w:numPr>
          <w:ilvl w:val="1"/>
          <w:numId w:val="32"/>
        </w:numPr>
        <w:snapToGrid w:val="0"/>
        <w:spacing w:after="0" w:line="240" w:lineRule="auto"/>
        <w:jc w:val="both"/>
        <w:rPr>
          <w:sz w:val="22"/>
          <w:szCs w:val="20"/>
          <w:lang w:eastAsia="zh-CN"/>
        </w:rPr>
      </w:pPr>
      <w:r w:rsidRPr="00F668E0">
        <w:rPr>
          <w:sz w:val="20"/>
          <w:szCs w:val="20"/>
          <w:lang w:eastAsia="zh-CN"/>
        </w:rPr>
        <w:t>Alt1. Based on L1-RSRP</w:t>
      </w:r>
      <w:r w:rsidR="00414970">
        <w:rPr>
          <w:sz w:val="20"/>
          <w:szCs w:val="20"/>
          <w:lang w:eastAsia="zh-CN"/>
        </w:rPr>
        <w:t xml:space="preserve"> minus</w:t>
      </w:r>
      <w:r w:rsidRPr="00F668E0">
        <w:rPr>
          <w:sz w:val="20"/>
          <w:szCs w:val="20"/>
          <w:lang w:eastAsia="zh-CN"/>
        </w:rPr>
        <w:t xml:space="preserve"> P-MPR</w:t>
      </w:r>
      <w:r w:rsidR="00414970">
        <w:rPr>
          <w:sz w:val="20"/>
          <w:szCs w:val="20"/>
          <w:lang w:eastAsia="zh-CN"/>
        </w:rPr>
        <w:t xml:space="preserve"> value</w:t>
      </w:r>
      <w:r w:rsidRPr="00F668E0">
        <w:rPr>
          <w:sz w:val="20"/>
          <w:szCs w:val="20"/>
          <w:lang w:eastAsia="zh-CN"/>
        </w:rPr>
        <w:t xml:space="preserve"> for each resource </w:t>
      </w:r>
    </w:p>
    <w:p w14:paraId="2564AB4D" w14:textId="2BEC5795" w:rsidR="00241D49" w:rsidRPr="00F668E0" w:rsidRDefault="00241D49" w:rsidP="00CC0BE0">
      <w:pPr>
        <w:pStyle w:val="ListParagraph"/>
        <w:numPr>
          <w:ilvl w:val="1"/>
          <w:numId w:val="32"/>
        </w:numPr>
        <w:snapToGrid w:val="0"/>
        <w:spacing w:after="0" w:line="240" w:lineRule="auto"/>
        <w:jc w:val="both"/>
        <w:rPr>
          <w:sz w:val="22"/>
          <w:szCs w:val="20"/>
          <w:lang w:eastAsia="zh-CN"/>
        </w:rPr>
      </w:pPr>
      <w:r w:rsidRPr="00F668E0">
        <w:rPr>
          <w:sz w:val="20"/>
          <w:szCs w:val="20"/>
          <w:lang w:eastAsia="zh-CN"/>
        </w:rPr>
        <w:t>Alt2. Based on calculated Virtual PHR for each resource</w:t>
      </w:r>
    </w:p>
    <w:p w14:paraId="24E8B9E9" w14:textId="0F30DDC3" w:rsidR="00876518" w:rsidRPr="00F668E0" w:rsidRDefault="00876518" w:rsidP="00CC0BE0">
      <w:pPr>
        <w:pStyle w:val="ListParagraph"/>
        <w:numPr>
          <w:ilvl w:val="2"/>
          <w:numId w:val="32"/>
        </w:numPr>
        <w:snapToGrid w:val="0"/>
        <w:spacing w:after="0" w:line="240" w:lineRule="auto"/>
        <w:jc w:val="both"/>
        <w:rPr>
          <w:sz w:val="22"/>
          <w:szCs w:val="20"/>
          <w:lang w:eastAsia="zh-CN"/>
        </w:rPr>
      </w:pPr>
      <w:r w:rsidRPr="00F668E0">
        <w:rPr>
          <w:sz w:val="20"/>
          <w:szCs w:val="20"/>
          <w:lang w:eastAsia="zh-CN"/>
        </w:rPr>
        <w:t>Virtual PHR is modified by considering actual P-MPR</w:t>
      </w:r>
    </w:p>
    <w:p w14:paraId="3C33DD82" w14:textId="48EA8B44" w:rsidR="005339B3" w:rsidRPr="007350E2" w:rsidRDefault="005339B3" w:rsidP="00CC0BE0">
      <w:pPr>
        <w:pStyle w:val="ListParagraph"/>
        <w:numPr>
          <w:ilvl w:val="1"/>
          <w:numId w:val="32"/>
        </w:numPr>
        <w:snapToGrid w:val="0"/>
        <w:spacing w:after="0" w:line="240" w:lineRule="auto"/>
        <w:jc w:val="both"/>
        <w:rPr>
          <w:sz w:val="22"/>
          <w:szCs w:val="20"/>
          <w:lang w:eastAsia="zh-CN"/>
        </w:rPr>
      </w:pPr>
      <w:r w:rsidRPr="00F668E0">
        <w:rPr>
          <w:sz w:val="20"/>
          <w:szCs w:val="18"/>
          <w:lang w:eastAsia="zh-CN"/>
        </w:rPr>
        <w:t>Alt3. Based on L1-RSRP for each resource among the resources with P</w:t>
      </w:r>
      <w:r w:rsidR="00414970">
        <w:rPr>
          <w:sz w:val="20"/>
          <w:szCs w:val="18"/>
          <w:lang w:eastAsia="zh-CN"/>
        </w:rPr>
        <w:t>-</w:t>
      </w:r>
      <w:r w:rsidRPr="00F668E0">
        <w:rPr>
          <w:sz w:val="20"/>
          <w:szCs w:val="18"/>
          <w:lang w:eastAsia="zh-CN"/>
        </w:rPr>
        <w:t>MPR</w:t>
      </w:r>
      <w:r w:rsidR="00414970">
        <w:rPr>
          <w:sz w:val="20"/>
          <w:szCs w:val="18"/>
          <w:lang w:eastAsia="zh-CN"/>
        </w:rPr>
        <w:t xml:space="preserve"> values</w:t>
      </w:r>
      <w:r w:rsidRPr="00F668E0">
        <w:rPr>
          <w:sz w:val="20"/>
          <w:szCs w:val="18"/>
          <w:lang w:eastAsia="zh-CN"/>
        </w:rPr>
        <w:t xml:space="preserve"> less than a threshold</w:t>
      </w:r>
    </w:p>
    <w:p w14:paraId="68ED99A6" w14:textId="7E1379F8" w:rsidR="00023C80" w:rsidRPr="00F668E0" w:rsidRDefault="00023C80" w:rsidP="007350E2">
      <w:pPr>
        <w:pStyle w:val="ListParagraph"/>
        <w:numPr>
          <w:ilvl w:val="2"/>
          <w:numId w:val="32"/>
        </w:numPr>
        <w:snapToGrid w:val="0"/>
        <w:spacing w:after="0" w:line="240" w:lineRule="auto"/>
        <w:jc w:val="both"/>
        <w:rPr>
          <w:sz w:val="22"/>
          <w:szCs w:val="20"/>
          <w:lang w:eastAsia="zh-CN"/>
        </w:rPr>
      </w:pPr>
      <w:r>
        <w:rPr>
          <w:sz w:val="20"/>
          <w:szCs w:val="18"/>
          <w:lang w:eastAsia="zh-CN"/>
        </w:rPr>
        <w:t>FFS: Reporting when there are only less than N P-MPR values under the threshold</w:t>
      </w:r>
    </w:p>
    <w:p w14:paraId="0DF0B0DE" w14:textId="13BEEF0D" w:rsidR="00F603AA" w:rsidRPr="00414970" w:rsidRDefault="00F603AA" w:rsidP="00CC0BE0">
      <w:pPr>
        <w:pStyle w:val="ListParagraph"/>
        <w:numPr>
          <w:ilvl w:val="1"/>
          <w:numId w:val="32"/>
        </w:numPr>
        <w:snapToGrid w:val="0"/>
        <w:spacing w:after="0" w:line="240" w:lineRule="auto"/>
        <w:jc w:val="both"/>
        <w:rPr>
          <w:sz w:val="22"/>
          <w:szCs w:val="20"/>
          <w:lang w:eastAsia="zh-CN"/>
        </w:rPr>
      </w:pPr>
      <w:r w:rsidRPr="00F668E0">
        <w:rPr>
          <w:sz w:val="20"/>
          <w:szCs w:val="18"/>
          <w:lang w:eastAsia="zh-CN"/>
        </w:rPr>
        <w:t>Alt4. No</w:t>
      </w:r>
      <w:r w:rsidR="00703EA9">
        <w:rPr>
          <w:sz w:val="20"/>
          <w:szCs w:val="18"/>
          <w:lang w:eastAsia="zh-CN"/>
        </w:rPr>
        <w:t xml:space="preserve"> RAN1</w:t>
      </w:r>
      <w:r w:rsidRPr="00F668E0">
        <w:rPr>
          <w:sz w:val="20"/>
          <w:szCs w:val="18"/>
          <w:lang w:eastAsia="zh-CN"/>
        </w:rPr>
        <w:t xml:space="preserve"> spec impact</w:t>
      </w:r>
      <w:r w:rsidR="0019305E" w:rsidRPr="00F668E0">
        <w:rPr>
          <w:sz w:val="20"/>
          <w:szCs w:val="18"/>
          <w:lang w:eastAsia="zh-CN"/>
        </w:rPr>
        <w:t xml:space="preserve"> (</w:t>
      </w:r>
      <w:r w:rsidR="00703EA9">
        <w:rPr>
          <w:sz w:val="20"/>
          <w:szCs w:val="18"/>
          <w:lang w:eastAsia="zh-CN"/>
        </w:rPr>
        <w:t>possibly left to RAN4</w:t>
      </w:r>
      <w:r w:rsidR="0019305E" w:rsidRPr="00F668E0">
        <w:rPr>
          <w:sz w:val="20"/>
          <w:szCs w:val="18"/>
          <w:lang w:eastAsia="zh-CN"/>
        </w:rPr>
        <w:t xml:space="preserve">) </w:t>
      </w:r>
    </w:p>
    <w:p w14:paraId="1295429A" w14:textId="6ECE7998" w:rsidR="00752AF3" w:rsidRPr="00F668E0" w:rsidRDefault="00752AF3" w:rsidP="00CC0BE0">
      <w:pPr>
        <w:pStyle w:val="ListParagraph"/>
        <w:numPr>
          <w:ilvl w:val="0"/>
          <w:numId w:val="32"/>
        </w:numPr>
        <w:snapToGrid w:val="0"/>
        <w:spacing w:after="0" w:line="240" w:lineRule="auto"/>
        <w:jc w:val="both"/>
        <w:rPr>
          <w:sz w:val="22"/>
          <w:szCs w:val="20"/>
          <w:lang w:eastAsia="zh-CN"/>
        </w:rPr>
      </w:pPr>
      <w:r w:rsidRPr="00F668E0">
        <w:rPr>
          <w:sz w:val="20"/>
          <w:szCs w:val="20"/>
          <w:lang w:eastAsia="zh-CN"/>
        </w:rPr>
        <w:t xml:space="preserve">The candidate resource pool </w:t>
      </w:r>
      <w:ins w:id="44" w:author="Eko Onggosanusi" w:date="2021-10-13T20:43:00Z">
        <w:r w:rsidR="00F8064A">
          <w:rPr>
            <w:sz w:val="20"/>
            <w:szCs w:val="20"/>
            <w:lang w:eastAsia="zh-CN"/>
          </w:rPr>
          <w:t xml:space="preserve">corresponds to </w:t>
        </w:r>
      </w:ins>
      <w:ins w:id="45" w:author="Eko Onggosanusi" w:date="2021-10-13T20:44:00Z">
        <w:r w:rsidR="00B87887">
          <w:rPr>
            <w:sz w:val="20"/>
            <w:szCs w:val="20"/>
            <w:lang w:eastAsia="zh-CN"/>
          </w:rPr>
          <w:t xml:space="preserve">a CSI-RS/SSB resource </w:t>
        </w:r>
        <w:r w:rsidR="00E436B4">
          <w:rPr>
            <w:sz w:val="20"/>
            <w:szCs w:val="20"/>
            <w:lang w:eastAsia="zh-CN"/>
          </w:rPr>
          <w:t xml:space="preserve">set </w:t>
        </w:r>
      </w:ins>
      <w:del w:id="46" w:author="Eko Onggosanusi" w:date="2021-10-13T20:44:00Z">
        <w:r w:rsidRPr="00F668E0" w:rsidDel="00B87887">
          <w:rPr>
            <w:sz w:val="20"/>
            <w:szCs w:val="20"/>
            <w:lang w:eastAsia="zh-CN"/>
          </w:rPr>
          <w:delText xml:space="preserve">is </w:delText>
        </w:r>
      </w:del>
      <w:r w:rsidRPr="00F668E0">
        <w:rPr>
          <w:sz w:val="20"/>
          <w:szCs w:val="20"/>
          <w:lang w:eastAsia="zh-CN"/>
        </w:rPr>
        <w:t>configured v</w:t>
      </w:r>
      <w:r w:rsidR="00517A0A" w:rsidRPr="00F668E0">
        <w:rPr>
          <w:sz w:val="20"/>
          <w:szCs w:val="20"/>
          <w:lang w:eastAsia="zh-CN"/>
        </w:rPr>
        <w:t>i</w:t>
      </w:r>
      <w:r w:rsidRPr="00F668E0">
        <w:rPr>
          <w:sz w:val="20"/>
          <w:szCs w:val="20"/>
          <w:lang w:eastAsia="zh-CN"/>
        </w:rPr>
        <w:t>a RRC</w:t>
      </w:r>
      <w:r w:rsidR="00B924E1">
        <w:rPr>
          <w:sz w:val="20"/>
          <w:szCs w:val="20"/>
          <w:lang w:eastAsia="zh-CN"/>
        </w:rPr>
        <w:t xml:space="preserve"> (details up to RAN2)</w:t>
      </w:r>
      <w:r w:rsidRPr="00F668E0">
        <w:rPr>
          <w:sz w:val="20"/>
          <w:szCs w:val="20"/>
          <w:lang w:eastAsia="zh-CN"/>
        </w:rPr>
        <w:t xml:space="preserve"> </w:t>
      </w:r>
    </w:p>
    <w:p w14:paraId="40880130" w14:textId="77777777" w:rsidR="007E0FC5" w:rsidRDefault="007E0FC5" w:rsidP="00752AF3">
      <w:pPr>
        <w:pStyle w:val="Caption"/>
        <w:wordWrap/>
        <w:snapToGrid w:val="0"/>
        <w:spacing w:after="0" w:line="240" w:lineRule="auto"/>
        <w:rPr>
          <w:sz w:val="22"/>
        </w:rPr>
      </w:pPr>
    </w:p>
    <w:p w14:paraId="3CA269A0" w14:textId="0F0D312D" w:rsidR="0068395D" w:rsidRPr="0068395D" w:rsidRDefault="0068395D" w:rsidP="00752AF3">
      <w:pPr>
        <w:snapToGrid w:val="0"/>
      </w:pPr>
    </w:p>
    <w:p w14:paraId="3DBAFB23" w14:textId="77777777" w:rsidR="007E0FC5" w:rsidRDefault="00C00F2E">
      <w:pPr>
        <w:pStyle w:val="Caption"/>
        <w:jc w:val="center"/>
      </w:pPr>
      <w:r>
        <w:t>Table 10 Additional inputs: issue 5</w:t>
      </w:r>
    </w:p>
    <w:tbl>
      <w:tblPr>
        <w:tblW w:w="9747" w:type="dxa"/>
        <w:tblCellMar>
          <w:left w:w="10" w:type="dxa"/>
          <w:right w:w="10" w:type="dxa"/>
        </w:tblCellMar>
        <w:tblLook w:val="04A0" w:firstRow="1" w:lastRow="0" w:firstColumn="1" w:lastColumn="0" w:noHBand="0" w:noVBand="1"/>
      </w:tblPr>
      <w:tblGrid>
        <w:gridCol w:w="1525"/>
        <w:gridCol w:w="8222"/>
      </w:tblGrid>
      <w:tr w:rsidR="007E0FC5" w14:paraId="448F264E"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94149A7" w14:textId="77777777" w:rsidR="007E0FC5" w:rsidRDefault="00C00F2E">
            <w:pPr>
              <w:snapToGrid w:val="0"/>
            </w:pPr>
            <w:r>
              <w:rPr>
                <w:b/>
                <w:sz w:val="18"/>
                <w:szCs w:val="18"/>
              </w:rPr>
              <w:t>Company</w:t>
            </w:r>
          </w:p>
        </w:tc>
        <w:tc>
          <w:tcPr>
            <w:tcW w:w="8222"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8B360A2" w14:textId="77777777" w:rsidR="007E0FC5" w:rsidRDefault="00C00F2E">
            <w:pPr>
              <w:snapToGrid w:val="0"/>
              <w:rPr>
                <w:b/>
                <w:sz w:val="18"/>
                <w:szCs w:val="18"/>
              </w:rPr>
            </w:pPr>
            <w:r>
              <w:rPr>
                <w:b/>
                <w:sz w:val="18"/>
                <w:szCs w:val="18"/>
              </w:rPr>
              <w:t>Input</w:t>
            </w:r>
          </w:p>
        </w:tc>
      </w:tr>
      <w:tr w:rsidR="007E0FC5" w14:paraId="2861699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D570D" w14:textId="77777777" w:rsidR="007E0FC5" w:rsidRDefault="00C00F2E">
            <w:pPr>
              <w:snapToGrid w:val="0"/>
              <w:rPr>
                <w:sz w:val="18"/>
                <w:szCs w:val="18"/>
                <w:lang w:eastAsia="zh-CN"/>
              </w:rPr>
            </w:pPr>
            <w:r>
              <w:rPr>
                <w:sz w:val="18"/>
                <w:szCs w:val="18"/>
                <w:lang w:eastAsia="zh-CN"/>
              </w:rPr>
              <w:t>Mod V0</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A01DF" w14:textId="77777777" w:rsidR="00A63324" w:rsidRDefault="00241D49" w:rsidP="00CC0BE0">
            <w:pPr>
              <w:pStyle w:val="ListParagraph"/>
              <w:numPr>
                <w:ilvl w:val="0"/>
                <w:numId w:val="33"/>
              </w:numPr>
              <w:snapToGrid w:val="0"/>
              <w:spacing w:after="0" w:line="240" w:lineRule="auto"/>
              <w:rPr>
                <w:b/>
                <w:color w:val="3333FF"/>
                <w:sz w:val="18"/>
                <w:szCs w:val="18"/>
                <w:lang w:eastAsia="zh-CN"/>
              </w:rPr>
            </w:pPr>
            <w:r w:rsidRPr="00A63324">
              <w:rPr>
                <w:b/>
                <w:color w:val="3333FF"/>
                <w:sz w:val="18"/>
                <w:szCs w:val="18"/>
                <w:lang w:eastAsia="zh-CN"/>
              </w:rPr>
              <w:t>Check Table 9 (if your views are correctly captured)</w:t>
            </w:r>
          </w:p>
          <w:p w14:paraId="45990E5F" w14:textId="77777777" w:rsidR="00A63324" w:rsidRDefault="00241D49" w:rsidP="00CC0BE0">
            <w:pPr>
              <w:pStyle w:val="ListParagraph"/>
              <w:numPr>
                <w:ilvl w:val="0"/>
                <w:numId w:val="33"/>
              </w:numPr>
              <w:snapToGrid w:val="0"/>
              <w:spacing w:after="0" w:line="240" w:lineRule="auto"/>
              <w:rPr>
                <w:b/>
                <w:color w:val="3333FF"/>
                <w:sz w:val="18"/>
                <w:szCs w:val="18"/>
                <w:lang w:eastAsia="zh-CN"/>
              </w:rPr>
            </w:pPr>
            <w:r w:rsidRPr="00A63324">
              <w:rPr>
                <w:b/>
                <w:color w:val="3333FF"/>
                <w:sz w:val="18"/>
                <w:szCs w:val="18"/>
                <w:lang w:eastAsia="zh-CN"/>
              </w:rPr>
              <w:t>If you have inputs on the wording of the proposals</w:t>
            </w:r>
            <w:r w:rsidR="00752AF3" w:rsidRPr="00A63324">
              <w:rPr>
                <w:b/>
                <w:color w:val="3333FF"/>
                <w:sz w:val="18"/>
                <w:szCs w:val="18"/>
                <w:lang w:eastAsia="zh-CN"/>
              </w:rPr>
              <w:t xml:space="preserve"> 5.A and 5.B</w:t>
            </w:r>
          </w:p>
          <w:p w14:paraId="3B0ACCD9" w14:textId="280AE8FE" w:rsidR="00752AF3" w:rsidRPr="00A63324" w:rsidRDefault="00752AF3" w:rsidP="00CC0BE0">
            <w:pPr>
              <w:pStyle w:val="ListParagraph"/>
              <w:numPr>
                <w:ilvl w:val="0"/>
                <w:numId w:val="33"/>
              </w:numPr>
              <w:snapToGrid w:val="0"/>
              <w:spacing w:after="0" w:line="240" w:lineRule="auto"/>
              <w:rPr>
                <w:b/>
                <w:color w:val="3333FF"/>
                <w:sz w:val="18"/>
                <w:szCs w:val="18"/>
                <w:lang w:eastAsia="zh-CN"/>
              </w:rPr>
            </w:pPr>
            <w:r w:rsidRPr="00A63324">
              <w:rPr>
                <w:b/>
                <w:color w:val="3333FF"/>
                <w:sz w:val="18"/>
                <w:szCs w:val="18"/>
                <w:lang w:eastAsia="zh-CN"/>
              </w:rPr>
              <w:t>Share your view on the new proposal 5.C</w:t>
            </w:r>
          </w:p>
        </w:tc>
      </w:tr>
      <w:tr w:rsidR="00311112" w14:paraId="03B792BC"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C87A5" w14:textId="5FC39D04" w:rsidR="00311112" w:rsidRDefault="00311112" w:rsidP="00311112">
            <w:pPr>
              <w:snapToGrid w:val="0"/>
              <w:rPr>
                <w:rFonts w:eastAsia="SimSun"/>
                <w:sz w:val="18"/>
                <w:szCs w:val="18"/>
                <w:lang w:eastAsia="zh-CN"/>
              </w:rPr>
            </w:pPr>
            <w:r>
              <w:rPr>
                <w:rFonts w:eastAsia="SimSun" w:hint="eastAsia"/>
                <w:sz w:val="18"/>
                <w:szCs w:val="18"/>
                <w:lang w:eastAsia="zh-CN"/>
              </w:rPr>
              <w:t>N</w:t>
            </w:r>
            <w:r>
              <w:rPr>
                <w:rFonts w:eastAsia="SimSun"/>
                <w:sz w:val="18"/>
                <w:szCs w:val="18"/>
                <w:lang w:eastAsia="zh-CN"/>
              </w:rPr>
              <w:t>TT Docomo</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B9DA2" w14:textId="77777777" w:rsidR="00311112" w:rsidRDefault="00311112" w:rsidP="00311112">
            <w:pPr>
              <w:snapToGrid w:val="0"/>
              <w:rPr>
                <w:rFonts w:eastAsia="SimSun"/>
                <w:sz w:val="18"/>
                <w:szCs w:val="18"/>
                <w:lang w:eastAsia="zh-CN"/>
              </w:rPr>
            </w:pPr>
            <w:r>
              <w:rPr>
                <w:rFonts w:eastAsia="SimSun"/>
                <w:sz w:val="18"/>
                <w:szCs w:val="18"/>
                <w:lang w:eastAsia="zh-CN"/>
              </w:rPr>
              <w:t>Support proposal 5A and 5B</w:t>
            </w:r>
          </w:p>
          <w:p w14:paraId="318B415E" w14:textId="77777777" w:rsidR="00311112" w:rsidRDefault="00311112" w:rsidP="00311112">
            <w:pPr>
              <w:snapToGrid w:val="0"/>
              <w:rPr>
                <w:rFonts w:eastAsia="SimSun"/>
                <w:sz w:val="18"/>
                <w:szCs w:val="18"/>
                <w:lang w:eastAsia="zh-CN"/>
              </w:rPr>
            </w:pPr>
            <w:r>
              <w:rPr>
                <w:rFonts w:eastAsia="SimSun"/>
                <w:sz w:val="18"/>
                <w:szCs w:val="18"/>
                <w:lang w:eastAsia="zh-CN"/>
              </w:rPr>
              <w:t>For proposal 5.</w:t>
            </w:r>
            <w:r>
              <w:rPr>
                <w:rFonts w:eastAsia="SimSun" w:hint="eastAsia"/>
                <w:sz w:val="18"/>
                <w:szCs w:val="18"/>
                <w:lang w:eastAsia="zh-CN"/>
              </w:rPr>
              <w:t>C</w:t>
            </w:r>
            <w:r>
              <w:rPr>
                <w:rFonts w:eastAsia="SimSun"/>
                <w:sz w:val="18"/>
                <w:szCs w:val="18"/>
                <w:lang w:eastAsia="zh-CN"/>
              </w:rPr>
              <w:t xml:space="preserve">, we think among the beams with no MPE issue, it is better to select the beam based on L1-RSRP. Because in case PCMAX-PMPR is larger than configured UL Tx power, P-MPR does not affect UL performance. So, we prefer to select beams with higher RSRP among the beams with P-MPR less than a threshold. We suggest adding another alternative for down-seletion. </w:t>
            </w:r>
          </w:p>
          <w:p w14:paraId="4657942E" w14:textId="77777777" w:rsidR="00311112" w:rsidRPr="003B40FE" w:rsidRDefault="00311112" w:rsidP="00CC0BE0">
            <w:pPr>
              <w:pStyle w:val="ListParagraph"/>
              <w:numPr>
                <w:ilvl w:val="0"/>
                <w:numId w:val="41"/>
              </w:numPr>
              <w:snapToGrid w:val="0"/>
              <w:rPr>
                <w:color w:val="C00000"/>
                <w:sz w:val="18"/>
                <w:szCs w:val="18"/>
                <w:lang w:eastAsia="zh-CN"/>
              </w:rPr>
            </w:pPr>
            <w:r w:rsidRPr="009C5DC7">
              <w:rPr>
                <w:color w:val="C00000"/>
                <w:sz w:val="18"/>
                <w:szCs w:val="18"/>
                <w:lang w:eastAsia="zh-CN"/>
              </w:rPr>
              <w:t xml:space="preserve">Alt3. Based on L1-RSRP </w:t>
            </w:r>
            <w:r>
              <w:rPr>
                <w:color w:val="C00000"/>
                <w:sz w:val="18"/>
                <w:szCs w:val="18"/>
                <w:lang w:eastAsia="zh-CN"/>
              </w:rPr>
              <w:t>for each resource among the resources with PMPR less than a threshold.</w:t>
            </w:r>
          </w:p>
          <w:p w14:paraId="2D8C8ADA" w14:textId="7624DE96" w:rsidR="00311112" w:rsidRDefault="00311112" w:rsidP="00311112">
            <w:pPr>
              <w:snapToGrid w:val="0"/>
              <w:rPr>
                <w:rFonts w:eastAsia="SimSun"/>
                <w:sz w:val="18"/>
                <w:szCs w:val="18"/>
                <w:lang w:eastAsia="zh-CN"/>
              </w:rPr>
            </w:pPr>
          </w:p>
        </w:tc>
      </w:tr>
      <w:tr w:rsidR="004A4AC4" w14:paraId="7DE49FD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4D8FD" w14:textId="54200872" w:rsidR="004A4AC4" w:rsidRDefault="004A4AC4" w:rsidP="004A4AC4">
            <w:pPr>
              <w:snapToGrid w:val="0"/>
              <w:rPr>
                <w:rFonts w:eastAsia="SimSun"/>
                <w:sz w:val="18"/>
                <w:szCs w:val="18"/>
                <w:lang w:eastAsia="zh-CN"/>
              </w:rPr>
            </w:pPr>
            <w:r>
              <w:rPr>
                <w:rFonts w:eastAsia="SimSun" w:hint="eastAsia"/>
                <w:sz w:val="18"/>
                <w:szCs w:val="18"/>
                <w:lang w:eastAsia="zh-CN"/>
              </w:rPr>
              <w:t>v</w:t>
            </w:r>
            <w:r>
              <w:rPr>
                <w:rFonts w:eastAsia="SimSun"/>
                <w:sz w:val="18"/>
                <w:szCs w:val="18"/>
                <w:lang w:eastAsia="zh-CN"/>
              </w:rPr>
              <w:t>ivo</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F0D574" w14:textId="77777777" w:rsidR="004A4AC4" w:rsidRPr="00FF269A" w:rsidRDefault="004A4AC4" w:rsidP="004A4AC4">
            <w:pPr>
              <w:snapToGrid w:val="0"/>
              <w:jc w:val="both"/>
              <w:rPr>
                <w:rFonts w:eastAsia="Malgun Gothic"/>
                <w:sz w:val="18"/>
                <w:szCs w:val="20"/>
              </w:rPr>
            </w:pPr>
            <w:r>
              <w:rPr>
                <w:b/>
                <w:sz w:val="20"/>
                <w:szCs w:val="20"/>
                <w:u w:val="single"/>
              </w:rPr>
              <w:t>Proposal 5.A</w:t>
            </w:r>
            <w:r>
              <w:rPr>
                <w:sz w:val="20"/>
                <w:szCs w:val="20"/>
              </w:rPr>
              <w:t xml:space="preserve">: </w:t>
            </w:r>
            <w:r w:rsidRPr="006C3AA2">
              <w:rPr>
                <w:sz w:val="18"/>
                <w:szCs w:val="20"/>
              </w:rPr>
              <w:t>Don’t support</w:t>
            </w:r>
            <w:r w:rsidRPr="006C3AA2">
              <w:rPr>
                <w:rFonts w:eastAsia="SimSun"/>
                <w:sz w:val="18"/>
                <w:szCs w:val="20"/>
                <w:lang w:eastAsia="zh-CN"/>
              </w:rPr>
              <w:t xml:space="preserve"> the subbullet</w:t>
            </w:r>
            <w:r>
              <w:rPr>
                <w:rFonts w:eastAsia="SimSun"/>
                <w:sz w:val="18"/>
                <w:szCs w:val="20"/>
                <w:lang w:eastAsia="zh-CN"/>
              </w:rPr>
              <w:t xml:space="preserve"> </w:t>
            </w:r>
            <w:r>
              <w:rPr>
                <w:rFonts w:eastAsia="SimSun" w:hint="eastAsia"/>
                <w:sz w:val="18"/>
                <w:szCs w:val="20"/>
                <w:lang w:eastAsia="zh-CN"/>
              </w:rPr>
              <w:t>with</w:t>
            </w:r>
            <w:r>
              <w:rPr>
                <w:rFonts w:eastAsia="SimSun"/>
                <w:sz w:val="18"/>
                <w:szCs w:val="20"/>
                <w:lang w:eastAsia="zh-CN"/>
              </w:rPr>
              <w:t xml:space="preserve"> only M=1</w:t>
            </w:r>
            <w:r w:rsidRPr="006C3AA2">
              <w:rPr>
                <w:rFonts w:eastAsia="SimSun"/>
                <w:sz w:val="18"/>
                <w:szCs w:val="20"/>
                <w:lang w:eastAsia="zh-CN"/>
              </w:rPr>
              <w:t>. Beam report is dynamically reported while the P-MPR report is in MAC CE. If only one beam is selected for scheduling in the MAC-CE, it would be difficult to match the MAC CE report with the beam report in DCI.</w:t>
            </w:r>
          </w:p>
          <w:p w14:paraId="1139AD64" w14:textId="2EB8B8B9" w:rsidR="004A4AC4" w:rsidRDefault="00D6765F" w:rsidP="004A4AC4">
            <w:pPr>
              <w:snapToGrid w:val="0"/>
              <w:ind w:left="720"/>
              <w:jc w:val="both"/>
              <w:rPr>
                <w:i/>
                <w:sz w:val="20"/>
                <w:szCs w:val="20"/>
                <w:lang w:val="en-GB"/>
              </w:rPr>
            </w:pPr>
            <w:r>
              <w:rPr>
                <w:i/>
                <w:sz w:val="20"/>
                <w:szCs w:val="20"/>
                <w:lang w:val="en-GB"/>
              </w:rPr>
              <w:t xml:space="preserve">[Mod: To accmcodate vivo (the only company not OK with M=1 only), I added FFS for M&gt;1] </w:t>
            </w:r>
          </w:p>
          <w:p w14:paraId="6CBD9EAE" w14:textId="77777777" w:rsidR="004A4AC4" w:rsidRPr="00D503D4" w:rsidRDefault="004A4AC4" w:rsidP="004A4AC4">
            <w:pPr>
              <w:snapToGrid w:val="0"/>
              <w:jc w:val="both"/>
              <w:rPr>
                <w:sz w:val="18"/>
                <w:szCs w:val="20"/>
              </w:rPr>
            </w:pPr>
            <w:r>
              <w:rPr>
                <w:b/>
                <w:sz w:val="20"/>
                <w:szCs w:val="20"/>
                <w:u w:val="single"/>
              </w:rPr>
              <w:t>Proposal 5.B</w:t>
            </w:r>
            <w:r>
              <w:rPr>
                <w:sz w:val="20"/>
                <w:szCs w:val="20"/>
              </w:rPr>
              <w:t>: S</w:t>
            </w:r>
            <w:r w:rsidRPr="00D503D4">
              <w:rPr>
                <w:sz w:val="18"/>
                <w:szCs w:val="20"/>
              </w:rPr>
              <w:t xml:space="preserve">upport </w:t>
            </w:r>
          </w:p>
          <w:p w14:paraId="417D72BF" w14:textId="77777777" w:rsidR="004A4AC4" w:rsidRDefault="004A4AC4" w:rsidP="004A4AC4">
            <w:pPr>
              <w:snapToGrid w:val="0"/>
              <w:jc w:val="both"/>
              <w:rPr>
                <w:sz w:val="22"/>
                <w:szCs w:val="20"/>
                <w:lang w:eastAsia="zh-CN"/>
              </w:rPr>
            </w:pPr>
          </w:p>
          <w:p w14:paraId="04A7D4D8" w14:textId="77777777" w:rsidR="004A4AC4" w:rsidRDefault="004A4AC4" w:rsidP="004A4AC4">
            <w:pPr>
              <w:snapToGrid w:val="0"/>
              <w:jc w:val="both"/>
              <w:rPr>
                <w:sz w:val="18"/>
                <w:szCs w:val="20"/>
              </w:rPr>
            </w:pPr>
            <w:r w:rsidRPr="009E3018">
              <w:rPr>
                <w:b/>
                <w:sz w:val="20"/>
                <w:szCs w:val="20"/>
                <w:u w:val="single"/>
                <w:lang w:eastAsia="zh-CN"/>
              </w:rPr>
              <w:t>Proposal 5.C</w:t>
            </w:r>
            <w:r w:rsidRPr="009E3018">
              <w:rPr>
                <w:sz w:val="20"/>
                <w:szCs w:val="20"/>
                <w:lang w:eastAsia="zh-CN"/>
              </w:rPr>
              <w:t>:</w:t>
            </w:r>
            <w:r>
              <w:rPr>
                <w:sz w:val="20"/>
                <w:szCs w:val="20"/>
                <w:lang w:eastAsia="zh-CN"/>
              </w:rPr>
              <w:t xml:space="preserve"> </w:t>
            </w:r>
            <w:r>
              <w:rPr>
                <w:sz w:val="20"/>
                <w:szCs w:val="20"/>
              </w:rPr>
              <w:t>T</w:t>
            </w:r>
            <w:r w:rsidRPr="00D503D4">
              <w:rPr>
                <w:sz w:val="18"/>
                <w:szCs w:val="20"/>
              </w:rPr>
              <w:t xml:space="preserve">he N </w:t>
            </w:r>
            <w:r>
              <w:rPr>
                <w:sz w:val="18"/>
                <w:szCs w:val="20"/>
              </w:rPr>
              <w:t xml:space="preserve">P-MPRs are determined by UE, e.g. including preferred P-MPRs. The logical index corresponding to </w:t>
            </w:r>
            <w:r w:rsidRPr="00D503D4">
              <w:rPr>
                <w:sz w:val="18"/>
                <w:szCs w:val="20"/>
              </w:rPr>
              <w:t xml:space="preserve">CSI-RS and/or SSB resource index in beam report </w:t>
            </w:r>
            <w:r>
              <w:rPr>
                <w:sz w:val="18"/>
                <w:szCs w:val="20"/>
              </w:rPr>
              <w:t xml:space="preserve">can also included in P-MPR report to ensure the alignment of the association between P-MPR and SSBRI(s)/CRI(s) </w:t>
            </w:r>
            <w:r w:rsidRPr="00A32C1F">
              <w:rPr>
                <w:sz w:val="18"/>
                <w:szCs w:val="20"/>
              </w:rPr>
              <w:t>and effectively avoid wrong beam selection by gNB due to the change of the association</w:t>
            </w:r>
            <w:r>
              <w:rPr>
                <w:sz w:val="18"/>
                <w:szCs w:val="20"/>
              </w:rPr>
              <w:t>.</w:t>
            </w:r>
            <w:r>
              <w:rPr>
                <w:rFonts w:eastAsia="Malgun Gothic"/>
                <w:sz w:val="18"/>
                <w:szCs w:val="20"/>
              </w:rPr>
              <w:t xml:space="preserve"> </w:t>
            </w:r>
          </w:p>
          <w:p w14:paraId="359D1293" w14:textId="77777777" w:rsidR="004A4AC4" w:rsidRPr="00C66219" w:rsidRDefault="004A4AC4" w:rsidP="004A4AC4">
            <w:pPr>
              <w:snapToGrid w:val="0"/>
              <w:jc w:val="both"/>
              <w:rPr>
                <w:rFonts w:eastAsiaTheme="minorEastAsia"/>
                <w:sz w:val="18"/>
                <w:szCs w:val="20"/>
                <w:lang w:eastAsia="zh-CN"/>
              </w:rPr>
            </w:pPr>
            <w:r>
              <w:rPr>
                <w:rFonts w:eastAsiaTheme="minorEastAsia"/>
                <w:sz w:val="18"/>
                <w:szCs w:val="20"/>
                <w:lang w:eastAsia="zh-CN"/>
              </w:rPr>
              <w:t>Besides, the configuration of candidate resource pool needs further discussion.</w:t>
            </w:r>
          </w:p>
          <w:p w14:paraId="65DE5C67" w14:textId="77777777" w:rsidR="004A4AC4" w:rsidRPr="009E3018" w:rsidRDefault="004A4AC4" w:rsidP="004A4AC4">
            <w:pPr>
              <w:snapToGrid w:val="0"/>
              <w:jc w:val="both"/>
              <w:rPr>
                <w:sz w:val="20"/>
                <w:szCs w:val="20"/>
                <w:lang w:eastAsia="zh-CN"/>
              </w:rPr>
            </w:pPr>
            <w:r w:rsidRPr="00752DB3">
              <w:rPr>
                <w:b/>
                <w:sz w:val="20"/>
                <w:szCs w:val="20"/>
                <w:highlight w:val="yellow"/>
                <w:u w:val="single"/>
                <w:lang w:eastAsia="zh-CN"/>
              </w:rPr>
              <w:t>Revised Proposal 5.C</w:t>
            </w:r>
            <w:r w:rsidRPr="00752DB3">
              <w:rPr>
                <w:sz w:val="20"/>
                <w:szCs w:val="20"/>
                <w:highlight w:val="yellow"/>
                <w:lang w:eastAsia="zh-CN"/>
              </w:rPr>
              <w:t>:</w:t>
            </w:r>
            <w:r w:rsidRPr="009E3018">
              <w:rPr>
                <w:sz w:val="20"/>
                <w:szCs w:val="20"/>
                <w:lang w:eastAsia="zh-CN"/>
              </w:rPr>
              <w:t xml:space="preserve"> On Rel.17 enhancements to facilitate MPE mitigation, for </w:t>
            </w:r>
            <w:r w:rsidRPr="009E3018">
              <w:rPr>
                <w:sz w:val="20"/>
                <w:szCs w:val="20"/>
              </w:rPr>
              <w:t xml:space="preserve">selection of </w:t>
            </w:r>
            <w:r w:rsidRPr="00F76E50">
              <w:rPr>
                <w:strike/>
                <w:color w:val="FF0000"/>
                <w:sz w:val="20"/>
                <w:szCs w:val="20"/>
              </w:rPr>
              <w:t>N</w:t>
            </w:r>
            <w:r w:rsidRPr="00F76E50">
              <w:rPr>
                <w:color w:val="FF0000"/>
                <w:sz w:val="20"/>
                <w:szCs w:val="20"/>
              </w:rPr>
              <w:t>M</w:t>
            </w:r>
            <w:r w:rsidRPr="009E3018">
              <w:rPr>
                <w:sz w:val="20"/>
                <w:szCs w:val="20"/>
              </w:rPr>
              <w:t xml:space="preserve"> from a candidate SSB/CSI-RS resource pool:</w:t>
            </w:r>
            <w:r w:rsidRPr="009E3018">
              <w:rPr>
                <w:sz w:val="20"/>
                <w:szCs w:val="20"/>
                <w:lang w:eastAsia="zh-CN"/>
              </w:rPr>
              <w:t xml:space="preserve"> </w:t>
            </w:r>
          </w:p>
          <w:p w14:paraId="1E8BD4CE" w14:textId="77777777" w:rsidR="004A4AC4" w:rsidRPr="009E3018" w:rsidRDefault="004A4AC4" w:rsidP="00CC0BE0">
            <w:pPr>
              <w:pStyle w:val="ListParagraph"/>
              <w:numPr>
                <w:ilvl w:val="0"/>
                <w:numId w:val="32"/>
              </w:numPr>
              <w:snapToGrid w:val="0"/>
              <w:spacing w:after="0" w:line="240" w:lineRule="auto"/>
              <w:jc w:val="both"/>
              <w:rPr>
                <w:sz w:val="20"/>
                <w:szCs w:val="20"/>
                <w:lang w:eastAsia="zh-CN"/>
              </w:rPr>
            </w:pPr>
            <w:r w:rsidRPr="009E3018">
              <w:rPr>
                <w:sz w:val="20"/>
                <w:szCs w:val="20"/>
                <w:lang w:eastAsia="zh-CN"/>
              </w:rPr>
              <w:t xml:space="preserve">Down-select </w:t>
            </w:r>
            <w:r w:rsidRPr="009E3018">
              <w:rPr>
                <w:i/>
                <w:sz w:val="20"/>
                <w:szCs w:val="20"/>
                <w:lang w:eastAsia="zh-CN"/>
              </w:rPr>
              <w:t>by</w:t>
            </w:r>
            <w:r w:rsidRPr="009E3018">
              <w:rPr>
                <w:sz w:val="20"/>
                <w:szCs w:val="20"/>
                <w:lang w:eastAsia="zh-CN"/>
              </w:rPr>
              <w:t xml:space="preserve"> RAN1#107-e between the</w:t>
            </w:r>
            <w:r>
              <w:rPr>
                <w:sz w:val="20"/>
                <w:szCs w:val="20"/>
                <w:lang w:eastAsia="zh-CN"/>
              </w:rPr>
              <w:t xml:space="preserve"> two</w:t>
            </w:r>
            <w:r w:rsidRPr="009E3018">
              <w:rPr>
                <w:sz w:val="20"/>
                <w:szCs w:val="20"/>
                <w:lang w:eastAsia="zh-CN"/>
              </w:rPr>
              <w:t xml:space="preserve"> alternatives:</w:t>
            </w:r>
          </w:p>
          <w:p w14:paraId="756FA033" w14:textId="77777777" w:rsidR="004A4AC4" w:rsidRPr="00241D49" w:rsidRDefault="004A4AC4" w:rsidP="00CC0BE0">
            <w:pPr>
              <w:pStyle w:val="ListParagraph"/>
              <w:numPr>
                <w:ilvl w:val="1"/>
                <w:numId w:val="32"/>
              </w:numPr>
              <w:snapToGrid w:val="0"/>
              <w:spacing w:after="0" w:line="240" w:lineRule="auto"/>
              <w:jc w:val="both"/>
              <w:rPr>
                <w:sz w:val="22"/>
                <w:szCs w:val="20"/>
                <w:lang w:eastAsia="zh-CN"/>
              </w:rPr>
            </w:pPr>
            <w:r w:rsidRPr="009E3018">
              <w:rPr>
                <w:sz w:val="20"/>
                <w:szCs w:val="20"/>
                <w:lang w:eastAsia="zh-CN"/>
              </w:rPr>
              <w:t>Alt1. Based</w:t>
            </w:r>
            <w:r>
              <w:rPr>
                <w:sz w:val="20"/>
                <w:szCs w:val="20"/>
                <w:lang w:eastAsia="zh-CN"/>
              </w:rPr>
              <w:t xml:space="preserve"> on L1-RSRP offset by P-MPR for each resource </w:t>
            </w:r>
          </w:p>
          <w:p w14:paraId="5661BBAA" w14:textId="77777777" w:rsidR="004A4AC4" w:rsidRPr="00752DB3" w:rsidRDefault="004A4AC4" w:rsidP="00CC0BE0">
            <w:pPr>
              <w:pStyle w:val="ListParagraph"/>
              <w:numPr>
                <w:ilvl w:val="1"/>
                <w:numId w:val="32"/>
              </w:numPr>
              <w:snapToGrid w:val="0"/>
              <w:spacing w:after="0" w:line="240" w:lineRule="auto"/>
              <w:jc w:val="both"/>
              <w:rPr>
                <w:color w:val="FF0000"/>
                <w:sz w:val="20"/>
                <w:szCs w:val="20"/>
                <w:lang w:eastAsia="zh-CN"/>
              </w:rPr>
            </w:pPr>
            <w:r w:rsidRPr="0022427E">
              <w:rPr>
                <w:sz w:val="20"/>
                <w:szCs w:val="20"/>
                <w:lang w:eastAsia="zh-CN"/>
              </w:rPr>
              <w:t>Alt2. Based on calculated Virtual PHR for each resource</w:t>
            </w:r>
          </w:p>
          <w:p w14:paraId="7E693B66" w14:textId="77777777" w:rsidR="004A4AC4" w:rsidRPr="0022427E" w:rsidRDefault="004A4AC4" w:rsidP="00CC0BE0">
            <w:pPr>
              <w:pStyle w:val="ListParagraph"/>
              <w:numPr>
                <w:ilvl w:val="1"/>
                <w:numId w:val="32"/>
              </w:numPr>
              <w:snapToGrid w:val="0"/>
              <w:spacing w:after="0" w:line="240" w:lineRule="auto"/>
              <w:jc w:val="both"/>
              <w:rPr>
                <w:color w:val="FF0000"/>
                <w:sz w:val="20"/>
                <w:szCs w:val="20"/>
                <w:lang w:eastAsia="zh-CN"/>
              </w:rPr>
            </w:pPr>
            <w:r>
              <w:rPr>
                <w:rFonts w:hint="eastAsia"/>
                <w:color w:val="FF0000"/>
                <w:sz w:val="20"/>
                <w:szCs w:val="20"/>
                <w:lang w:eastAsia="zh-CN"/>
              </w:rPr>
              <w:t>A</w:t>
            </w:r>
            <w:r>
              <w:rPr>
                <w:color w:val="FF0000"/>
                <w:sz w:val="20"/>
                <w:szCs w:val="20"/>
                <w:lang w:eastAsia="zh-CN"/>
              </w:rPr>
              <w:t>lt3. Based on DL L1-RSRP without specification impact.</w:t>
            </w:r>
          </w:p>
          <w:p w14:paraId="2618C5AC" w14:textId="77777777" w:rsidR="004A4AC4" w:rsidRPr="00241D49" w:rsidRDefault="004A4AC4" w:rsidP="00CC0BE0">
            <w:pPr>
              <w:pStyle w:val="ListParagraph"/>
              <w:numPr>
                <w:ilvl w:val="0"/>
                <w:numId w:val="32"/>
              </w:numPr>
              <w:snapToGrid w:val="0"/>
              <w:spacing w:after="0" w:line="240" w:lineRule="auto"/>
              <w:jc w:val="both"/>
              <w:rPr>
                <w:sz w:val="22"/>
                <w:szCs w:val="20"/>
                <w:lang w:eastAsia="zh-CN"/>
              </w:rPr>
            </w:pPr>
            <w:r w:rsidRPr="00C66219">
              <w:rPr>
                <w:color w:val="FF0000"/>
                <w:sz w:val="20"/>
                <w:szCs w:val="20"/>
                <w:lang w:eastAsia="zh-CN"/>
              </w:rPr>
              <w:lastRenderedPageBreak/>
              <w:t xml:space="preserve">FFS: </w:t>
            </w:r>
            <w:r>
              <w:rPr>
                <w:sz w:val="20"/>
                <w:szCs w:val="20"/>
                <w:lang w:eastAsia="zh-CN"/>
              </w:rPr>
              <w:t>The candidate resource pool is configured vua RRC using CSI framework</w:t>
            </w:r>
          </w:p>
          <w:p w14:paraId="1F6416A7" w14:textId="77777777" w:rsidR="004A4AC4" w:rsidRDefault="004A4AC4" w:rsidP="004A4AC4">
            <w:pPr>
              <w:snapToGrid w:val="0"/>
              <w:rPr>
                <w:rFonts w:eastAsia="SimSun"/>
                <w:sz w:val="18"/>
                <w:szCs w:val="18"/>
                <w:lang w:eastAsia="zh-CN"/>
              </w:rPr>
            </w:pPr>
          </w:p>
          <w:p w14:paraId="5DC5BCDD" w14:textId="77777777" w:rsidR="004A4AC4" w:rsidRDefault="004A4AC4" w:rsidP="004A4AC4">
            <w:pPr>
              <w:snapToGrid w:val="0"/>
              <w:rPr>
                <w:rFonts w:eastAsia="SimSun"/>
                <w:sz w:val="18"/>
                <w:szCs w:val="18"/>
                <w:lang w:eastAsia="zh-CN"/>
              </w:rPr>
            </w:pPr>
            <w:r>
              <w:rPr>
                <w:rFonts w:eastAsia="SimSun" w:hint="eastAsia"/>
                <w:sz w:val="18"/>
                <w:szCs w:val="18"/>
                <w:lang w:eastAsia="zh-CN"/>
              </w:rPr>
              <w:t>T</w:t>
            </w:r>
            <w:r>
              <w:rPr>
                <w:rFonts w:eastAsia="SimSun"/>
                <w:sz w:val="18"/>
                <w:szCs w:val="18"/>
                <w:lang w:eastAsia="zh-CN"/>
              </w:rPr>
              <w:t>he following simulation results show that the performance is very similar</w:t>
            </w:r>
            <w:r>
              <w:rPr>
                <w:rFonts w:eastAsia="SimSun" w:hint="eastAsia"/>
                <w:sz w:val="18"/>
                <w:szCs w:val="18"/>
                <w:lang w:eastAsia="zh-CN"/>
              </w:rPr>
              <w:t>/</w:t>
            </w:r>
            <w:r>
              <w:rPr>
                <w:rFonts w:eastAsia="SimSun"/>
                <w:sz w:val="18"/>
                <w:szCs w:val="18"/>
                <w:lang w:eastAsia="zh-CN"/>
              </w:rPr>
              <w:t>neglegible using L1-RSRP as the metric or using L1-RSRP minus MPR.</w:t>
            </w:r>
          </w:p>
          <w:p w14:paraId="05EB4CF8" w14:textId="77777777" w:rsidR="004A4AC4" w:rsidRDefault="004A4AC4" w:rsidP="004A4AC4">
            <w:pPr>
              <w:snapToGrid w:val="0"/>
              <w:rPr>
                <w:rFonts w:eastAsia="SimSun"/>
                <w:sz w:val="18"/>
                <w:szCs w:val="18"/>
                <w:lang w:eastAsia="zh-CN"/>
              </w:rPr>
            </w:pPr>
          </w:p>
          <w:p w14:paraId="2EF4820A" w14:textId="77777777" w:rsidR="004A4AC4" w:rsidRPr="00B63B38" w:rsidRDefault="004A4AC4" w:rsidP="00CC0BE0">
            <w:pPr>
              <w:pStyle w:val="bullet1"/>
              <w:numPr>
                <w:ilvl w:val="1"/>
                <w:numId w:val="43"/>
              </w:numPr>
            </w:pPr>
            <w:r>
              <w:t>Case</w:t>
            </w:r>
            <w:r w:rsidRPr="00B63B38">
              <w:t xml:space="preserve"> 1</w:t>
            </w:r>
            <w:r w:rsidRPr="00922C2C">
              <w:t xml:space="preserve">(baseline): when MPE event is declared by UE, </w:t>
            </w:r>
            <w:r w:rsidRPr="008A45A3">
              <w:t xml:space="preserve">a modified L1-RSRP </w:t>
            </w:r>
            <w:r>
              <w:t>is triggered. T</w:t>
            </w:r>
            <w:r w:rsidRPr="00922C2C">
              <w:t xml:space="preserve">he UE </w:t>
            </w:r>
            <w:r>
              <w:t>report</w:t>
            </w:r>
            <w:r w:rsidRPr="00922C2C">
              <w:t xml:space="preserve">s </w:t>
            </w:r>
            <w:r>
              <w:t>the</w:t>
            </w:r>
            <w:r w:rsidRPr="00922C2C">
              <w:t xml:space="preserve"> uplink RSRP that considers the impact of blockage and MPE power back-off for panel/beam switching</w:t>
            </w:r>
            <w:r>
              <w:t>.</w:t>
            </w:r>
            <w:r w:rsidRPr="00922C2C">
              <w:t xml:space="preserve"> </w:t>
            </w:r>
            <w:r w:rsidRPr="006070FC">
              <w:t xml:space="preserve">gNB selects and </w:t>
            </w:r>
            <w:r>
              <w:t>determines</w:t>
            </w:r>
            <w:r w:rsidRPr="006070FC">
              <w:t xml:space="preserve"> the panel/beam </w:t>
            </w:r>
            <w:r>
              <w:t xml:space="preserve">switching </w:t>
            </w:r>
            <w:r w:rsidRPr="006070FC">
              <w:t xml:space="preserve">according to the reported </w:t>
            </w:r>
            <w:r w:rsidRPr="00922C2C">
              <w:t xml:space="preserve">uplink </w:t>
            </w:r>
            <w:r w:rsidRPr="006070FC">
              <w:t>RSRP</w:t>
            </w:r>
            <w:r w:rsidRPr="00922C2C">
              <w:t>.</w:t>
            </w:r>
          </w:p>
          <w:p w14:paraId="752D7918" w14:textId="77777777" w:rsidR="004A4AC4" w:rsidRDefault="004A4AC4" w:rsidP="00CC0BE0">
            <w:pPr>
              <w:pStyle w:val="bullet1"/>
              <w:numPr>
                <w:ilvl w:val="1"/>
                <w:numId w:val="43"/>
              </w:numPr>
              <w:rPr>
                <w:rFonts w:eastAsiaTheme="minorEastAsia"/>
              </w:rPr>
            </w:pPr>
            <w:r>
              <w:t>Case</w:t>
            </w:r>
            <w:r w:rsidRPr="00B63B38">
              <w:t xml:space="preserve"> </w:t>
            </w:r>
            <w:r w:rsidRPr="00B63B38">
              <w:rPr>
                <w:rFonts w:eastAsiaTheme="minorEastAsia"/>
              </w:rPr>
              <w:t xml:space="preserve">2: </w:t>
            </w:r>
            <w:r w:rsidRPr="00922C2C">
              <w:rPr>
                <w:rFonts w:eastAsiaTheme="minorEastAsia"/>
              </w:rPr>
              <w:t xml:space="preserve">when MPE event is declared by UE, </w:t>
            </w:r>
            <w:r w:rsidRPr="008A45A3">
              <w:t xml:space="preserve">a </w:t>
            </w:r>
            <w:r>
              <w:t>Rel-15</w:t>
            </w:r>
            <w:r w:rsidRPr="008A45A3">
              <w:t xml:space="preserve"> L1-RSRP</w:t>
            </w:r>
            <w:r>
              <w:t xml:space="preserve"> report</w:t>
            </w:r>
            <w:r w:rsidRPr="008A45A3">
              <w:t xml:space="preserve"> </w:t>
            </w:r>
            <w:r>
              <w:t>is triggered by g</w:t>
            </w:r>
            <w:r>
              <w:rPr>
                <w:rFonts w:hint="eastAsia"/>
              </w:rPr>
              <w:t>NB</w:t>
            </w:r>
            <w:r>
              <w:t>. T</w:t>
            </w:r>
            <w:r w:rsidRPr="00922C2C">
              <w:rPr>
                <w:rFonts w:eastAsiaTheme="minorEastAsia"/>
              </w:rPr>
              <w:t xml:space="preserve">he UE </w:t>
            </w:r>
            <w:r>
              <w:rPr>
                <w:rFonts w:eastAsiaTheme="minorEastAsia"/>
              </w:rPr>
              <w:t>reports</w:t>
            </w:r>
            <w:r w:rsidRPr="00922C2C">
              <w:rPr>
                <w:rFonts w:eastAsiaTheme="minorEastAsia"/>
              </w:rPr>
              <w:t xml:space="preserve"> 4 beam pairs between gNB and UE </w:t>
            </w:r>
            <w:r>
              <w:rPr>
                <w:rFonts w:eastAsiaTheme="minorEastAsia"/>
              </w:rPr>
              <w:t>based on</w:t>
            </w:r>
            <w:r w:rsidRPr="00E87B12">
              <w:t xml:space="preserve"> </w:t>
            </w:r>
            <w:r>
              <w:t>downlink</w:t>
            </w:r>
            <w:r w:rsidRPr="00E87B12">
              <w:t xml:space="preserve"> RSRP </w:t>
            </w:r>
            <w:r>
              <w:t>that</w:t>
            </w:r>
            <w:r w:rsidRPr="00E87B12">
              <w:t xml:space="preserve"> considers the impact of blockage</w:t>
            </w:r>
            <w:r w:rsidRPr="00922C2C">
              <w:rPr>
                <w:rFonts w:eastAsiaTheme="minorEastAsia"/>
              </w:rPr>
              <w:t>.</w:t>
            </w:r>
            <w:r>
              <w:rPr>
                <w:rFonts w:eastAsiaTheme="minorEastAsia"/>
              </w:rPr>
              <w:t xml:space="preserve"> gNB selects and </w:t>
            </w:r>
            <w:r>
              <w:t>determines</w:t>
            </w:r>
            <w:r w:rsidRPr="006070FC">
              <w:t xml:space="preserve"> </w:t>
            </w:r>
            <w:r>
              <w:rPr>
                <w:rFonts w:eastAsiaTheme="minorEastAsia"/>
              </w:rPr>
              <w:t xml:space="preserve">the panel/beam </w:t>
            </w:r>
            <w:r>
              <w:t xml:space="preserve">switching </w:t>
            </w:r>
            <w:r>
              <w:rPr>
                <w:rFonts w:eastAsiaTheme="minorEastAsia"/>
              </w:rPr>
              <w:t>according to the reported DL RSRP and P-MPR.</w:t>
            </w:r>
          </w:p>
          <w:p w14:paraId="6C8B8826" w14:textId="77777777" w:rsidR="004A4AC4" w:rsidRDefault="004A4AC4" w:rsidP="004A4AC4">
            <w:pPr>
              <w:pStyle w:val="table"/>
              <w:rPr>
                <w:noProof/>
              </w:rPr>
            </w:pPr>
            <w:r>
              <w:t>UL performance</w:t>
            </w:r>
            <w:r>
              <w:rPr>
                <w:noProof/>
              </w:rPr>
              <w:t xml:space="preserve"> with full buffer traffic model</w:t>
            </w:r>
            <w:r w:rsidRPr="005F62C5">
              <w:t xml:space="preserve"> </w:t>
            </w:r>
            <w:r w:rsidRPr="005F62C5">
              <w:rPr>
                <w:noProof/>
              </w:rPr>
              <w:t>for panel/beam switching</w:t>
            </w:r>
          </w:p>
          <w:tbl>
            <w:tblPr>
              <w:tblStyle w:val="TableGrid"/>
              <w:tblW w:w="0" w:type="auto"/>
              <w:jc w:val="center"/>
              <w:tblLook w:val="04A0" w:firstRow="1" w:lastRow="0" w:firstColumn="1" w:lastColumn="0" w:noHBand="0" w:noVBand="1"/>
            </w:tblPr>
            <w:tblGrid>
              <w:gridCol w:w="803"/>
              <w:gridCol w:w="1769"/>
              <w:gridCol w:w="916"/>
              <w:gridCol w:w="936"/>
              <w:gridCol w:w="1769"/>
              <w:gridCol w:w="836"/>
              <w:gridCol w:w="936"/>
            </w:tblGrid>
            <w:tr w:rsidR="004A4AC4" w:rsidRPr="009A1AD2" w14:paraId="2E5B6368" w14:textId="77777777" w:rsidTr="000A1574">
              <w:trPr>
                <w:trHeight w:val="285"/>
                <w:jc w:val="center"/>
              </w:trPr>
              <w:tc>
                <w:tcPr>
                  <w:tcW w:w="0" w:type="auto"/>
                  <w:noWrap/>
                  <w:vAlign w:val="center"/>
                </w:tcPr>
                <w:p w14:paraId="3FF31284" w14:textId="77777777" w:rsidR="004A4AC4" w:rsidRPr="009A1AD2" w:rsidRDefault="004A4AC4" w:rsidP="004A4AC4">
                  <w:pPr>
                    <w:jc w:val="center"/>
                  </w:pPr>
                </w:p>
              </w:tc>
              <w:tc>
                <w:tcPr>
                  <w:tcW w:w="0" w:type="auto"/>
                  <w:gridSpan w:val="3"/>
                  <w:noWrap/>
                  <w:vAlign w:val="center"/>
                </w:tcPr>
                <w:p w14:paraId="6B1A1D67" w14:textId="77777777" w:rsidR="004A4AC4" w:rsidRPr="00A52D54" w:rsidRDefault="004A4AC4" w:rsidP="004A4AC4">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63E6F53F" w14:textId="77777777" w:rsidR="004A4AC4" w:rsidRPr="00A52D54" w:rsidRDefault="004A4AC4" w:rsidP="004A4AC4">
                  <w:pPr>
                    <w:jc w:val="center"/>
                    <w:rPr>
                      <w:rFonts w:eastAsiaTheme="minorEastAsia"/>
                      <w:lang w:eastAsia="zh-CN"/>
                    </w:rPr>
                  </w:pPr>
                  <w:r w:rsidRPr="00E17BFE">
                    <w:t>Indoor Hotspot</w:t>
                  </w:r>
                </w:p>
              </w:tc>
            </w:tr>
            <w:tr w:rsidR="004A4AC4" w:rsidRPr="009A1AD2" w14:paraId="7C9242CB" w14:textId="77777777" w:rsidTr="000A1574">
              <w:trPr>
                <w:trHeight w:val="285"/>
                <w:jc w:val="center"/>
              </w:trPr>
              <w:tc>
                <w:tcPr>
                  <w:tcW w:w="0" w:type="auto"/>
                  <w:noWrap/>
                  <w:vAlign w:val="center"/>
                  <w:hideMark/>
                </w:tcPr>
                <w:p w14:paraId="03014761" w14:textId="77777777" w:rsidR="004A4AC4" w:rsidRPr="009A1AD2" w:rsidRDefault="004A4AC4" w:rsidP="004A4AC4">
                  <w:pPr>
                    <w:jc w:val="center"/>
                  </w:pPr>
                </w:p>
              </w:tc>
              <w:tc>
                <w:tcPr>
                  <w:tcW w:w="0" w:type="auto"/>
                  <w:noWrap/>
                  <w:vAlign w:val="center"/>
                  <w:hideMark/>
                </w:tcPr>
                <w:p w14:paraId="631C095C" w14:textId="77777777" w:rsidR="004A4AC4" w:rsidRPr="009A1AD2" w:rsidRDefault="004A4AC4" w:rsidP="004A4AC4">
                  <w:pPr>
                    <w:jc w:val="center"/>
                  </w:pPr>
                  <w:r>
                    <w:t>M</w:t>
                  </w:r>
                  <w:r w:rsidRPr="009A1AD2">
                    <w:rPr>
                      <w:rFonts w:hint="eastAsia"/>
                    </w:rPr>
                    <w:t>ean</w:t>
                  </w:r>
                  <w:r>
                    <w:rPr>
                      <w:rFonts w:hint="eastAsia"/>
                    </w:rPr>
                    <w:t xml:space="preserve"> SE</w:t>
                  </w:r>
                  <w:r>
                    <w:t xml:space="preserve"> of cell</w:t>
                  </w:r>
                </w:p>
              </w:tc>
              <w:tc>
                <w:tcPr>
                  <w:tcW w:w="0" w:type="auto"/>
                  <w:noWrap/>
                  <w:vAlign w:val="center"/>
                  <w:hideMark/>
                </w:tcPr>
                <w:p w14:paraId="45A0064F" w14:textId="77777777" w:rsidR="004A4AC4" w:rsidRPr="009A1AD2" w:rsidRDefault="004A4AC4" w:rsidP="004A4AC4">
                  <w:pPr>
                    <w:jc w:val="center"/>
                  </w:pPr>
                  <w:r w:rsidRPr="009A1AD2">
                    <w:rPr>
                      <w:rFonts w:hint="eastAsia"/>
                    </w:rPr>
                    <w:t>5%</w:t>
                  </w:r>
                  <w:r>
                    <w:rPr>
                      <w:rFonts w:hint="eastAsia"/>
                    </w:rPr>
                    <w:t>SE</w:t>
                  </w:r>
                </w:p>
              </w:tc>
              <w:tc>
                <w:tcPr>
                  <w:tcW w:w="0" w:type="auto"/>
                  <w:noWrap/>
                  <w:vAlign w:val="center"/>
                  <w:hideMark/>
                </w:tcPr>
                <w:p w14:paraId="271EE728" w14:textId="77777777" w:rsidR="004A4AC4" w:rsidRPr="009A1AD2" w:rsidRDefault="004A4AC4" w:rsidP="004A4AC4">
                  <w:pPr>
                    <w:jc w:val="center"/>
                  </w:pPr>
                  <w:r>
                    <w:t>50</w:t>
                  </w:r>
                  <w:r w:rsidRPr="009A1AD2">
                    <w:rPr>
                      <w:rFonts w:hint="eastAsia"/>
                    </w:rPr>
                    <w:t>%</w:t>
                  </w:r>
                  <w:r>
                    <w:rPr>
                      <w:rFonts w:hint="eastAsia"/>
                    </w:rPr>
                    <w:t>SE</w:t>
                  </w:r>
                </w:p>
              </w:tc>
              <w:tc>
                <w:tcPr>
                  <w:tcW w:w="0" w:type="auto"/>
                  <w:vAlign w:val="center"/>
                </w:tcPr>
                <w:p w14:paraId="6796B6EE" w14:textId="77777777" w:rsidR="004A4AC4" w:rsidRDefault="004A4AC4" w:rsidP="004A4AC4">
                  <w:pPr>
                    <w:jc w:val="center"/>
                  </w:pPr>
                  <w:r>
                    <w:t>M</w:t>
                  </w:r>
                  <w:r w:rsidRPr="009A1AD2">
                    <w:rPr>
                      <w:rFonts w:hint="eastAsia"/>
                    </w:rPr>
                    <w:t>ean</w:t>
                  </w:r>
                  <w:r>
                    <w:rPr>
                      <w:rFonts w:hint="eastAsia"/>
                    </w:rPr>
                    <w:t xml:space="preserve"> SE</w:t>
                  </w:r>
                  <w:r>
                    <w:t xml:space="preserve"> of cell</w:t>
                  </w:r>
                </w:p>
              </w:tc>
              <w:tc>
                <w:tcPr>
                  <w:tcW w:w="0" w:type="auto"/>
                  <w:vAlign w:val="center"/>
                </w:tcPr>
                <w:p w14:paraId="1BF4BAA7" w14:textId="77777777" w:rsidR="004A4AC4" w:rsidRDefault="004A4AC4" w:rsidP="004A4AC4">
                  <w:pPr>
                    <w:jc w:val="center"/>
                  </w:pPr>
                  <w:r w:rsidRPr="009A1AD2">
                    <w:rPr>
                      <w:rFonts w:hint="eastAsia"/>
                    </w:rPr>
                    <w:t>5%</w:t>
                  </w:r>
                  <w:r>
                    <w:rPr>
                      <w:rFonts w:hint="eastAsia"/>
                    </w:rPr>
                    <w:t>SE</w:t>
                  </w:r>
                </w:p>
              </w:tc>
              <w:tc>
                <w:tcPr>
                  <w:tcW w:w="0" w:type="auto"/>
                  <w:vAlign w:val="center"/>
                </w:tcPr>
                <w:p w14:paraId="16A96B9E" w14:textId="77777777" w:rsidR="004A4AC4" w:rsidRDefault="004A4AC4" w:rsidP="004A4AC4">
                  <w:pPr>
                    <w:jc w:val="center"/>
                  </w:pPr>
                  <w:r>
                    <w:t>50</w:t>
                  </w:r>
                  <w:r w:rsidRPr="009A1AD2">
                    <w:rPr>
                      <w:rFonts w:hint="eastAsia"/>
                    </w:rPr>
                    <w:t>%</w:t>
                  </w:r>
                  <w:r>
                    <w:rPr>
                      <w:rFonts w:hint="eastAsia"/>
                    </w:rPr>
                    <w:t>SE</w:t>
                  </w:r>
                </w:p>
              </w:tc>
            </w:tr>
            <w:tr w:rsidR="004A4AC4" w:rsidRPr="009A1AD2" w14:paraId="32089271" w14:textId="77777777" w:rsidTr="000A1574">
              <w:trPr>
                <w:trHeight w:val="285"/>
                <w:jc w:val="center"/>
              </w:trPr>
              <w:tc>
                <w:tcPr>
                  <w:tcW w:w="0" w:type="auto"/>
                  <w:noWrap/>
                  <w:vAlign w:val="center"/>
                  <w:hideMark/>
                </w:tcPr>
                <w:p w14:paraId="12196102" w14:textId="77777777" w:rsidR="004A4AC4" w:rsidRPr="009A1AD2" w:rsidRDefault="004A4AC4" w:rsidP="004A4AC4">
                  <w:pPr>
                    <w:jc w:val="center"/>
                  </w:pPr>
                  <w:r>
                    <w:t>Case1</w:t>
                  </w:r>
                </w:p>
              </w:tc>
              <w:tc>
                <w:tcPr>
                  <w:tcW w:w="0" w:type="auto"/>
                  <w:noWrap/>
                  <w:vAlign w:val="center"/>
                  <w:hideMark/>
                </w:tcPr>
                <w:p w14:paraId="72AB358F" w14:textId="77777777" w:rsidR="004A4AC4" w:rsidRPr="009A1AD2" w:rsidRDefault="004A4AC4" w:rsidP="004A4AC4">
                  <w:pPr>
                    <w:jc w:val="center"/>
                  </w:pPr>
                  <w:r w:rsidRPr="009A1AD2">
                    <w:rPr>
                      <w:rFonts w:hint="eastAsia"/>
                    </w:rPr>
                    <w:t>0.00</w:t>
                  </w:r>
                  <w:r>
                    <w:t>%</w:t>
                  </w:r>
                </w:p>
              </w:tc>
              <w:tc>
                <w:tcPr>
                  <w:tcW w:w="0" w:type="auto"/>
                  <w:noWrap/>
                  <w:vAlign w:val="center"/>
                  <w:hideMark/>
                </w:tcPr>
                <w:p w14:paraId="2D3292C1" w14:textId="77777777" w:rsidR="004A4AC4" w:rsidRPr="009A1AD2" w:rsidRDefault="004A4AC4" w:rsidP="004A4AC4">
                  <w:pPr>
                    <w:jc w:val="center"/>
                  </w:pPr>
                  <w:r w:rsidRPr="009A1AD2">
                    <w:rPr>
                      <w:rFonts w:hint="eastAsia"/>
                    </w:rPr>
                    <w:t>0.00</w:t>
                  </w:r>
                  <w:r>
                    <w:t>%</w:t>
                  </w:r>
                </w:p>
              </w:tc>
              <w:tc>
                <w:tcPr>
                  <w:tcW w:w="0" w:type="auto"/>
                  <w:noWrap/>
                  <w:vAlign w:val="center"/>
                  <w:hideMark/>
                </w:tcPr>
                <w:p w14:paraId="0834CDDC" w14:textId="77777777" w:rsidR="004A4AC4" w:rsidRPr="009A1AD2" w:rsidRDefault="004A4AC4" w:rsidP="004A4AC4">
                  <w:pPr>
                    <w:jc w:val="center"/>
                  </w:pPr>
                  <w:r w:rsidRPr="009A1AD2">
                    <w:rPr>
                      <w:rFonts w:hint="eastAsia"/>
                    </w:rPr>
                    <w:t>0.00</w:t>
                  </w:r>
                  <w:r>
                    <w:rPr>
                      <w:rFonts w:hint="eastAsia"/>
                    </w:rPr>
                    <w:t>%</w:t>
                  </w:r>
                </w:p>
              </w:tc>
              <w:tc>
                <w:tcPr>
                  <w:tcW w:w="0" w:type="auto"/>
                  <w:vAlign w:val="center"/>
                </w:tcPr>
                <w:p w14:paraId="6CCA18EE" w14:textId="77777777" w:rsidR="004A4AC4" w:rsidRPr="009A1AD2" w:rsidRDefault="004A4AC4" w:rsidP="004A4AC4">
                  <w:pPr>
                    <w:jc w:val="center"/>
                  </w:pPr>
                  <w:r w:rsidRPr="009A1AD2">
                    <w:rPr>
                      <w:rFonts w:hint="eastAsia"/>
                    </w:rPr>
                    <w:t>0.00</w:t>
                  </w:r>
                  <w:r>
                    <w:t>%</w:t>
                  </w:r>
                </w:p>
              </w:tc>
              <w:tc>
                <w:tcPr>
                  <w:tcW w:w="0" w:type="auto"/>
                  <w:vAlign w:val="center"/>
                </w:tcPr>
                <w:p w14:paraId="202B6284" w14:textId="77777777" w:rsidR="004A4AC4" w:rsidRPr="009A1AD2" w:rsidRDefault="004A4AC4" w:rsidP="004A4AC4">
                  <w:pPr>
                    <w:jc w:val="center"/>
                  </w:pPr>
                  <w:r w:rsidRPr="009A1AD2">
                    <w:rPr>
                      <w:rFonts w:hint="eastAsia"/>
                    </w:rPr>
                    <w:t>0.00</w:t>
                  </w:r>
                  <w:r>
                    <w:t>%</w:t>
                  </w:r>
                </w:p>
              </w:tc>
              <w:tc>
                <w:tcPr>
                  <w:tcW w:w="0" w:type="auto"/>
                  <w:vAlign w:val="center"/>
                </w:tcPr>
                <w:p w14:paraId="3B6F25C4" w14:textId="77777777" w:rsidR="004A4AC4" w:rsidRPr="009A1AD2" w:rsidRDefault="004A4AC4" w:rsidP="004A4AC4">
                  <w:pPr>
                    <w:jc w:val="center"/>
                  </w:pPr>
                  <w:r w:rsidRPr="009A1AD2">
                    <w:rPr>
                      <w:rFonts w:hint="eastAsia"/>
                    </w:rPr>
                    <w:t>0.00</w:t>
                  </w:r>
                  <w:r>
                    <w:rPr>
                      <w:rFonts w:hint="eastAsia"/>
                    </w:rPr>
                    <w:t>%</w:t>
                  </w:r>
                </w:p>
              </w:tc>
            </w:tr>
            <w:tr w:rsidR="004A4AC4" w:rsidRPr="009A1AD2" w14:paraId="2D7B3B07" w14:textId="77777777" w:rsidTr="000A1574">
              <w:trPr>
                <w:trHeight w:val="285"/>
                <w:jc w:val="center"/>
              </w:trPr>
              <w:tc>
                <w:tcPr>
                  <w:tcW w:w="0" w:type="auto"/>
                  <w:noWrap/>
                  <w:vAlign w:val="center"/>
                </w:tcPr>
                <w:p w14:paraId="0DE6C269" w14:textId="77777777" w:rsidR="004A4AC4" w:rsidRDefault="004A4AC4" w:rsidP="004A4AC4">
                  <w:pPr>
                    <w:jc w:val="center"/>
                    <w:rPr>
                      <w:rFonts w:eastAsiaTheme="minorEastAsia"/>
                      <w:lang w:eastAsia="zh-CN"/>
                    </w:rPr>
                  </w:pPr>
                  <w:r>
                    <w:t>Case2</w:t>
                  </w:r>
                </w:p>
              </w:tc>
              <w:tc>
                <w:tcPr>
                  <w:tcW w:w="0" w:type="auto"/>
                  <w:noWrap/>
                  <w:vAlign w:val="center"/>
                </w:tcPr>
                <w:p w14:paraId="68BCE2F3" w14:textId="77777777" w:rsidR="004A4AC4" w:rsidRDefault="004A4AC4" w:rsidP="004A4AC4">
                  <w:pPr>
                    <w:jc w:val="center"/>
                    <w:rPr>
                      <w:rFonts w:eastAsia="Microsoft YaHei"/>
                      <w:iCs/>
                    </w:rPr>
                  </w:pPr>
                  <w:r>
                    <w:rPr>
                      <w:rFonts w:eastAsia="Microsoft YaHei"/>
                      <w:iCs/>
                    </w:rPr>
                    <w:t>0.04</w:t>
                  </w:r>
                  <w:r w:rsidRPr="00066E5A">
                    <w:rPr>
                      <w:rFonts w:eastAsia="Microsoft YaHei"/>
                      <w:iCs/>
                    </w:rPr>
                    <w:t>%</w:t>
                  </w:r>
                </w:p>
              </w:tc>
              <w:tc>
                <w:tcPr>
                  <w:tcW w:w="0" w:type="auto"/>
                  <w:noWrap/>
                  <w:vAlign w:val="center"/>
                </w:tcPr>
                <w:p w14:paraId="315B75F2" w14:textId="77777777" w:rsidR="004A4AC4" w:rsidRDefault="004A4AC4" w:rsidP="004A4AC4">
                  <w:pPr>
                    <w:jc w:val="center"/>
                    <w:rPr>
                      <w:rFonts w:eastAsiaTheme="minorEastAsia"/>
                      <w:lang w:eastAsia="zh-CN"/>
                    </w:rPr>
                  </w:pPr>
                  <w:r>
                    <w:rPr>
                      <w:rFonts w:eastAsia="Microsoft YaHei"/>
                      <w:iCs/>
                    </w:rPr>
                    <w:t>-2.10</w:t>
                  </w:r>
                  <w:r>
                    <w:rPr>
                      <w:rFonts w:eastAsia="Microsoft YaHei" w:hint="eastAsia"/>
                      <w:iCs/>
                    </w:rPr>
                    <w:t>%</w:t>
                  </w:r>
                </w:p>
              </w:tc>
              <w:tc>
                <w:tcPr>
                  <w:tcW w:w="0" w:type="auto"/>
                  <w:noWrap/>
                  <w:vAlign w:val="center"/>
                </w:tcPr>
                <w:p w14:paraId="1CC88D72" w14:textId="77777777" w:rsidR="004A4AC4" w:rsidRDefault="004A4AC4" w:rsidP="004A4AC4">
                  <w:pPr>
                    <w:jc w:val="center"/>
                    <w:rPr>
                      <w:rFonts w:eastAsia="Microsoft YaHei"/>
                      <w:iCs/>
                    </w:rPr>
                  </w:pPr>
                  <w:r>
                    <w:rPr>
                      <w:rFonts w:eastAsia="Microsoft YaHei"/>
                      <w:iCs/>
                    </w:rPr>
                    <w:t>-0.23</w:t>
                  </w:r>
                  <w:r>
                    <w:rPr>
                      <w:rFonts w:eastAsia="Microsoft YaHei" w:hint="eastAsia"/>
                      <w:iCs/>
                    </w:rPr>
                    <w:t>%</w:t>
                  </w:r>
                </w:p>
              </w:tc>
              <w:tc>
                <w:tcPr>
                  <w:tcW w:w="0" w:type="auto"/>
                  <w:vAlign w:val="center"/>
                </w:tcPr>
                <w:p w14:paraId="54E721A9" w14:textId="77777777" w:rsidR="004A4AC4" w:rsidRDefault="004A4AC4" w:rsidP="004A4AC4">
                  <w:pPr>
                    <w:jc w:val="center"/>
                    <w:rPr>
                      <w:rFonts w:eastAsia="Microsoft YaHei"/>
                      <w:iCs/>
                    </w:rPr>
                  </w:pPr>
                  <w:r>
                    <w:rPr>
                      <w:rFonts w:eastAsia="Microsoft YaHei"/>
                      <w:iCs/>
                    </w:rPr>
                    <w:t>-0.04%</w:t>
                  </w:r>
                </w:p>
              </w:tc>
              <w:tc>
                <w:tcPr>
                  <w:tcW w:w="0" w:type="auto"/>
                  <w:vAlign w:val="center"/>
                </w:tcPr>
                <w:p w14:paraId="420322AA" w14:textId="77777777" w:rsidR="004A4AC4" w:rsidRDefault="004A4AC4" w:rsidP="004A4AC4">
                  <w:pPr>
                    <w:jc w:val="center"/>
                    <w:rPr>
                      <w:rFonts w:eastAsia="Microsoft YaHei"/>
                      <w:iCs/>
                    </w:rPr>
                  </w:pPr>
                  <w:r>
                    <w:rPr>
                      <w:rFonts w:eastAsia="Microsoft YaHei"/>
                      <w:iCs/>
                      <w:lang w:eastAsia="zh-CN"/>
                    </w:rPr>
                    <w:t>0.00</w:t>
                  </w:r>
                  <w:r>
                    <w:rPr>
                      <w:rFonts w:eastAsia="Microsoft YaHei" w:hint="eastAsia"/>
                      <w:iCs/>
                    </w:rPr>
                    <w:t>%</w:t>
                  </w:r>
                </w:p>
              </w:tc>
              <w:tc>
                <w:tcPr>
                  <w:tcW w:w="0" w:type="auto"/>
                  <w:vAlign w:val="center"/>
                </w:tcPr>
                <w:p w14:paraId="0D55BE89" w14:textId="77777777" w:rsidR="004A4AC4" w:rsidRDefault="004A4AC4" w:rsidP="004A4AC4">
                  <w:pPr>
                    <w:jc w:val="center"/>
                    <w:rPr>
                      <w:rFonts w:eastAsia="Microsoft YaHei"/>
                      <w:iCs/>
                    </w:rPr>
                  </w:pPr>
                  <w:r>
                    <w:rPr>
                      <w:rFonts w:eastAsia="Microsoft YaHei"/>
                      <w:iCs/>
                    </w:rPr>
                    <w:t>0.01</w:t>
                  </w:r>
                  <w:r>
                    <w:rPr>
                      <w:rFonts w:eastAsia="Microsoft YaHei" w:hint="eastAsia"/>
                      <w:iCs/>
                    </w:rPr>
                    <w:t>%</w:t>
                  </w:r>
                </w:p>
              </w:tc>
            </w:tr>
          </w:tbl>
          <w:p w14:paraId="6B944A4A" w14:textId="77777777" w:rsidR="004A4AC4" w:rsidRDefault="004A4AC4" w:rsidP="004A4AC4">
            <w:pPr>
              <w:snapToGrid w:val="0"/>
              <w:rPr>
                <w:rFonts w:eastAsia="SimSun"/>
                <w:sz w:val="18"/>
                <w:szCs w:val="18"/>
                <w:lang w:eastAsia="zh-CN"/>
              </w:rPr>
            </w:pPr>
          </w:p>
          <w:p w14:paraId="32F2F56A" w14:textId="77777777" w:rsidR="004A4AC4" w:rsidRDefault="004A4AC4" w:rsidP="004A4AC4">
            <w:pPr>
              <w:snapToGrid w:val="0"/>
              <w:rPr>
                <w:rFonts w:eastAsia="SimSun"/>
                <w:sz w:val="18"/>
                <w:szCs w:val="18"/>
                <w:lang w:eastAsia="zh-CN"/>
              </w:rPr>
            </w:pPr>
          </w:p>
          <w:p w14:paraId="67853F92" w14:textId="594F6F34" w:rsidR="004A4AC4" w:rsidRDefault="004A4AC4" w:rsidP="004A4AC4">
            <w:pPr>
              <w:snapToGrid w:val="0"/>
              <w:rPr>
                <w:rFonts w:eastAsia="SimSun"/>
                <w:sz w:val="18"/>
                <w:szCs w:val="18"/>
                <w:lang w:eastAsia="zh-CN"/>
              </w:rPr>
            </w:pPr>
          </w:p>
        </w:tc>
      </w:tr>
      <w:tr w:rsidR="00CD2A08" w14:paraId="547499F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44F0C" w14:textId="3092CD24" w:rsidR="00CD2A08" w:rsidRDefault="00CD2A08" w:rsidP="00CD2A08">
            <w:pPr>
              <w:snapToGrid w:val="0"/>
              <w:rPr>
                <w:rFonts w:eastAsia="SimSun"/>
                <w:sz w:val="18"/>
                <w:szCs w:val="18"/>
                <w:lang w:eastAsia="zh-CN"/>
              </w:rPr>
            </w:pPr>
            <w:r>
              <w:rPr>
                <w:rFonts w:eastAsia="SimSun"/>
                <w:sz w:val="18"/>
                <w:szCs w:val="18"/>
                <w:lang w:eastAsia="zh-CN"/>
              </w:rPr>
              <w:lastRenderedPageBreak/>
              <w:t>MediaTek</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F3E44" w14:textId="0AD4B453" w:rsidR="00CD2A08" w:rsidRDefault="00CD2A08" w:rsidP="00CD2A08">
            <w:pPr>
              <w:snapToGrid w:val="0"/>
              <w:jc w:val="both"/>
              <w:rPr>
                <w:sz w:val="18"/>
                <w:szCs w:val="18"/>
                <w:lang w:eastAsia="zh-CN"/>
              </w:rPr>
            </w:pPr>
            <w:r>
              <w:rPr>
                <w:rFonts w:eastAsia="SimSun"/>
                <w:sz w:val="18"/>
                <w:szCs w:val="18"/>
                <w:lang w:eastAsia="zh-CN"/>
              </w:rPr>
              <w:t>Proposal 5.C: We are fine to down-select in the next meeting</w:t>
            </w:r>
          </w:p>
        </w:tc>
      </w:tr>
      <w:tr w:rsidR="004A4AC4" w14:paraId="53811FD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425E0" w14:textId="25401690" w:rsidR="004A4AC4" w:rsidRDefault="00B0315E" w:rsidP="004A4AC4">
            <w:pPr>
              <w:snapToGrid w:val="0"/>
              <w:rPr>
                <w:rFonts w:eastAsia="SimSun"/>
                <w:sz w:val="18"/>
                <w:szCs w:val="18"/>
                <w:lang w:eastAsia="zh-CN"/>
              </w:rPr>
            </w:pPr>
            <w:r>
              <w:rPr>
                <w:rFonts w:eastAsia="SimSun"/>
                <w:sz w:val="18"/>
                <w:szCs w:val="18"/>
                <w:lang w:eastAsia="zh-CN"/>
              </w:rPr>
              <w:t>Qualcomm</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803D2" w14:textId="77777777" w:rsidR="00B0315E" w:rsidRPr="00B0315E" w:rsidRDefault="00B0315E" w:rsidP="00B0315E">
            <w:pPr>
              <w:snapToGrid w:val="0"/>
              <w:rPr>
                <w:sz w:val="18"/>
                <w:szCs w:val="18"/>
                <w:lang w:eastAsia="zh-CN"/>
              </w:rPr>
            </w:pPr>
            <w:r w:rsidRPr="00B0315E">
              <w:rPr>
                <w:sz w:val="18"/>
                <w:szCs w:val="18"/>
                <w:lang w:eastAsia="zh-CN"/>
              </w:rPr>
              <w:t>Support 5.A, 5.B</w:t>
            </w:r>
          </w:p>
          <w:p w14:paraId="6B077830" w14:textId="77777777" w:rsidR="00B0315E" w:rsidRPr="00B0315E" w:rsidRDefault="00B0315E" w:rsidP="00B0315E">
            <w:pPr>
              <w:snapToGrid w:val="0"/>
              <w:rPr>
                <w:sz w:val="18"/>
                <w:szCs w:val="18"/>
                <w:lang w:eastAsia="zh-CN"/>
              </w:rPr>
            </w:pPr>
            <w:r w:rsidRPr="00B0315E">
              <w:rPr>
                <w:sz w:val="18"/>
                <w:szCs w:val="18"/>
                <w:lang w:eastAsia="zh-CN"/>
              </w:rPr>
              <w:t>For 5.C, slightly prefer Alt1. Also can live with Alt2. For Alt2, suggest the following clarification</w:t>
            </w:r>
          </w:p>
          <w:p w14:paraId="189AAEAB" w14:textId="77777777" w:rsidR="00B0315E" w:rsidRPr="00B0315E" w:rsidRDefault="00B0315E" w:rsidP="00B0315E">
            <w:pPr>
              <w:snapToGrid w:val="0"/>
              <w:rPr>
                <w:sz w:val="18"/>
                <w:szCs w:val="18"/>
                <w:lang w:eastAsia="zh-CN"/>
              </w:rPr>
            </w:pPr>
          </w:p>
          <w:p w14:paraId="18D33C26" w14:textId="77777777" w:rsidR="00B0315E" w:rsidRPr="00B0315E" w:rsidRDefault="00B0315E" w:rsidP="00CC0BE0">
            <w:pPr>
              <w:numPr>
                <w:ilvl w:val="1"/>
                <w:numId w:val="32"/>
              </w:numPr>
              <w:snapToGrid w:val="0"/>
              <w:jc w:val="both"/>
              <w:rPr>
                <w:rFonts w:eastAsia="SimSun"/>
                <w:sz w:val="22"/>
                <w:szCs w:val="20"/>
                <w:lang w:eastAsia="zh-CN"/>
              </w:rPr>
            </w:pPr>
            <w:r w:rsidRPr="00B0315E">
              <w:rPr>
                <w:rFonts w:eastAsia="SimSun"/>
                <w:sz w:val="20"/>
                <w:szCs w:val="20"/>
                <w:lang w:eastAsia="zh-CN"/>
              </w:rPr>
              <w:t>Alt2. Based on calculated Virtual PHR for each resource</w:t>
            </w:r>
          </w:p>
          <w:p w14:paraId="096DC73D" w14:textId="5A80C35A" w:rsidR="004A4AC4" w:rsidRPr="00B0315E" w:rsidRDefault="00B0315E" w:rsidP="00CC0BE0">
            <w:pPr>
              <w:numPr>
                <w:ilvl w:val="2"/>
                <w:numId w:val="32"/>
              </w:numPr>
              <w:snapToGrid w:val="0"/>
              <w:jc w:val="both"/>
              <w:rPr>
                <w:rFonts w:eastAsia="SimSun"/>
                <w:sz w:val="22"/>
                <w:szCs w:val="20"/>
                <w:lang w:eastAsia="zh-CN"/>
              </w:rPr>
            </w:pPr>
            <w:r w:rsidRPr="00B0315E">
              <w:rPr>
                <w:color w:val="FF0000"/>
                <w:sz w:val="20"/>
                <w:szCs w:val="20"/>
                <w:lang w:eastAsia="zh-CN"/>
              </w:rPr>
              <w:t>Virtual PHR is modified by considering actual P-MPR</w:t>
            </w:r>
          </w:p>
        </w:tc>
      </w:tr>
      <w:tr w:rsidR="004A4AC4" w14:paraId="207453A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03DAD" w14:textId="53180E44" w:rsidR="004A4AC4" w:rsidRDefault="00CA5254" w:rsidP="004A4AC4">
            <w:pPr>
              <w:snapToGrid w:val="0"/>
              <w:rPr>
                <w:rFonts w:eastAsia="SimSun"/>
                <w:sz w:val="18"/>
                <w:szCs w:val="18"/>
                <w:lang w:eastAsia="zh-CN"/>
              </w:rPr>
            </w:pPr>
            <w:r>
              <w:rPr>
                <w:rFonts w:eastAsia="SimSun"/>
                <w:sz w:val="18"/>
                <w:szCs w:val="18"/>
                <w:lang w:eastAsia="zh-CN"/>
              </w:rPr>
              <w:t>Samsung</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31473" w14:textId="3C39FA24" w:rsidR="004A4AC4" w:rsidRDefault="00CA5254" w:rsidP="004A4AC4">
            <w:pPr>
              <w:snapToGrid w:val="0"/>
              <w:rPr>
                <w:sz w:val="18"/>
                <w:szCs w:val="18"/>
                <w:lang w:eastAsia="zh-CN"/>
              </w:rPr>
            </w:pPr>
            <w:r>
              <w:rPr>
                <w:sz w:val="18"/>
                <w:szCs w:val="18"/>
                <w:lang w:eastAsia="zh-CN"/>
              </w:rPr>
              <w:t>Support proposals 5.A and 5.B; and support Alt1 in Proposal 5.C</w:t>
            </w:r>
          </w:p>
        </w:tc>
      </w:tr>
      <w:tr w:rsidR="004A4AC4" w14:paraId="609A1C5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8DE6B" w14:textId="5DAB57E7" w:rsidR="004A4AC4" w:rsidRDefault="00D6765F" w:rsidP="004A4AC4">
            <w:pPr>
              <w:snapToGrid w:val="0"/>
              <w:rPr>
                <w:rFonts w:eastAsia="SimSun"/>
                <w:sz w:val="18"/>
                <w:szCs w:val="18"/>
                <w:lang w:eastAsia="zh-CN"/>
              </w:rPr>
            </w:pPr>
            <w:r>
              <w:rPr>
                <w:rFonts w:eastAsia="SimSun"/>
                <w:sz w:val="18"/>
                <w:szCs w:val="18"/>
                <w:lang w:eastAsia="zh-CN"/>
              </w:rPr>
              <w:t>Mod V7</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39EADA" w14:textId="074232C6" w:rsidR="004A4AC4" w:rsidRPr="00D6765F" w:rsidRDefault="00D6765F" w:rsidP="004A4AC4">
            <w:pPr>
              <w:snapToGrid w:val="0"/>
              <w:rPr>
                <w:rFonts w:eastAsia="SimSun"/>
                <w:b/>
                <w:color w:val="3333FF"/>
                <w:sz w:val="18"/>
                <w:szCs w:val="18"/>
                <w:lang w:eastAsia="zh-CN"/>
              </w:rPr>
            </w:pPr>
            <w:r w:rsidRPr="00D6765F">
              <w:rPr>
                <w:rFonts w:eastAsia="SimSun"/>
                <w:b/>
                <w:color w:val="3333FF"/>
                <w:sz w:val="18"/>
                <w:szCs w:val="18"/>
                <w:lang w:eastAsia="zh-CN"/>
              </w:rPr>
              <w:t>Revised proposal 5.A (added FFS, no substantial change) and 5.C</w:t>
            </w:r>
          </w:p>
          <w:p w14:paraId="11A28703" w14:textId="77777777" w:rsidR="00D6765F" w:rsidRPr="00D6765F" w:rsidRDefault="00D6765F" w:rsidP="004A4AC4">
            <w:pPr>
              <w:snapToGrid w:val="0"/>
              <w:rPr>
                <w:rFonts w:eastAsia="SimSun"/>
                <w:b/>
                <w:color w:val="3333FF"/>
                <w:sz w:val="18"/>
                <w:szCs w:val="18"/>
                <w:lang w:eastAsia="zh-CN"/>
              </w:rPr>
            </w:pPr>
          </w:p>
          <w:p w14:paraId="42520BC3" w14:textId="039F09A8" w:rsidR="00D6765F" w:rsidRDefault="00D6765F" w:rsidP="004A4AC4">
            <w:pPr>
              <w:snapToGrid w:val="0"/>
              <w:rPr>
                <w:rFonts w:eastAsia="SimSun"/>
                <w:sz w:val="18"/>
                <w:szCs w:val="18"/>
                <w:lang w:eastAsia="zh-CN"/>
              </w:rPr>
            </w:pPr>
            <w:r w:rsidRPr="00D6765F">
              <w:rPr>
                <w:rFonts w:eastAsia="SimSun"/>
                <w:b/>
                <w:color w:val="3333FF"/>
                <w:sz w:val="18"/>
                <w:szCs w:val="18"/>
                <w:lang w:eastAsia="zh-CN"/>
              </w:rPr>
              <w:t>Proposals 5.A and 5.B will be moved to reflector for email endorsement</w:t>
            </w:r>
          </w:p>
        </w:tc>
      </w:tr>
      <w:tr w:rsidR="004A4AC4" w14:paraId="25BE00C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D3F86" w14:textId="32FB54BD" w:rsidR="004A4AC4" w:rsidRDefault="004D6ED9" w:rsidP="004A4AC4">
            <w:pPr>
              <w:rPr>
                <w:sz w:val="18"/>
                <w:szCs w:val="18"/>
                <w:lang w:eastAsia="zh-CN"/>
              </w:rPr>
            </w:pPr>
            <w:r>
              <w:rPr>
                <w:sz w:val="18"/>
                <w:szCs w:val="18"/>
                <w:lang w:eastAsia="zh-CN"/>
              </w:rPr>
              <w:t>Apple</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D8C9F" w14:textId="758EF9C3" w:rsidR="004A4AC4" w:rsidRDefault="004D6ED9" w:rsidP="004A4AC4">
            <w:pPr>
              <w:tabs>
                <w:tab w:val="left" w:pos="1902"/>
              </w:tabs>
              <w:snapToGrid w:val="0"/>
              <w:rPr>
                <w:rFonts w:eastAsia="Malgun Gothic"/>
                <w:bCs/>
                <w:sz w:val="18"/>
                <w:szCs w:val="18"/>
              </w:rPr>
            </w:pPr>
            <w:r>
              <w:rPr>
                <w:rFonts w:eastAsia="Malgun Gothic"/>
                <w:bCs/>
                <w:sz w:val="18"/>
                <w:szCs w:val="18"/>
              </w:rPr>
              <w:t>Proposal 5.A: Support</w:t>
            </w:r>
          </w:p>
          <w:p w14:paraId="0910B3BE" w14:textId="0A7B0C36" w:rsidR="004D6ED9" w:rsidRDefault="004D6ED9" w:rsidP="004A4AC4">
            <w:pPr>
              <w:tabs>
                <w:tab w:val="left" w:pos="1902"/>
              </w:tabs>
              <w:snapToGrid w:val="0"/>
              <w:rPr>
                <w:rFonts w:eastAsia="Malgun Gothic"/>
                <w:bCs/>
                <w:sz w:val="18"/>
                <w:szCs w:val="18"/>
              </w:rPr>
            </w:pPr>
          </w:p>
          <w:p w14:paraId="2D902BD1" w14:textId="20B1D516" w:rsidR="004D6ED9" w:rsidRDefault="004D6ED9" w:rsidP="004A4AC4">
            <w:pPr>
              <w:tabs>
                <w:tab w:val="left" w:pos="1902"/>
              </w:tabs>
              <w:snapToGrid w:val="0"/>
              <w:rPr>
                <w:rFonts w:eastAsia="Malgun Gothic"/>
                <w:bCs/>
                <w:sz w:val="18"/>
                <w:szCs w:val="18"/>
              </w:rPr>
            </w:pPr>
            <w:r>
              <w:rPr>
                <w:rFonts w:eastAsia="Malgun Gothic"/>
                <w:bCs/>
                <w:sz w:val="18"/>
                <w:szCs w:val="18"/>
              </w:rPr>
              <w:t>Proposal 5.B: Support</w:t>
            </w:r>
          </w:p>
          <w:p w14:paraId="61487BF7" w14:textId="1CDE96D6" w:rsidR="004D6ED9" w:rsidRDefault="004D6ED9" w:rsidP="004A4AC4">
            <w:pPr>
              <w:tabs>
                <w:tab w:val="left" w:pos="1902"/>
              </w:tabs>
              <w:snapToGrid w:val="0"/>
              <w:rPr>
                <w:rFonts w:eastAsia="Malgun Gothic"/>
                <w:bCs/>
                <w:sz w:val="18"/>
                <w:szCs w:val="18"/>
              </w:rPr>
            </w:pPr>
          </w:p>
          <w:p w14:paraId="74A3D6C3" w14:textId="18F16B63" w:rsidR="004D6ED9" w:rsidRPr="001D21FA" w:rsidRDefault="004D6ED9" w:rsidP="001D21FA">
            <w:pPr>
              <w:tabs>
                <w:tab w:val="left" w:pos="1902"/>
              </w:tabs>
              <w:snapToGrid w:val="0"/>
              <w:rPr>
                <w:rFonts w:eastAsia="Malgun Gothic"/>
                <w:bCs/>
                <w:sz w:val="18"/>
                <w:szCs w:val="18"/>
              </w:rPr>
            </w:pPr>
            <w:r>
              <w:rPr>
                <w:rFonts w:eastAsia="Malgun Gothic"/>
                <w:bCs/>
                <w:sz w:val="18"/>
                <w:szCs w:val="18"/>
              </w:rPr>
              <w:t xml:space="preserve">Proposal 5.C: </w:t>
            </w:r>
            <w:r w:rsidR="001D21FA">
              <w:rPr>
                <w:rFonts w:eastAsia="Malgun Gothic"/>
                <w:bCs/>
                <w:sz w:val="18"/>
                <w:szCs w:val="18"/>
              </w:rPr>
              <w:t xml:space="preserve">We suggest we add another alterative which is to merge Alt1+Alt2, by which we can observe better performance. </w:t>
            </w:r>
          </w:p>
          <w:p w14:paraId="4C72E50F" w14:textId="77777777" w:rsidR="004D6ED9" w:rsidRDefault="004D6ED9" w:rsidP="004D6ED9">
            <w:pPr>
              <w:snapToGrid w:val="0"/>
              <w:jc w:val="both"/>
              <w:rPr>
                <w:sz w:val="22"/>
                <w:szCs w:val="20"/>
                <w:lang w:eastAsia="zh-CN"/>
              </w:rPr>
            </w:pPr>
          </w:p>
          <w:p w14:paraId="6ECA51C7" w14:textId="77777777" w:rsidR="004D6ED9" w:rsidRPr="009E3018" w:rsidRDefault="004D6ED9" w:rsidP="004D6ED9">
            <w:pPr>
              <w:snapToGrid w:val="0"/>
              <w:jc w:val="both"/>
              <w:rPr>
                <w:sz w:val="20"/>
                <w:szCs w:val="20"/>
                <w:lang w:eastAsia="zh-CN"/>
              </w:rPr>
            </w:pPr>
            <w:r w:rsidRPr="009E3018">
              <w:rPr>
                <w:b/>
                <w:sz w:val="20"/>
                <w:szCs w:val="20"/>
                <w:u w:val="single"/>
                <w:lang w:eastAsia="zh-CN"/>
              </w:rPr>
              <w:t>Proposal 5.C</w:t>
            </w:r>
            <w:r w:rsidRPr="009E3018">
              <w:rPr>
                <w:sz w:val="20"/>
                <w:szCs w:val="20"/>
                <w:lang w:eastAsia="zh-CN"/>
              </w:rPr>
              <w:t xml:space="preserve">: On Rel.17 enhancements to facilitate MPE mitigation, for </w:t>
            </w:r>
            <w:r w:rsidRPr="009E3018">
              <w:rPr>
                <w:sz w:val="20"/>
                <w:szCs w:val="20"/>
              </w:rPr>
              <w:t>selection of N from a candidate SSB/CSI-RS resource pool:</w:t>
            </w:r>
            <w:r w:rsidRPr="009E3018">
              <w:rPr>
                <w:sz w:val="20"/>
                <w:szCs w:val="20"/>
                <w:lang w:eastAsia="zh-CN"/>
              </w:rPr>
              <w:t xml:space="preserve"> </w:t>
            </w:r>
          </w:p>
          <w:p w14:paraId="62B03D9F" w14:textId="77777777" w:rsidR="004D6ED9" w:rsidRPr="009E3018" w:rsidRDefault="004D6ED9" w:rsidP="00CC0BE0">
            <w:pPr>
              <w:pStyle w:val="ListParagraph"/>
              <w:numPr>
                <w:ilvl w:val="0"/>
                <w:numId w:val="32"/>
              </w:numPr>
              <w:snapToGrid w:val="0"/>
              <w:spacing w:after="0" w:line="240" w:lineRule="auto"/>
              <w:jc w:val="both"/>
              <w:rPr>
                <w:sz w:val="20"/>
                <w:szCs w:val="20"/>
                <w:lang w:eastAsia="zh-CN"/>
              </w:rPr>
            </w:pPr>
            <w:r w:rsidRPr="009E3018">
              <w:rPr>
                <w:sz w:val="20"/>
                <w:szCs w:val="20"/>
                <w:lang w:eastAsia="zh-CN"/>
              </w:rPr>
              <w:t xml:space="preserve">Down-select </w:t>
            </w:r>
            <w:r w:rsidRPr="009E3018">
              <w:rPr>
                <w:i/>
                <w:sz w:val="20"/>
                <w:szCs w:val="20"/>
                <w:lang w:eastAsia="zh-CN"/>
              </w:rPr>
              <w:t>by</w:t>
            </w:r>
            <w:r w:rsidRPr="009E3018">
              <w:rPr>
                <w:sz w:val="20"/>
                <w:szCs w:val="20"/>
                <w:lang w:eastAsia="zh-CN"/>
              </w:rPr>
              <w:t xml:space="preserve"> RAN1#107-e between the two alternatives:</w:t>
            </w:r>
          </w:p>
          <w:p w14:paraId="1E38E032" w14:textId="77777777" w:rsidR="004D6ED9" w:rsidRPr="00241D49" w:rsidRDefault="004D6ED9" w:rsidP="00CC0BE0">
            <w:pPr>
              <w:pStyle w:val="ListParagraph"/>
              <w:numPr>
                <w:ilvl w:val="1"/>
                <w:numId w:val="32"/>
              </w:numPr>
              <w:snapToGrid w:val="0"/>
              <w:spacing w:after="0" w:line="240" w:lineRule="auto"/>
              <w:jc w:val="both"/>
              <w:rPr>
                <w:sz w:val="22"/>
                <w:szCs w:val="20"/>
                <w:lang w:eastAsia="zh-CN"/>
              </w:rPr>
            </w:pPr>
            <w:r w:rsidRPr="009E3018">
              <w:rPr>
                <w:sz w:val="20"/>
                <w:szCs w:val="20"/>
                <w:lang w:eastAsia="zh-CN"/>
              </w:rPr>
              <w:t>Alt1. Based</w:t>
            </w:r>
            <w:r>
              <w:rPr>
                <w:sz w:val="20"/>
                <w:szCs w:val="20"/>
                <w:lang w:eastAsia="zh-CN"/>
              </w:rPr>
              <w:t xml:space="preserve"> on L1-RSRP offset by P-MPR for each resource </w:t>
            </w:r>
          </w:p>
          <w:p w14:paraId="06FD9311" w14:textId="77777777" w:rsidR="004D6ED9" w:rsidRPr="00876518" w:rsidRDefault="004D6ED9" w:rsidP="00CC0BE0">
            <w:pPr>
              <w:pStyle w:val="ListParagraph"/>
              <w:numPr>
                <w:ilvl w:val="1"/>
                <w:numId w:val="32"/>
              </w:numPr>
              <w:snapToGrid w:val="0"/>
              <w:spacing w:after="0" w:line="240" w:lineRule="auto"/>
              <w:jc w:val="both"/>
              <w:rPr>
                <w:sz w:val="22"/>
                <w:szCs w:val="20"/>
                <w:lang w:eastAsia="zh-CN"/>
              </w:rPr>
            </w:pPr>
            <w:r>
              <w:rPr>
                <w:sz w:val="20"/>
                <w:szCs w:val="20"/>
                <w:lang w:eastAsia="zh-CN"/>
              </w:rPr>
              <w:t>Alt2. Based on calculated Virtual PHR for each resource</w:t>
            </w:r>
          </w:p>
          <w:p w14:paraId="48FFAFCB" w14:textId="77777777" w:rsidR="004D6ED9" w:rsidRPr="005339B3" w:rsidRDefault="004D6ED9" w:rsidP="00CC0BE0">
            <w:pPr>
              <w:pStyle w:val="ListParagraph"/>
              <w:numPr>
                <w:ilvl w:val="2"/>
                <w:numId w:val="32"/>
              </w:numPr>
              <w:snapToGrid w:val="0"/>
              <w:spacing w:after="0" w:line="240" w:lineRule="auto"/>
              <w:jc w:val="both"/>
              <w:rPr>
                <w:sz w:val="22"/>
                <w:szCs w:val="20"/>
                <w:lang w:eastAsia="zh-CN"/>
              </w:rPr>
            </w:pPr>
            <w:r w:rsidRPr="00B0315E">
              <w:rPr>
                <w:color w:val="FF0000"/>
                <w:sz w:val="20"/>
                <w:szCs w:val="20"/>
                <w:lang w:eastAsia="zh-CN"/>
              </w:rPr>
              <w:t>Virtual PHR is modified by considering actual P-MPR</w:t>
            </w:r>
          </w:p>
          <w:p w14:paraId="1407D691" w14:textId="77777777" w:rsidR="004D6ED9" w:rsidRPr="0019305E" w:rsidRDefault="004D6ED9" w:rsidP="00CC0BE0">
            <w:pPr>
              <w:pStyle w:val="ListParagraph"/>
              <w:numPr>
                <w:ilvl w:val="1"/>
                <w:numId w:val="32"/>
              </w:numPr>
              <w:snapToGrid w:val="0"/>
              <w:spacing w:after="0" w:line="240" w:lineRule="auto"/>
              <w:jc w:val="both"/>
              <w:rPr>
                <w:sz w:val="22"/>
                <w:szCs w:val="20"/>
                <w:lang w:eastAsia="zh-CN"/>
              </w:rPr>
            </w:pPr>
            <w:r w:rsidRPr="005339B3">
              <w:rPr>
                <w:color w:val="C00000"/>
                <w:sz w:val="20"/>
                <w:szCs w:val="18"/>
                <w:lang w:eastAsia="zh-CN"/>
              </w:rPr>
              <w:t>Alt3. Based on L1-RSRP for each resource among the resources with PMPR less than a threshold</w:t>
            </w:r>
          </w:p>
          <w:p w14:paraId="0BBF27A9" w14:textId="2B7A7B64" w:rsidR="004D6ED9" w:rsidRPr="004B580C" w:rsidRDefault="004D6ED9" w:rsidP="00CC0BE0">
            <w:pPr>
              <w:pStyle w:val="ListParagraph"/>
              <w:numPr>
                <w:ilvl w:val="1"/>
                <w:numId w:val="32"/>
              </w:numPr>
              <w:snapToGrid w:val="0"/>
              <w:spacing w:after="0" w:line="240" w:lineRule="auto"/>
              <w:jc w:val="both"/>
              <w:rPr>
                <w:sz w:val="22"/>
                <w:szCs w:val="20"/>
                <w:lang w:eastAsia="zh-CN"/>
              </w:rPr>
            </w:pPr>
            <w:r>
              <w:rPr>
                <w:color w:val="C00000"/>
                <w:sz w:val="20"/>
                <w:szCs w:val="18"/>
                <w:lang w:eastAsia="zh-CN"/>
              </w:rPr>
              <w:t xml:space="preserve">Alt4. No spec impact (left to UE implementation) </w:t>
            </w:r>
          </w:p>
          <w:p w14:paraId="14DC695F" w14:textId="7ABCFB10" w:rsidR="001D21FA" w:rsidRPr="00752AF3" w:rsidRDefault="001D21FA" w:rsidP="00CC0BE0">
            <w:pPr>
              <w:pStyle w:val="ListParagraph"/>
              <w:numPr>
                <w:ilvl w:val="1"/>
                <w:numId w:val="32"/>
              </w:numPr>
              <w:snapToGrid w:val="0"/>
              <w:spacing w:after="0" w:line="240" w:lineRule="auto"/>
              <w:jc w:val="both"/>
              <w:rPr>
                <w:sz w:val="22"/>
                <w:szCs w:val="20"/>
                <w:lang w:eastAsia="zh-CN"/>
              </w:rPr>
            </w:pPr>
            <w:r>
              <w:rPr>
                <w:color w:val="C00000"/>
                <w:sz w:val="20"/>
                <w:szCs w:val="20"/>
                <w:lang w:eastAsia="zh-CN"/>
              </w:rPr>
              <w:t>Alt5. Alt1+Alt2</w:t>
            </w:r>
          </w:p>
          <w:p w14:paraId="3F612D9A" w14:textId="77777777" w:rsidR="004D6ED9" w:rsidRPr="00241D49" w:rsidRDefault="004D6ED9" w:rsidP="00CC0BE0">
            <w:pPr>
              <w:pStyle w:val="ListParagraph"/>
              <w:numPr>
                <w:ilvl w:val="0"/>
                <w:numId w:val="32"/>
              </w:numPr>
              <w:snapToGrid w:val="0"/>
              <w:spacing w:after="0" w:line="240" w:lineRule="auto"/>
              <w:jc w:val="both"/>
              <w:rPr>
                <w:sz w:val="22"/>
                <w:szCs w:val="20"/>
                <w:lang w:eastAsia="zh-CN"/>
              </w:rPr>
            </w:pPr>
            <w:r>
              <w:rPr>
                <w:sz w:val="20"/>
                <w:szCs w:val="20"/>
                <w:lang w:eastAsia="zh-CN"/>
              </w:rPr>
              <w:t>The candidate resource pool is configured via RRC using CSI framework</w:t>
            </w:r>
          </w:p>
          <w:p w14:paraId="2FBAA0F7" w14:textId="6EEEA003" w:rsidR="004D6ED9" w:rsidRDefault="004D6ED9" w:rsidP="004A4AC4">
            <w:pPr>
              <w:tabs>
                <w:tab w:val="left" w:pos="1902"/>
              </w:tabs>
              <w:snapToGrid w:val="0"/>
              <w:rPr>
                <w:rFonts w:eastAsia="Malgun Gothic"/>
                <w:bCs/>
                <w:sz w:val="18"/>
                <w:szCs w:val="18"/>
              </w:rPr>
            </w:pPr>
          </w:p>
        </w:tc>
      </w:tr>
      <w:tr w:rsidR="00BB6A18" w14:paraId="7ABDB22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13627" w14:textId="725C17F4" w:rsidR="00BB6A18" w:rsidRDefault="00BB6A18" w:rsidP="00BB6A18">
            <w:pPr>
              <w:rPr>
                <w:rFonts w:eastAsia="SimSun"/>
                <w:sz w:val="18"/>
                <w:szCs w:val="18"/>
                <w:lang w:eastAsia="zh-CN"/>
              </w:rPr>
            </w:pPr>
            <w:r>
              <w:rPr>
                <w:rFonts w:hint="eastAsia"/>
                <w:sz w:val="18"/>
                <w:szCs w:val="18"/>
                <w:lang w:eastAsia="zh-CN"/>
              </w:rPr>
              <w:t>Xiaomi</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FEACB" w14:textId="77777777" w:rsidR="00BB6A18" w:rsidRDefault="00BB6A18" w:rsidP="00BB6A18">
            <w:pPr>
              <w:tabs>
                <w:tab w:val="left" w:pos="1902"/>
              </w:tabs>
              <w:snapToGrid w:val="0"/>
              <w:rPr>
                <w:rFonts w:eastAsiaTheme="minorEastAsia"/>
                <w:bCs/>
                <w:sz w:val="18"/>
                <w:szCs w:val="18"/>
                <w:lang w:eastAsia="zh-CN"/>
              </w:rPr>
            </w:pPr>
            <w:r>
              <w:rPr>
                <w:rFonts w:eastAsiaTheme="minorEastAsia"/>
                <w:bCs/>
                <w:sz w:val="18"/>
                <w:szCs w:val="18"/>
                <w:lang w:eastAsia="zh-CN"/>
              </w:rPr>
              <w:t>A</w:t>
            </w:r>
            <w:r>
              <w:rPr>
                <w:rFonts w:eastAsiaTheme="minorEastAsia" w:hint="eastAsia"/>
                <w:bCs/>
                <w:sz w:val="18"/>
                <w:szCs w:val="18"/>
                <w:lang w:eastAsia="zh-CN"/>
              </w:rPr>
              <w:t xml:space="preserve">s </w:t>
            </w:r>
            <w:r>
              <w:rPr>
                <w:rFonts w:eastAsiaTheme="minorEastAsia"/>
                <w:bCs/>
                <w:sz w:val="18"/>
                <w:szCs w:val="18"/>
                <w:lang w:eastAsia="zh-CN"/>
              </w:rPr>
              <w:t>for proposal 5.B, according to the agreement in last meeting, we don’t clear what is the definition of reported measurement. In addition, it has not been decided P-MPR value is reported per panel or per beam yet. So we suggest to add two notes to the first bullet as below:</w:t>
            </w:r>
          </w:p>
          <w:p w14:paraId="47AF5107" w14:textId="77777777" w:rsidR="00BB6A18" w:rsidRDefault="00BB6A18" w:rsidP="00BB6A18">
            <w:pPr>
              <w:tabs>
                <w:tab w:val="left" w:pos="1902"/>
              </w:tabs>
              <w:snapToGrid w:val="0"/>
              <w:rPr>
                <w:rFonts w:eastAsiaTheme="minorEastAsia"/>
                <w:bCs/>
                <w:sz w:val="18"/>
                <w:szCs w:val="18"/>
                <w:lang w:eastAsia="zh-CN"/>
              </w:rPr>
            </w:pPr>
          </w:p>
          <w:p w14:paraId="2BC446DF" w14:textId="77777777" w:rsidR="00BB6A18" w:rsidRPr="00D25ECD" w:rsidRDefault="00BB6A18" w:rsidP="00BB6A18">
            <w:pPr>
              <w:snapToGrid w:val="0"/>
              <w:jc w:val="both"/>
              <w:rPr>
                <w:sz w:val="20"/>
                <w:szCs w:val="20"/>
                <w:lang w:eastAsia="zh-CN"/>
              </w:rPr>
            </w:pPr>
            <w:r>
              <w:rPr>
                <w:b/>
                <w:sz w:val="20"/>
                <w:szCs w:val="20"/>
                <w:u w:val="single"/>
              </w:rPr>
              <w:t>Proposal 5.B</w:t>
            </w:r>
            <w:r>
              <w:rPr>
                <w:sz w:val="20"/>
                <w:szCs w:val="20"/>
              </w:rPr>
              <w:t xml:space="preserve">: </w:t>
            </w:r>
            <w:r>
              <w:rPr>
                <w:sz w:val="20"/>
                <w:szCs w:val="20"/>
                <w:lang w:eastAsia="zh-CN"/>
              </w:rPr>
              <w:t>On Rel.17 enhancements to facilitate MPE mitigation, support N=1, 2, 3, and 4</w:t>
            </w:r>
          </w:p>
          <w:p w14:paraId="23DF9DDF" w14:textId="77777777" w:rsidR="00BB6A18" w:rsidRPr="00287100" w:rsidRDefault="00BB6A18" w:rsidP="00CC0BE0">
            <w:pPr>
              <w:pStyle w:val="ListParagraph"/>
              <w:numPr>
                <w:ilvl w:val="0"/>
                <w:numId w:val="27"/>
              </w:numPr>
              <w:snapToGrid w:val="0"/>
              <w:spacing w:after="0" w:line="240" w:lineRule="auto"/>
              <w:jc w:val="both"/>
              <w:rPr>
                <w:sz w:val="20"/>
                <w:szCs w:val="20"/>
                <w:lang w:eastAsia="zh-CN"/>
              </w:rPr>
            </w:pPr>
            <w:r w:rsidRPr="00F45D57">
              <w:rPr>
                <w:sz w:val="20"/>
                <w:szCs w:val="20"/>
                <w:lang w:eastAsia="zh-CN"/>
              </w:rPr>
              <w:t xml:space="preserve">N is defined as </w:t>
            </w:r>
            <w:r w:rsidRPr="00F45D57">
              <w:rPr>
                <w:bCs/>
                <w:sz w:val="20"/>
                <w:szCs w:val="20"/>
                <w:lang w:eastAsia="zh-CN"/>
              </w:rPr>
              <w:t>the number of reported measurements</w:t>
            </w:r>
          </w:p>
          <w:p w14:paraId="54B84B14" w14:textId="77777777" w:rsidR="00BB6A18" w:rsidRPr="000C4C42" w:rsidRDefault="00BB6A18" w:rsidP="00CC0BE0">
            <w:pPr>
              <w:pStyle w:val="ListParagraph"/>
              <w:numPr>
                <w:ilvl w:val="1"/>
                <w:numId w:val="27"/>
              </w:numPr>
              <w:snapToGrid w:val="0"/>
              <w:spacing w:after="0" w:line="240" w:lineRule="auto"/>
              <w:jc w:val="both"/>
              <w:rPr>
                <w:color w:val="E36C0A" w:themeColor="accent6" w:themeShade="BF"/>
                <w:sz w:val="20"/>
                <w:szCs w:val="20"/>
                <w:lang w:eastAsia="zh-CN"/>
              </w:rPr>
            </w:pPr>
            <w:r w:rsidRPr="00E01A29">
              <w:rPr>
                <w:bCs/>
                <w:color w:val="E36C0A" w:themeColor="accent6" w:themeShade="BF"/>
                <w:sz w:val="20"/>
                <w:szCs w:val="20"/>
                <w:lang w:eastAsia="zh-CN"/>
              </w:rPr>
              <w:t>Each measurement contains a P-MPR value and M SSBRI(s)/CRI(s)</w:t>
            </w:r>
          </w:p>
          <w:p w14:paraId="3D251AA7" w14:textId="77777777" w:rsidR="00BB6A18" w:rsidRPr="000C4C42" w:rsidRDefault="00BB6A18" w:rsidP="00CC0BE0">
            <w:pPr>
              <w:pStyle w:val="ListParagraph"/>
              <w:numPr>
                <w:ilvl w:val="2"/>
                <w:numId w:val="27"/>
              </w:numPr>
              <w:snapToGrid w:val="0"/>
              <w:spacing w:after="0" w:line="240" w:lineRule="auto"/>
              <w:jc w:val="both"/>
              <w:rPr>
                <w:color w:val="E36C0A" w:themeColor="accent6" w:themeShade="BF"/>
                <w:sz w:val="20"/>
                <w:szCs w:val="20"/>
                <w:lang w:eastAsia="zh-CN"/>
              </w:rPr>
            </w:pPr>
            <w:r>
              <w:rPr>
                <w:bCs/>
                <w:color w:val="E36C0A" w:themeColor="accent6" w:themeShade="BF"/>
                <w:sz w:val="20"/>
                <w:szCs w:val="20"/>
                <w:lang w:eastAsia="zh-CN"/>
              </w:rPr>
              <w:lastRenderedPageBreak/>
              <w:t>M=1</w:t>
            </w:r>
          </w:p>
          <w:p w14:paraId="537C5115" w14:textId="77777777" w:rsidR="00BB6A18" w:rsidRPr="000C4C42" w:rsidRDefault="00BB6A18" w:rsidP="00CC0BE0">
            <w:pPr>
              <w:pStyle w:val="ListParagraph"/>
              <w:numPr>
                <w:ilvl w:val="2"/>
                <w:numId w:val="27"/>
              </w:numPr>
              <w:snapToGrid w:val="0"/>
              <w:spacing w:after="0" w:line="240" w:lineRule="auto"/>
              <w:jc w:val="both"/>
              <w:rPr>
                <w:color w:val="E36C0A" w:themeColor="accent6" w:themeShade="BF"/>
                <w:sz w:val="20"/>
                <w:szCs w:val="20"/>
                <w:lang w:eastAsia="zh-CN"/>
              </w:rPr>
            </w:pPr>
            <w:r w:rsidRPr="000C4C42">
              <w:rPr>
                <w:i/>
                <w:color w:val="E36C0A" w:themeColor="accent6" w:themeShade="BF"/>
                <w:sz w:val="20"/>
                <w:szCs w:val="20"/>
                <w:lang w:val="en-GB"/>
              </w:rPr>
              <w:t>FFS: Whether M&gt;1 is needed, and if so, the supported value(s)</w:t>
            </w:r>
          </w:p>
          <w:p w14:paraId="633F795B" w14:textId="77777777" w:rsidR="00BB6A18" w:rsidRPr="00E01A29" w:rsidRDefault="00BB6A18" w:rsidP="00CC0BE0">
            <w:pPr>
              <w:pStyle w:val="ListParagraph"/>
              <w:numPr>
                <w:ilvl w:val="1"/>
                <w:numId w:val="27"/>
              </w:numPr>
              <w:snapToGrid w:val="0"/>
              <w:spacing w:after="0" w:line="240" w:lineRule="auto"/>
              <w:jc w:val="both"/>
              <w:rPr>
                <w:color w:val="E36C0A" w:themeColor="accent6" w:themeShade="BF"/>
                <w:sz w:val="20"/>
                <w:szCs w:val="20"/>
                <w:lang w:eastAsia="zh-CN"/>
              </w:rPr>
            </w:pPr>
            <w:r w:rsidRPr="00E01A29">
              <w:rPr>
                <w:bCs/>
                <w:color w:val="E36C0A" w:themeColor="accent6" w:themeShade="BF"/>
                <w:sz w:val="20"/>
                <w:szCs w:val="20"/>
                <w:lang w:eastAsia="zh-CN"/>
              </w:rPr>
              <w:t>The P-MPR value in different measurements can be same or different</w:t>
            </w:r>
          </w:p>
          <w:p w14:paraId="151F7306" w14:textId="77777777" w:rsidR="00BB6A18" w:rsidRPr="00241D49" w:rsidRDefault="00BB6A18" w:rsidP="00CC0BE0">
            <w:pPr>
              <w:pStyle w:val="ListParagraph"/>
              <w:numPr>
                <w:ilvl w:val="0"/>
                <w:numId w:val="27"/>
              </w:numPr>
              <w:snapToGrid w:val="0"/>
              <w:spacing w:after="0" w:line="240" w:lineRule="auto"/>
              <w:jc w:val="both"/>
              <w:rPr>
                <w:sz w:val="22"/>
                <w:szCs w:val="20"/>
                <w:lang w:eastAsia="zh-CN"/>
              </w:rPr>
            </w:pPr>
            <w:r w:rsidRPr="003A151B">
              <w:rPr>
                <w:sz w:val="20"/>
                <w:szCs w:val="20"/>
                <w:lang w:eastAsia="zh-CN"/>
              </w:rPr>
              <w:t>UE reports supported largest N value as a UE capability</w:t>
            </w:r>
          </w:p>
          <w:p w14:paraId="68E02A25" w14:textId="7CAB6EE8" w:rsidR="00BB6A18" w:rsidRPr="00BB6A18" w:rsidRDefault="00BB6A18" w:rsidP="00BB6A18">
            <w:pPr>
              <w:tabs>
                <w:tab w:val="left" w:pos="1902"/>
              </w:tabs>
              <w:snapToGrid w:val="0"/>
              <w:rPr>
                <w:rFonts w:eastAsia="SimSun"/>
                <w:sz w:val="18"/>
                <w:szCs w:val="18"/>
                <w:lang w:eastAsia="zh-CN"/>
              </w:rPr>
            </w:pPr>
          </w:p>
        </w:tc>
      </w:tr>
      <w:tr w:rsidR="00BB6A18" w14:paraId="7AD3235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CCC0F" w14:textId="2F8908C7" w:rsidR="00BB6A18" w:rsidRDefault="007D2E5F" w:rsidP="004A4AC4">
            <w:pPr>
              <w:rPr>
                <w:rFonts w:eastAsia="SimSun"/>
                <w:sz w:val="18"/>
                <w:szCs w:val="18"/>
                <w:lang w:eastAsia="zh-CN"/>
              </w:rPr>
            </w:pPr>
            <w:r>
              <w:rPr>
                <w:rFonts w:eastAsia="SimSun"/>
                <w:sz w:val="18"/>
                <w:szCs w:val="18"/>
                <w:lang w:eastAsia="zh-CN"/>
              </w:rPr>
              <w:lastRenderedPageBreak/>
              <w:t>OPPO</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AB756" w14:textId="77777777" w:rsidR="00BB6A18" w:rsidRDefault="00BB6A18" w:rsidP="004A4AC4">
            <w:pPr>
              <w:tabs>
                <w:tab w:val="left" w:pos="1902"/>
              </w:tabs>
              <w:snapToGrid w:val="0"/>
              <w:rPr>
                <w:rFonts w:eastAsia="SimSun"/>
                <w:sz w:val="18"/>
                <w:szCs w:val="18"/>
                <w:lang w:eastAsia="zh-CN"/>
              </w:rPr>
            </w:pPr>
          </w:p>
          <w:p w14:paraId="302421AB" w14:textId="379C180B" w:rsidR="007D2E5F" w:rsidRDefault="007D2E5F" w:rsidP="004A4AC4">
            <w:pPr>
              <w:tabs>
                <w:tab w:val="left" w:pos="1902"/>
              </w:tabs>
              <w:snapToGrid w:val="0"/>
              <w:rPr>
                <w:rFonts w:eastAsia="SimSun"/>
                <w:sz w:val="18"/>
                <w:szCs w:val="18"/>
                <w:lang w:eastAsia="zh-CN"/>
              </w:rPr>
            </w:pPr>
            <w:r>
              <w:rPr>
                <w:rFonts w:eastAsia="SimSun"/>
                <w:sz w:val="18"/>
                <w:szCs w:val="18"/>
                <w:lang w:eastAsia="zh-CN"/>
              </w:rPr>
              <w:t>On 5.C: the description of “L1-RSRP offset by P-MPR” is not clear. Is it the value of P-MPR? Or is it the power reduction on Pcmax for that resource? From our understanding, it should be the value of P-MPR.</w:t>
            </w:r>
          </w:p>
          <w:p w14:paraId="22333C14" w14:textId="77777777" w:rsidR="007D2E5F" w:rsidRDefault="007D2E5F" w:rsidP="004A4AC4">
            <w:pPr>
              <w:tabs>
                <w:tab w:val="left" w:pos="1902"/>
              </w:tabs>
              <w:snapToGrid w:val="0"/>
              <w:rPr>
                <w:rFonts w:eastAsia="SimSun"/>
                <w:sz w:val="18"/>
                <w:szCs w:val="18"/>
                <w:lang w:eastAsia="zh-CN"/>
              </w:rPr>
            </w:pPr>
          </w:p>
          <w:p w14:paraId="7A531CA2" w14:textId="66A0DBC5" w:rsidR="007D2E5F" w:rsidRDefault="007D2E5F" w:rsidP="004A4AC4">
            <w:pPr>
              <w:tabs>
                <w:tab w:val="left" w:pos="1902"/>
              </w:tabs>
              <w:snapToGrid w:val="0"/>
              <w:rPr>
                <w:rFonts w:eastAsia="SimSun"/>
                <w:sz w:val="18"/>
                <w:szCs w:val="18"/>
                <w:lang w:eastAsia="zh-CN"/>
              </w:rPr>
            </w:pPr>
            <w:r>
              <w:rPr>
                <w:rFonts w:eastAsia="SimSun"/>
                <w:sz w:val="18"/>
                <w:szCs w:val="18"/>
                <w:lang w:eastAsia="zh-CN"/>
              </w:rPr>
              <w:t xml:space="preserve">Question on Alt2: the CSI-RS resource or SSB does not have power control parameters (PL-RS, p0, alpha, closed loop index). Then how can the UE calculate the PHR for a CSI-RS or SSB? </w:t>
            </w:r>
            <w:r w:rsidR="00A00604">
              <w:rPr>
                <w:rFonts w:eastAsia="SimSun"/>
                <w:sz w:val="18"/>
                <w:szCs w:val="18"/>
                <w:lang w:eastAsia="zh-CN"/>
              </w:rPr>
              <w:t xml:space="preserve">Seem Alt2 does not work. Suggest to delete it. </w:t>
            </w:r>
          </w:p>
          <w:p w14:paraId="441C0003" w14:textId="01395F11" w:rsidR="00A00604" w:rsidRDefault="00A00604" w:rsidP="004A4AC4">
            <w:pPr>
              <w:tabs>
                <w:tab w:val="left" w:pos="1902"/>
              </w:tabs>
              <w:snapToGrid w:val="0"/>
              <w:rPr>
                <w:rFonts w:eastAsia="SimSun"/>
                <w:sz w:val="18"/>
                <w:szCs w:val="18"/>
                <w:lang w:eastAsia="zh-CN"/>
              </w:rPr>
            </w:pPr>
          </w:p>
          <w:p w14:paraId="1100B8D7" w14:textId="3A1DB154" w:rsidR="00A00604" w:rsidRDefault="00A00604" w:rsidP="004A4AC4">
            <w:pPr>
              <w:tabs>
                <w:tab w:val="left" w:pos="1902"/>
              </w:tabs>
              <w:snapToGrid w:val="0"/>
              <w:rPr>
                <w:rFonts w:eastAsia="SimSun"/>
                <w:sz w:val="18"/>
                <w:szCs w:val="18"/>
                <w:lang w:eastAsia="zh-CN"/>
              </w:rPr>
            </w:pPr>
            <w:r>
              <w:rPr>
                <w:rFonts w:eastAsia="SimSun"/>
                <w:sz w:val="18"/>
                <w:szCs w:val="18"/>
                <w:lang w:eastAsia="zh-CN"/>
              </w:rPr>
              <w:t>On Alt3: With the condition “P-PMR less than a threshold”, the UE might find N CSI-RS resources or SSB that can meet this condition.  That would contradict with the main bullet of “selection of N”.  Suggest to delete the “with PMPR with less than a threshold”.</w:t>
            </w:r>
          </w:p>
          <w:p w14:paraId="41813F38" w14:textId="77777777" w:rsidR="007D2E5F" w:rsidRDefault="007D2E5F" w:rsidP="004A4AC4">
            <w:pPr>
              <w:tabs>
                <w:tab w:val="left" w:pos="1902"/>
              </w:tabs>
              <w:snapToGrid w:val="0"/>
              <w:rPr>
                <w:rFonts w:eastAsia="SimSun"/>
                <w:sz w:val="18"/>
                <w:szCs w:val="18"/>
                <w:lang w:eastAsia="zh-CN"/>
              </w:rPr>
            </w:pPr>
          </w:p>
          <w:p w14:paraId="16631499" w14:textId="77777777" w:rsidR="007D2E5F" w:rsidRPr="009E3018" w:rsidRDefault="007D2E5F" w:rsidP="007D2E5F">
            <w:pPr>
              <w:snapToGrid w:val="0"/>
              <w:jc w:val="both"/>
              <w:rPr>
                <w:sz w:val="20"/>
                <w:szCs w:val="20"/>
                <w:lang w:eastAsia="zh-CN"/>
              </w:rPr>
            </w:pPr>
            <w:r w:rsidRPr="009E3018">
              <w:rPr>
                <w:b/>
                <w:sz w:val="20"/>
                <w:szCs w:val="20"/>
                <w:u w:val="single"/>
                <w:lang w:eastAsia="zh-CN"/>
              </w:rPr>
              <w:t>Proposal 5.C</w:t>
            </w:r>
            <w:r w:rsidRPr="009E3018">
              <w:rPr>
                <w:sz w:val="20"/>
                <w:szCs w:val="20"/>
                <w:lang w:eastAsia="zh-CN"/>
              </w:rPr>
              <w:t xml:space="preserve">: On Rel.17 enhancements to facilitate MPE mitigation, for </w:t>
            </w:r>
            <w:r w:rsidRPr="009E3018">
              <w:rPr>
                <w:sz w:val="20"/>
                <w:szCs w:val="20"/>
              </w:rPr>
              <w:t>selection of N from a candidate SSB/CSI-RS resource pool:</w:t>
            </w:r>
            <w:r w:rsidRPr="009E3018">
              <w:rPr>
                <w:sz w:val="20"/>
                <w:szCs w:val="20"/>
                <w:lang w:eastAsia="zh-CN"/>
              </w:rPr>
              <w:t xml:space="preserve"> </w:t>
            </w:r>
          </w:p>
          <w:p w14:paraId="7219EF78" w14:textId="77777777" w:rsidR="007D2E5F" w:rsidRPr="009E3018" w:rsidRDefault="007D2E5F" w:rsidP="00CC0BE0">
            <w:pPr>
              <w:pStyle w:val="ListParagraph"/>
              <w:numPr>
                <w:ilvl w:val="0"/>
                <w:numId w:val="32"/>
              </w:numPr>
              <w:snapToGrid w:val="0"/>
              <w:spacing w:after="0" w:line="240" w:lineRule="auto"/>
              <w:jc w:val="both"/>
              <w:rPr>
                <w:sz w:val="20"/>
                <w:szCs w:val="20"/>
                <w:lang w:eastAsia="zh-CN"/>
              </w:rPr>
            </w:pPr>
            <w:r w:rsidRPr="009E3018">
              <w:rPr>
                <w:sz w:val="20"/>
                <w:szCs w:val="20"/>
                <w:lang w:eastAsia="zh-CN"/>
              </w:rPr>
              <w:t xml:space="preserve">Down-select </w:t>
            </w:r>
            <w:r w:rsidRPr="009E3018">
              <w:rPr>
                <w:i/>
                <w:sz w:val="20"/>
                <w:szCs w:val="20"/>
                <w:lang w:eastAsia="zh-CN"/>
              </w:rPr>
              <w:t>by</w:t>
            </w:r>
            <w:r w:rsidRPr="009E3018">
              <w:rPr>
                <w:sz w:val="20"/>
                <w:szCs w:val="20"/>
                <w:lang w:eastAsia="zh-CN"/>
              </w:rPr>
              <w:t xml:space="preserve"> RAN1#107-e between the two alternatives:</w:t>
            </w:r>
          </w:p>
          <w:p w14:paraId="6804D025" w14:textId="6E203A9D" w:rsidR="007D2E5F" w:rsidRPr="00241D49" w:rsidRDefault="007D2E5F" w:rsidP="00CC0BE0">
            <w:pPr>
              <w:pStyle w:val="ListParagraph"/>
              <w:numPr>
                <w:ilvl w:val="1"/>
                <w:numId w:val="32"/>
              </w:numPr>
              <w:snapToGrid w:val="0"/>
              <w:spacing w:after="0" w:line="240" w:lineRule="auto"/>
              <w:jc w:val="both"/>
              <w:rPr>
                <w:sz w:val="22"/>
                <w:szCs w:val="20"/>
                <w:lang w:eastAsia="zh-CN"/>
              </w:rPr>
            </w:pPr>
            <w:r w:rsidRPr="009E3018">
              <w:rPr>
                <w:sz w:val="20"/>
                <w:szCs w:val="20"/>
                <w:lang w:eastAsia="zh-CN"/>
              </w:rPr>
              <w:t>Alt1. Based</w:t>
            </w:r>
            <w:r>
              <w:rPr>
                <w:sz w:val="20"/>
                <w:szCs w:val="20"/>
                <w:lang w:eastAsia="zh-CN"/>
              </w:rPr>
              <w:t xml:space="preserve"> </w:t>
            </w:r>
            <w:r w:rsidRPr="007D2E5F">
              <w:rPr>
                <w:strike/>
                <w:color w:val="00B050"/>
                <w:sz w:val="20"/>
                <w:szCs w:val="20"/>
                <w:lang w:eastAsia="zh-CN"/>
              </w:rPr>
              <w:t>on L1-RSRP offset by</w:t>
            </w:r>
            <w:r w:rsidRPr="007D2E5F">
              <w:rPr>
                <w:color w:val="00B050"/>
                <w:sz w:val="20"/>
                <w:szCs w:val="20"/>
                <w:lang w:eastAsia="zh-CN"/>
              </w:rPr>
              <w:t xml:space="preserve"> the </w:t>
            </w:r>
            <w:r>
              <w:rPr>
                <w:sz w:val="20"/>
                <w:szCs w:val="20"/>
                <w:lang w:eastAsia="zh-CN"/>
              </w:rPr>
              <w:t xml:space="preserve">P-MPR </w:t>
            </w:r>
            <w:r w:rsidRPr="007D2E5F">
              <w:rPr>
                <w:color w:val="00B050"/>
                <w:sz w:val="20"/>
                <w:szCs w:val="20"/>
                <w:lang w:eastAsia="zh-CN"/>
              </w:rPr>
              <w:t xml:space="preserve">value </w:t>
            </w:r>
            <w:r>
              <w:rPr>
                <w:sz w:val="20"/>
                <w:szCs w:val="20"/>
                <w:lang w:eastAsia="zh-CN"/>
              </w:rPr>
              <w:t xml:space="preserve">for each resource </w:t>
            </w:r>
          </w:p>
          <w:p w14:paraId="1BB1F788" w14:textId="77777777" w:rsidR="007D2E5F" w:rsidRPr="00A00604" w:rsidRDefault="007D2E5F" w:rsidP="00CC0BE0">
            <w:pPr>
              <w:pStyle w:val="ListParagraph"/>
              <w:numPr>
                <w:ilvl w:val="1"/>
                <w:numId w:val="32"/>
              </w:numPr>
              <w:snapToGrid w:val="0"/>
              <w:spacing w:after="0" w:line="240" w:lineRule="auto"/>
              <w:jc w:val="both"/>
              <w:rPr>
                <w:strike/>
                <w:color w:val="00B050"/>
                <w:sz w:val="22"/>
                <w:szCs w:val="20"/>
                <w:lang w:eastAsia="zh-CN"/>
              </w:rPr>
            </w:pPr>
            <w:r w:rsidRPr="00A00604">
              <w:rPr>
                <w:strike/>
                <w:color w:val="00B050"/>
                <w:sz w:val="20"/>
                <w:szCs w:val="20"/>
                <w:lang w:eastAsia="zh-CN"/>
              </w:rPr>
              <w:t>Alt2. Based on calculated Virtual PHR for each resource</w:t>
            </w:r>
          </w:p>
          <w:p w14:paraId="1571D8F4" w14:textId="77777777" w:rsidR="007D2E5F" w:rsidRPr="00A00604" w:rsidRDefault="007D2E5F" w:rsidP="00CC0BE0">
            <w:pPr>
              <w:pStyle w:val="ListParagraph"/>
              <w:numPr>
                <w:ilvl w:val="2"/>
                <w:numId w:val="32"/>
              </w:numPr>
              <w:snapToGrid w:val="0"/>
              <w:spacing w:after="0" w:line="240" w:lineRule="auto"/>
              <w:jc w:val="both"/>
              <w:rPr>
                <w:strike/>
                <w:color w:val="00B050"/>
                <w:sz w:val="22"/>
                <w:szCs w:val="20"/>
                <w:lang w:eastAsia="zh-CN"/>
              </w:rPr>
            </w:pPr>
            <w:r w:rsidRPr="00A00604">
              <w:rPr>
                <w:strike/>
                <w:color w:val="00B050"/>
                <w:sz w:val="20"/>
                <w:szCs w:val="20"/>
                <w:lang w:eastAsia="zh-CN"/>
              </w:rPr>
              <w:t>Virtual PHR is modified by considering actual P-MPR</w:t>
            </w:r>
          </w:p>
          <w:p w14:paraId="4B9CB320" w14:textId="77777777" w:rsidR="007D2E5F" w:rsidRPr="0019305E" w:rsidRDefault="007D2E5F" w:rsidP="00CC0BE0">
            <w:pPr>
              <w:pStyle w:val="ListParagraph"/>
              <w:numPr>
                <w:ilvl w:val="1"/>
                <w:numId w:val="32"/>
              </w:numPr>
              <w:snapToGrid w:val="0"/>
              <w:spacing w:after="0" w:line="240" w:lineRule="auto"/>
              <w:jc w:val="both"/>
              <w:rPr>
                <w:sz w:val="22"/>
                <w:szCs w:val="20"/>
                <w:lang w:eastAsia="zh-CN"/>
              </w:rPr>
            </w:pPr>
            <w:r w:rsidRPr="005339B3">
              <w:rPr>
                <w:color w:val="C00000"/>
                <w:sz w:val="20"/>
                <w:szCs w:val="18"/>
                <w:lang w:eastAsia="zh-CN"/>
              </w:rPr>
              <w:t xml:space="preserve">Alt3. Based on L1-RSRP for each resource among the resources </w:t>
            </w:r>
            <w:r w:rsidRPr="00A00604">
              <w:rPr>
                <w:strike/>
                <w:color w:val="00B050"/>
                <w:sz w:val="20"/>
                <w:szCs w:val="18"/>
                <w:lang w:eastAsia="zh-CN"/>
              </w:rPr>
              <w:t>with PMPR less than a threshold</w:t>
            </w:r>
          </w:p>
          <w:p w14:paraId="5590AC17" w14:textId="77777777" w:rsidR="007D2E5F" w:rsidRPr="00752AF3" w:rsidRDefault="007D2E5F" w:rsidP="00CC0BE0">
            <w:pPr>
              <w:pStyle w:val="ListParagraph"/>
              <w:numPr>
                <w:ilvl w:val="1"/>
                <w:numId w:val="32"/>
              </w:numPr>
              <w:snapToGrid w:val="0"/>
              <w:spacing w:after="0" w:line="240" w:lineRule="auto"/>
              <w:jc w:val="both"/>
              <w:rPr>
                <w:sz w:val="22"/>
                <w:szCs w:val="20"/>
                <w:lang w:eastAsia="zh-CN"/>
              </w:rPr>
            </w:pPr>
            <w:r>
              <w:rPr>
                <w:color w:val="C00000"/>
                <w:sz w:val="20"/>
                <w:szCs w:val="18"/>
                <w:lang w:eastAsia="zh-CN"/>
              </w:rPr>
              <w:t xml:space="preserve">Alt4. No spec impact (left to UE implementation) </w:t>
            </w:r>
          </w:p>
          <w:p w14:paraId="2A26C38D" w14:textId="77777777" w:rsidR="007D2E5F" w:rsidRPr="00241D49" w:rsidRDefault="007D2E5F" w:rsidP="00CC0BE0">
            <w:pPr>
              <w:pStyle w:val="ListParagraph"/>
              <w:numPr>
                <w:ilvl w:val="0"/>
                <w:numId w:val="32"/>
              </w:numPr>
              <w:snapToGrid w:val="0"/>
              <w:spacing w:after="0" w:line="240" w:lineRule="auto"/>
              <w:jc w:val="both"/>
              <w:rPr>
                <w:sz w:val="22"/>
                <w:szCs w:val="20"/>
                <w:lang w:eastAsia="zh-CN"/>
              </w:rPr>
            </w:pPr>
            <w:r>
              <w:rPr>
                <w:sz w:val="20"/>
                <w:szCs w:val="20"/>
                <w:lang w:eastAsia="zh-CN"/>
              </w:rPr>
              <w:t>The candidate resource pool is configured via RRC using CSI framework</w:t>
            </w:r>
          </w:p>
          <w:p w14:paraId="58FB0679" w14:textId="1797F10D" w:rsidR="007D2E5F" w:rsidRDefault="00414970" w:rsidP="004A4AC4">
            <w:pPr>
              <w:tabs>
                <w:tab w:val="left" w:pos="1902"/>
              </w:tabs>
              <w:snapToGrid w:val="0"/>
              <w:rPr>
                <w:rFonts w:eastAsia="SimSun"/>
                <w:sz w:val="18"/>
                <w:szCs w:val="18"/>
                <w:lang w:eastAsia="zh-CN"/>
              </w:rPr>
            </w:pPr>
            <w:r>
              <w:rPr>
                <w:rFonts w:eastAsia="SimSun"/>
                <w:sz w:val="18"/>
                <w:szCs w:val="18"/>
                <w:lang w:eastAsia="zh-CN"/>
              </w:rPr>
              <w:t>[Mod: I cannot erase the alternatives proposed by other companies at this point. We can discuss how to clarify further or even reduce the number of alternatives]</w:t>
            </w:r>
          </w:p>
          <w:p w14:paraId="7A9D2CF8" w14:textId="772EC9A7" w:rsidR="00414970" w:rsidRDefault="00414970" w:rsidP="004A4AC4">
            <w:pPr>
              <w:tabs>
                <w:tab w:val="left" w:pos="1902"/>
              </w:tabs>
              <w:snapToGrid w:val="0"/>
              <w:rPr>
                <w:rFonts w:eastAsia="SimSun"/>
                <w:sz w:val="18"/>
                <w:szCs w:val="18"/>
                <w:lang w:eastAsia="zh-CN"/>
              </w:rPr>
            </w:pPr>
          </w:p>
        </w:tc>
      </w:tr>
      <w:tr w:rsidR="00004866" w14:paraId="0D55362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1515F" w14:textId="70C439BB" w:rsidR="00004866" w:rsidRDefault="00004866" w:rsidP="00004866">
            <w:pPr>
              <w:rPr>
                <w:rFonts w:eastAsia="SimSun"/>
                <w:sz w:val="18"/>
                <w:szCs w:val="18"/>
                <w:lang w:eastAsia="zh-CN"/>
              </w:rPr>
            </w:pPr>
            <w:r>
              <w:rPr>
                <w:sz w:val="18"/>
                <w:szCs w:val="18"/>
                <w:lang w:eastAsia="zh-CN"/>
              </w:rPr>
              <w:t>ZTE</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B799C" w14:textId="32E7B285" w:rsidR="00004866" w:rsidRDefault="00004866" w:rsidP="00004866">
            <w:pPr>
              <w:tabs>
                <w:tab w:val="left" w:pos="1902"/>
              </w:tabs>
              <w:snapToGrid w:val="0"/>
              <w:rPr>
                <w:rFonts w:eastAsia="SimSun"/>
                <w:sz w:val="18"/>
                <w:szCs w:val="18"/>
                <w:lang w:eastAsia="zh-CN"/>
              </w:rPr>
            </w:pPr>
            <w:r>
              <w:rPr>
                <w:rFonts w:eastAsia="Malgun Gothic"/>
                <w:bCs/>
                <w:sz w:val="18"/>
                <w:szCs w:val="18"/>
              </w:rPr>
              <w:t>For 5.C, we may only need to discuss whether additional results (e.g., DL-RSRP and virtual PHR) can be reported. The selection rules are always up to UE implementation. Then, we support Alt2.</w:t>
            </w:r>
          </w:p>
        </w:tc>
      </w:tr>
      <w:tr w:rsidR="00AF2749" w14:paraId="4C43560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BD8AC" w14:textId="2A46428B" w:rsidR="00AF2749" w:rsidRDefault="00AF2749" w:rsidP="00AF2749">
            <w:pPr>
              <w:rPr>
                <w:sz w:val="18"/>
                <w:szCs w:val="18"/>
                <w:lang w:eastAsia="zh-CN"/>
              </w:rPr>
            </w:pPr>
            <w:r>
              <w:rPr>
                <w:rFonts w:eastAsia="SimSun" w:hint="eastAsia"/>
                <w:sz w:val="18"/>
                <w:szCs w:val="18"/>
                <w:lang w:eastAsia="zh-CN"/>
              </w:rPr>
              <w:t>Spreadtrum</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BE45F" w14:textId="77777777" w:rsidR="00AF2749" w:rsidRDefault="00AF2749" w:rsidP="00AF2749">
            <w:pPr>
              <w:tabs>
                <w:tab w:val="left" w:pos="1902"/>
              </w:tabs>
              <w:snapToGrid w:val="0"/>
              <w:rPr>
                <w:bCs/>
                <w:sz w:val="18"/>
                <w:szCs w:val="18"/>
                <w:lang w:eastAsia="zh-CN"/>
              </w:rPr>
            </w:pPr>
            <w:r>
              <w:rPr>
                <w:rFonts w:eastAsia="SimSun"/>
                <w:sz w:val="18"/>
                <w:szCs w:val="18"/>
                <w:lang w:eastAsia="zh-CN"/>
              </w:rPr>
              <w:t>For proposal 5.B, as explained by Ericsson, ‘</w:t>
            </w:r>
            <w:r>
              <w:rPr>
                <w:bCs/>
                <w:sz w:val="18"/>
                <w:szCs w:val="18"/>
                <w:lang w:eastAsia="zh-CN"/>
              </w:rPr>
              <w:t xml:space="preserve">N is neither the number of beams nor panels: it’s the number of reported measurements’. However, with different understanding of N, the meaning of M will also be different. We wonder whether the P-MPR report is per beam or per panel will be decided, or it will be left for UE/gNB implementation. </w:t>
            </w:r>
          </w:p>
          <w:p w14:paraId="67D407FD" w14:textId="5A450195" w:rsidR="00414970" w:rsidRDefault="00414970" w:rsidP="00AC7C64">
            <w:pPr>
              <w:tabs>
                <w:tab w:val="left" w:pos="1902"/>
              </w:tabs>
              <w:snapToGrid w:val="0"/>
              <w:rPr>
                <w:rFonts w:eastAsia="Malgun Gothic"/>
                <w:bCs/>
                <w:sz w:val="18"/>
                <w:szCs w:val="18"/>
              </w:rPr>
            </w:pPr>
            <w:r>
              <w:rPr>
                <w:bCs/>
                <w:sz w:val="18"/>
                <w:szCs w:val="18"/>
                <w:lang w:eastAsia="zh-CN"/>
              </w:rPr>
              <w:t>[Mod: By default, P-MPR is associated with measurement RS (SSBRI/CRI).</w:t>
            </w:r>
            <w:r w:rsidR="00AC7C64">
              <w:rPr>
                <w:bCs/>
                <w:sz w:val="18"/>
                <w:szCs w:val="18"/>
                <w:lang w:eastAsia="zh-CN"/>
              </w:rPr>
              <w:t xml:space="preserve"> This can apply whether the UE is equipped with one panel or multiple panels</w:t>
            </w:r>
            <w:r>
              <w:rPr>
                <w:bCs/>
                <w:sz w:val="18"/>
                <w:szCs w:val="18"/>
                <w:lang w:eastAsia="zh-CN"/>
              </w:rPr>
              <w:t>]</w:t>
            </w:r>
          </w:p>
        </w:tc>
      </w:tr>
      <w:tr w:rsidR="0019169D" w14:paraId="67F8492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94E71" w14:textId="3B1B349C" w:rsidR="0019169D" w:rsidRPr="0019169D" w:rsidRDefault="0019169D" w:rsidP="00AF2749">
            <w:pPr>
              <w:rPr>
                <w:rFonts w:eastAsia="Malgun Gothic"/>
                <w:sz w:val="18"/>
                <w:szCs w:val="18"/>
              </w:rPr>
            </w:pPr>
            <w:r>
              <w:rPr>
                <w:rFonts w:eastAsia="Malgun Gothic" w:hint="eastAsia"/>
                <w:sz w:val="18"/>
                <w:szCs w:val="18"/>
              </w:rPr>
              <w:t>LG</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032D93" w14:textId="62A75326" w:rsidR="0019169D" w:rsidRPr="0019169D" w:rsidRDefault="0019169D" w:rsidP="0019169D">
            <w:pPr>
              <w:tabs>
                <w:tab w:val="left" w:pos="1902"/>
              </w:tabs>
              <w:snapToGrid w:val="0"/>
              <w:rPr>
                <w:rFonts w:eastAsia="Malgun Gothic"/>
                <w:sz w:val="18"/>
                <w:szCs w:val="18"/>
              </w:rPr>
            </w:pPr>
            <w:r>
              <w:rPr>
                <w:rFonts w:eastAsia="Malgun Gothic" w:hint="eastAsia"/>
                <w:sz w:val="18"/>
                <w:szCs w:val="18"/>
              </w:rPr>
              <w:t>On Proposal 5.C: Support in principle</w:t>
            </w:r>
            <w:r>
              <w:rPr>
                <w:rFonts w:eastAsia="Malgun Gothic"/>
                <w:sz w:val="18"/>
                <w:szCs w:val="18"/>
              </w:rPr>
              <w:t xml:space="preserve"> and the clarification on the second bullet is needed as vivo mentioned. </w:t>
            </w:r>
          </w:p>
        </w:tc>
      </w:tr>
      <w:tr w:rsidR="00C72BBB" w14:paraId="5DD84FD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CAB9A" w14:textId="26CFFDA5" w:rsidR="00C72BBB" w:rsidRDefault="00C72BBB" w:rsidP="00AF2749">
            <w:pPr>
              <w:rPr>
                <w:rFonts w:eastAsia="Malgun Gothic"/>
                <w:sz w:val="18"/>
                <w:szCs w:val="18"/>
              </w:rPr>
            </w:pPr>
            <w:r>
              <w:rPr>
                <w:rFonts w:eastAsia="Malgun Gothic"/>
                <w:sz w:val="18"/>
                <w:szCs w:val="18"/>
              </w:rPr>
              <w:t>Mod V15</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01D7F" w14:textId="4CD2648E" w:rsidR="00C72BBB" w:rsidRDefault="00C72BBB" w:rsidP="0019169D">
            <w:pPr>
              <w:tabs>
                <w:tab w:val="left" w:pos="1902"/>
              </w:tabs>
              <w:snapToGrid w:val="0"/>
              <w:rPr>
                <w:rFonts w:eastAsia="Malgun Gothic"/>
                <w:sz w:val="18"/>
                <w:szCs w:val="18"/>
              </w:rPr>
            </w:pPr>
            <w:r>
              <w:rPr>
                <w:rFonts w:eastAsia="Malgun Gothic"/>
                <w:sz w:val="18"/>
                <w:szCs w:val="18"/>
              </w:rPr>
              <w:t>Revised proposal 5.C</w:t>
            </w:r>
          </w:p>
        </w:tc>
      </w:tr>
      <w:tr w:rsidR="00367934" w14:paraId="21582A2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84832" w14:textId="4E562216" w:rsidR="00367934" w:rsidRDefault="00367934" w:rsidP="00AF2749">
            <w:pPr>
              <w:rPr>
                <w:rFonts w:eastAsia="Malgun Gothic"/>
                <w:sz w:val="18"/>
                <w:szCs w:val="18"/>
              </w:rPr>
            </w:pPr>
            <w:r>
              <w:rPr>
                <w:rFonts w:eastAsia="Malgun Gothic"/>
                <w:sz w:val="18"/>
                <w:szCs w:val="18"/>
              </w:rPr>
              <w:t>MediaTek</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6506D" w14:textId="596692DD" w:rsidR="00367934" w:rsidRDefault="00367934" w:rsidP="0019169D">
            <w:pPr>
              <w:tabs>
                <w:tab w:val="left" w:pos="1902"/>
              </w:tabs>
              <w:snapToGrid w:val="0"/>
              <w:rPr>
                <w:rFonts w:eastAsia="Malgun Gothic"/>
                <w:sz w:val="18"/>
                <w:szCs w:val="18"/>
              </w:rPr>
            </w:pPr>
            <w:r>
              <w:rPr>
                <w:rFonts w:eastAsia="Malgun Gothic"/>
                <w:sz w:val="18"/>
                <w:szCs w:val="18"/>
              </w:rPr>
              <w:t>Support both proposals</w:t>
            </w:r>
          </w:p>
        </w:tc>
      </w:tr>
      <w:tr w:rsidR="005E2FD0" w14:paraId="421872FC"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7A346" w14:textId="1899CA16" w:rsidR="005E2FD0" w:rsidRDefault="005E2FD0" w:rsidP="005E2FD0">
            <w:pPr>
              <w:rPr>
                <w:rFonts w:eastAsia="Malgun Gothic"/>
                <w:sz w:val="18"/>
                <w:szCs w:val="18"/>
              </w:rPr>
            </w:pPr>
            <w:r>
              <w:rPr>
                <w:rFonts w:eastAsiaTheme="minorEastAsia" w:hint="eastAsia"/>
                <w:sz w:val="18"/>
                <w:szCs w:val="18"/>
                <w:lang w:eastAsia="zh-CN"/>
              </w:rPr>
              <w:t>N</w:t>
            </w:r>
            <w:r>
              <w:rPr>
                <w:rFonts w:eastAsiaTheme="minorEastAsia"/>
                <w:sz w:val="18"/>
                <w:szCs w:val="18"/>
                <w:lang w:eastAsia="zh-CN"/>
              </w:rPr>
              <w:t>TT Docomo</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A7B51" w14:textId="77777777" w:rsidR="005E2FD0" w:rsidRDefault="005E2FD0" w:rsidP="005E2FD0">
            <w:pPr>
              <w:tabs>
                <w:tab w:val="left" w:pos="1902"/>
              </w:tabs>
              <w:snapToGrid w:val="0"/>
              <w:rPr>
                <w:rFonts w:eastAsiaTheme="minorEastAsia"/>
                <w:sz w:val="18"/>
                <w:szCs w:val="18"/>
                <w:lang w:eastAsia="zh-CN"/>
              </w:rPr>
            </w:pPr>
            <w:r>
              <w:rPr>
                <w:rFonts w:eastAsiaTheme="minorEastAsia"/>
                <w:sz w:val="18"/>
                <w:szCs w:val="18"/>
                <w:lang w:eastAsia="zh-CN"/>
              </w:rPr>
              <w:t>For OPPO’s comment on Alt.3 which is added by us, we can further clarify it as</w:t>
            </w:r>
          </w:p>
          <w:p w14:paraId="78BA7A71" w14:textId="77777777" w:rsidR="005E2FD0" w:rsidRDefault="005E2FD0" w:rsidP="005E2FD0">
            <w:pPr>
              <w:tabs>
                <w:tab w:val="left" w:pos="1902"/>
              </w:tabs>
              <w:snapToGrid w:val="0"/>
              <w:rPr>
                <w:rFonts w:eastAsiaTheme="minorEastAsia"/>
                <w:color w:val="0070C0"/>
                <w:sz w:val="18"/>
                <w:szCs w:val="18"/>
                <w:lang w:eastAsia="zh-CN"/>
              </w:rPr>
            </w:pPr>
            <w:r w:rsidRPr="0063286B">
              <w:rPr>
                <w:rFonts w:eastAsiaTheme="minorEastAsia"/>
                <w:sz w:val="18"/>
                <w:szCs w:val="18"/>
                <w:lang w:eastAsia="zh-CN"/>
              </w:rPr>
              <w:t>Alt3. Based on L1-RSRP for each resource among the resources with P-MPR values less than a threshold</w:t>
            </w:r>
            <w:r>
              <w:rPr>
                <w:rFonts w:eastAsiaTheme="minorEastAsia"/>
                <w:sz w:val="18"/>
                <w:szCs w:val="18"/>
                <w:lang w:eastAsia="zh-CN"/>
              </w:rPr>
              <w:t xml:space="preserve">. </w:t>
            </w:r>
            <w:r w:rsidRPr="002113F6">
              <w:rPr>
                <w:rFonts w:eastAsiaTheme="minorEastAsia"/>
                <w:color w:val="0070C0"/>
                <w:sz w:val="18"/>
                <w:szCs w:val="18"/>
                <w:lang w:eastAsia="zh-CN"/>
              </w:rPr>
              <w:t>FFS: when less than N resources with P-MPR values less than a threshold.</w:t>
            </w:r>
          </w:p>
          <w:p w14:paraId="251F7000" w14:textId="3D669EFA" w:rsidR="00B924E1" w:rsidRDefault="00B924E1" w:rsidP="005E2FD0">
            <w:pPr>
              <w:tabs>
                <w:tab w:val="left" w:pos="1902"/>
              </w:tabs>
              <w:snapToGrid w:val="0"/>
              <w:rPr>
                <w:rFonts w:eastAsia="Malgun Gothic"/>
                <w:sz w:val="18"/>
                <w:szCs w:val="18"/>
              </w:rPr>
            </w:pPr>
            <w:r>
              <w:rPr>
                <w:rFonts w:eastAsiaTheme="minorEastAsia"/>
                <w:color w:val="0070C0"/>
                <w:sz w:val="18"/>
                <w:szCs w:val="18"/>
                <w:lang w:eastAsia="zh-CN"/>
              </w:rPr>
              <w:t>[Mod: Done]</w:t>
            </w:r>
          </w:p>
        </w:tc>
      </w:tr>
      <w:tr w:rsidR="004D606C" w14:paraId="394FA4D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69623" w14:textId="0770918A" w:rsidR="004D606C" w:rsidRDefault="004D606C" w:rsidP="005E2FD0">
            <w:pPr>
              <w:rPr>
                <w:rFonts w:eastAsiaTheme="minorEastAsia"/>
                <w:sz w:val="18"/>
                <w:szCs w:val="18"/>
                <w:lang w:eastAsia="zh-CN"/>
              </w:rPr>
            </w:pPr>
            <w:r>
              <w:rPr>
                <w:rFonts w:eastAsiaTheme="minorEastAsia" w:hint="eastAsia"/>
                <w:sz w:val="18"/>
                <w:szCs w:val="18"/>
                <w:lang w:eastAsia="zh-CN"/>
              </w:rPr>
              <w:t>Apple</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15998" w14:textId="769CBD46" w:rsidR="004D606C" w:rsidRDefault="004D606C" w:rsidP="005E2FD0">
            <w:pPr>
              <w:tabs>
                <w:tab w:val="left" w:pos="1902"/>
              </w:tabs>
              <w:snapToGrid w:val="0"/>
              <w:rPr>
                <w:rFonts w:eastAsiaTheme="minorEastAsia"/>
                <w:sz w:val="18"/>
                <w:szCs w:val="18"/>
                <w:lang w:eastAsia="zh-CN"/>
              </w:rPr>
            </w:pPr>
            <w:r>
              <w:rPr>
                <w:rFonts w:eastAsiaTheme="minorEastAsia" w:hint="eastAsia"/>
                <w:sz w:val="18"/>
                <w:szCs w:val="18"/>
                <w:lang w:eastAsia="zh-CN"/>
              </w:rPr>
              <w:t>For</w:t>
            </w:r>
            <w:r>
              <w:rPr>
                <w:rFonts w:eastAsiaTheme="minorEastAsia"/>
                <w:sz w:val="18"/>
                <w:szCs w:val="18"/>
                <w:lang w:eastAsia="zh-CN"/>
              </w:rPr>
              <w:t xml:space="preserve"> proposal 5.C: we thought it is related to reporting content, but the proposal seems to suggest this is for a selection rule. If that is the case, our suggestion is nothing is needed. Beam selection in beam report is UE’s freedom, no additional rule is needed.</w:t>
            </w:r>
          </w:p>
          <w:p w14:paraId="777AB3C6" w14:textId="418F489C" w:rsidR="004D606C" w:rsidRDefault="004D606C" w:rsidP="005E2FD0">
            <w:pPr>
              <w:tabs>
                <w:tab w:val="left" w:pos="1902"/>
              </w:tabs>
              <w:snapToGrid w:val="0"/>
              <w:rPr>
                <w:rFonts w:eastAsiaTheme="minorEastAsia"/>
                <w:sz w:val="18"/>
                <w:szCs w:val="18"/>
                <w:lang w:eastAsia="zh-CN"/>
              </w:rPr>
            </w:pPr>
          </w:p>
        </w:tc>
      </w:tr>
      <w:tr w:rsidR="0078603E" w14:paraId="642A652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A60E6" w14:textId="4B128CC8" w:rsidR="0078603E" w:rsidRDefault="0078603E" w:rsidP="0078603E">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FA6EE" w14:textId="77777777" w:rsidR="0078603E" w:rsidRDefault="0078603E" w:rsidP="0078603E">
            <w:pPr>
              <w:tabs>
                <w:tab w:val="left" w:pos="1902"/>
              </w:tabs>
              <w:snapToGrid w:val="0"/>
              <w:rPr>
                <w:rFonts w:eastAsiaTheme="minorEastAsia"/>
                <w:sz w:val="18"/>
                <w:szCs w:val="18"/>
                <w:lang w:eastAsia="zh-CN"/>
              </w:rPr>
            </w:pPr>
            <w:r>
              <w:rPr>
                <w:rFonts w:eastAsiaTheme="minorEastAsia"/>
                <w:sz w:val="18"/>
                <w:szCs w:val="18"/>
                <w:lang w:eastAsia="zh-CN"/>
              </w:rPr>
              <w:t>Still have concerns over 5.A.</w:t>
            </w:r>
          </w:p>
          <w:p w14:paraId="6AA3BCDE" w14:textId="77777777" w:rsidR="0078603E" w:rsidRPr="003E5800" w:rsidRDefault="0078603E" w:rsidP="0078603E">
            <w:pPr>
              <w:pStyle w:val="ListParagraph"/>
              <w:numPr>
                <w:ilvl w:val="0"/>
                <w:numId w:val="51"/>
              </w:numPr>
              <w:tabs>
                <w:tab w:val="left" w:pos="1902"/>
              </w:tabs>
              <w:snapToGrid w:val="0"/>
              <w:rPr>
                <w:rFonts w:eastAsiaTheme="minorEastAsia"/>
                <w:sz w:val="18"/>
                <w:szCs w:val="18"/>
                <w:lang w:eastAsia="zh-CN"/>
              </w:rPr>
            </w:pPr>
            <w:r w:rsidRPr="003E5800">
              <w:rPr>
                <w:rFonts w:eastAsiaTheme="minorEastAsia"/>
                <w:sz w:val="18"/>
                <w:szCs w:val="18"/>
                <w:lang w:eastAsia="zh-CN"/>
              </w:rPr>
              <w:t>Based on the discussion, we don’t believe M=1 works. It seems that the only assumption is the network would continusly use the fixed beam reported in the MACCE report. This is obviously not working.</w:t>
            </w:r>
          </w:p>
          <w:p w14:paraId="26918AA2" w14:textId="77777777" w:rsidR="0078603E" w:rsidRPr="003E5800" w:rsidRDefault="0078603E" w:rsidP="0078603E">
            <w:pPr>
              <w:pStyle w:val="ListParagraph"/>
              <w:numPr>
                <w:ilvl w:val="0"/>
                <w:numId w:val="51"/>
              </w:numPr>
              <w:tabs>
                <w:tab w:val="left" w:pos="1902"/>
              </w:tabs>
              <w:snapToGrid w:val="0"/>
              <w:rPr>
                <w:rFonts w:eastAsiaTheme="minorEastAsia"/>
                <w:sz w:val="18"/>
                <w:szCs w:val="18"/>
                <w:lang w:eastAsia="zh-CN"/>
              </w:rPr>
            </w:pPr>
            <w:r w:rsidRPr="003E5800">
              <w:rPr>
                <w:rFonts w:eastAsiaTheme="minorEastAsia" w:hint="eastAsia"/>
                <w:sz w:val="18"/>
                <w:szCs w:val="18"/>
                <w:lang w:eastAsia="zh-CN"/>
              </w:rPr>
              <w:t>D</w:t>
            </w:r>
            <w:r w:rsidRPr="003E5800">
              <w:rPr>
                <w:rFonts w:eastAsiaTheme="minorEastAsia"/>
                <w:sz w:val="18"/>
                <w:szCs w:val="18"/>
                <w:lang w:eastAsia="zh-CN"/>
              </w:rPr>
              <w:t>uring email discussion, it seems from Samsung’s understanding that the network may know MPE ending based on L1-RSRP report. The M=1 beam is used between the period of MPE starts and MPE ends. We don’t know how the network could know there is such event based on L1-RSRP report.</w:t>
            </w:r>
          </w:p>
          <w:p w14:paraId="10D9DFE9" w14:textId="77777777" w:rsidR="00360D96" w:rsidRDefault="0078603E" w:rsidP="0078603E">
            <w:pPr>
              <w:pStyle w:val="ListParagraph"/>
              <w:numPr>
                <w:ilvl w:val="0"/>
                <w:numId w:val="51"/>
              </w:numPr>
              <w:tabs>
                <w:tab w:val="left" w:pos="1902"/>
              </w:tabs>
              <w:snapToGrid w:val="0"/>
              <w:rPr>
                <w:rFonts w:eastAsiaTheme="minorEastAsia"/>
                <w:sz w:val="18"/>
                <w:szCs w:val="18"/>
                <w:lang w:eastAsia="zh-CN"/>
              </w:rPr>
            </w:pPr>
            <w:r w:rsidRPr="003E5800">
              <w:rPr>
                <w:rFonts w:eastAsiaTheme="minorEastAsia" w:hint="eastAsia"/>
                <w:sz w:val="18"/>
                <w:szCs w:val="18"/>
                <w:lang w:eastAsia="zh-CN"/>
              </w:rPr>
              <w:t>I</w:t>
            </w:r>
            <w:r w:rsidRPr="003E5800">
              <w:rPr>
                <w:rFonts w:eastAsiaTheme="minorEastAsia"/>
                <w:sz w:val="18"/>
                <w:szCs w:val="18"/>
                <w:lang w:eastAsia="zh-CN"/>
              </w:rPr>
              <w:t>t is also admitted by some companies there are flaws with such design with the beam fixed until the next MPE report. This flaw can be easily fixed by allowing M&gt;1.</w:t>
            </w:r>
          </w:p>
          <w:p w14:paraId="401441BA" w14:textId="36310000" w:rsidR="0078603E" w:rsidRPr="00360D96" w:rsidRDefault="0078603E" w:rsidP="0078603E">
            <w:pPr>
              <w:pStyle w:val="ListParagraph"/>
              <w:numPr>
                <w:ilvl w:val="0"/>
                <w:numId w:val="51"/>
              </w:numPr>
              <w:tabs>
                <w:tab w:val="left" w:pos="1902"/>
              </w:tabs>
              <w:snapToGrid w:val="0"/>
              <w:rPr>
                <w:rFonts w:eastAsiaTheme="minorEastAsia"/>
                <w:sz w:val="18"/>
                <w:szCs w:val="18"/>
                <w:lang w:eastAsia="zh-CN"/>
              </w:rPr>
            </w:pPr>
            <w:r w:rsidRPr="00360D96">
              <w:rPr>
                <w:rFonts w:eastAsiaTheme="minorEastAsia" w:hint="eastAsia"/>
                <w:sz w:val="18"/>
                <w:szCs w:val="18"/>
                <w:lang w:eastAsia="zh-CN"/>
              </w:rPr>
              <w:lastRenderedPageBreak/>
              <w:t>T</w:t>
            </w:r>
            <w:r w:rsidRPr="00360D96">
              <w:rPr>
                <w:rFonts w:eastAsiaTheme="minorEastAsia"/>
                <w:sz w:val="18"/>
                <w:szCs w:val="18"/>
                <w:lang w:eastAsia="zh-CN"/>
              </w:rPr>
              <w:t>here is the understanding that P-MPR would be the same for beams from the same panel. Allowing M&gt;1 could also be flexible to save overhead for such cases.</w:t>
            </w:r>
          </w:p>
        </w:tc>
      </w:tr>
      <w:tr w:rsidR="00EF62B4" w14:paraId="7C00497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BD87E" w14:textId="29BD6727" w:rsidR="00EF62B4" w:rsidRDefault="00EF62B4" w:rsidP="0078603E">
            <w:pPr>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ony</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D4081" w14:textId="4CC48D55" w:rsidR="00EF62B4" w:rsidRDefault="00DD4536" w:rsidP="0078603E">
            <w:pPr>
              <w:tabs>
                <w:tab w:val="left" w:pos="1902"/>
              </w:tabs>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both </w:t>
            </w:r>
            <w:r w:rsidRPr="009370CF">
              <w:rPr>
                <w:rFonts w:eastAsiaTheme="minorEastAsia"/>
                <w:b/>
                <w:bCs/>
                <w:sz w:val="18"/>
                <w:szCs w:val="18"/>
                <w:lang w:eastAsia="zh-CN"/>
              </w:rPr>
              <w:t>Proposal 5.A</w:t>
            </w:r>
            <w:r>
              <w:rPr>
                <w:rFonts w:eastAsiaTheme="minorEastAsia"/>
                <w:sz w:val="18"/>
                <w:szCs w:val="18"/>
                <w:lang w:eastAsia="zh-CN"/>
              </w:rPr>
              <w:t xml:space="preserve"> and </w:t>
            </w:r>
            <w:r w:rsidRPr="009370CF">
              <w:rPr>
                <w:rFonts w:eastAsiaTheme="minorEastAsia"/>
                <w:b/>
                <w:bCs/>
                <w:sz w:val="18"/>
                <w:szCs w:val="18"/>
                <w:lang w:eastAsia="zh-CN"/>
              </w:rPr>
              <w:t>Proposal 5.C</w:t>
            </w:r>
            <w:r>
              <w:rPr>
                <w:rFonts w:eastAsiaTheme="minorEastAsia"/>
                <w:sz w:val="18"/>
                <w:szCs w:val="18"/>
                <w:lang w:eastAsia="zh-CN"/>
              </w:rPr>
              <w:t xml:space="preserve">. </w:t>
            </w:r>
          </w:p>
        </w:tc>
      </w:tr>
      <w:tr w:rsidR="00D92654" w14:paraId="4F0D4FD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7703B" w14:textId="2D2BC7B1" w:rsidR="00D92654" w:rsidRDefault="00D92654" w:rsidP="0078603E">
            <w:pPr>
              <w:rPr>
                <w:rFonts w:eastAsiaTheme="minorEastAsia"/>
                <w:sz w:val="18"/>
                <w:szCs w:val="18"/>
                <w:lang w:eastAsia="zh-CN"/>
              </w:rPr>
            </w:pPr>
            <w:r>
              <w:rPr>
                <w:rFonts w:eastAsiaTheme="minorEastAsia"/>
                <w:sz w:val="18"/>
                <w:szCs w:val="18"/>
                <w:lang w:eastAsia="zh-CN"/>
              </w:rPr>
              <w:t>Ericsson</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BC823" w14:textId="77777777" w:rsidR="00D92654" w:rsidRDefault="00D92654" w:rsidP="00D92654">
            <w:pPr>
              <w:tabs>
                <w:tab w:val="left" w:pos="1902"/>
              </w:tabs>
              <w:snapToGrid w:val="0"/>
              <w:rPr>
                <w:rFonts w:eastAsiaTheme="minorEastAsia"/>
                <w:sz w:val="18"/>
                <w:szCs w:val="18"/>
                <w:lang w:eastAsia="zh-CN"/>
              </w:rPr>
            </w:pPr>
            <w:r>
              <w:rPr>
                <w:rFonts w:eastAsiaTheme="minorEastAsia"/>
                <w:sz w:val="18"/>
                <w:szCs w:val="18"/>
                <w:lang w:eastAsia="zh-CN"/>
              </w:rPr>
              <w:t>Essentially support 5.A. Some of the FFSs can be removed:</w:t>
            </w:r>
          </w:p>
          <w:p w14:paraId="5AF9BDEE" w14:textId="77777777" w:rsidR="00D92654" w:rsidRDefault="00D92654" w:rsidP="00D92654">
            <w:pPr>
              <w:tabs>
                <w:tab w:val="left" w:pos="1902"/>
              </w:tabs>
              <w:snapToGrid w:val="0"/>
              <w:rPr>
                <w:rFonts w:eastAsiaTheme="minorEastAsia"/>
                <w:sz w:val="18"/>
                <w:szCs w:val="18"/>
                <w:lang w:eastAsia="zh-CN"/>
              </w:rPr>
            </w:pPr>
          </w:p>
          <w:p w14:paraId="39F83DC9" w14:textId="77777777" w:rsidR="00D92654" w:rsidRPr="00835D08" w:rsidRDefault="00D92654" w:rsidP="00D92654">
            <w:pPr>
              <w:snapToGrid w:val="0"/>
              <w:rPr>
                <w:rFonts w:ascii="Calibri" w:hAnsi="Calibri" w:cs="Calibri"/>
                <w:color w:val="1F497D"/>
                <w:sz w:val="20"/>
                <w:szCs w:val="20"/>
              </w:rPr>
            </w:pPr>
            <w:r>
              <w:rPr>
                <w:b/>
                <w:sz w:val="20"/>
                <w:szCs w:val="20"/>
                <w:u w:val="single"/>
              </w:rPr>
              <w:t>Proposal 5.A</w:t>
            </w:r>
            <w:r>
              <w:rPr>
                <w:sz w:val="20"/>
                <w:szCs w:val="20"/>
              </w:rPr>
              <w:t xml:space="preserve">: </w:t>
            </w:r>
            <w:r w:rsidRPr="00835D08">
              <w:rPr>
                <w:sz w:val="20"/>
                <w:szCs w:val="20"/>
                <w:lang w:eastAsia="zh-CN"/>
              </w:rPr>
              <w:t xml:space="preserve">On Rel.17 enhancements to facilitate MPE mitigation, confirm the following working assumption (in the midst of the previous agreement) as an agreement with the following refinement (highlighted in </w:t>
            </w:r>
            <w:r w:rsidRPr="00835D08">
              <w:rPr>
                <w:color w:val="FF0000"/>
                <w:sz w:val="20"/>
                <w:szCs w:val="20"/>
                <w:lang w:eastAsia="zh-CN"/>
              </w:rPr>
              <w:t>red</w:t>
            </w:r>
            <w:r w:rsidRPr="00835D08">
              <w:rPr>
                <w:sz w:val="20"/>
                <w:szCs w:val="20"/>
                <w:lang w:eastAsia="zh-CN"/>
              </w:rPr>
              <w:t>):</w:t>
            </w:r>
          </w:p>
          <w:p w14:paraId="03671832" w14:textId="77777777" w:rsidR="00D92654" w:rsidRDefault="00D92654" w:rsidP="00D92654">
            <w:pPr>
              <w:snapToGrid w:val="0"/>
              <w:rPr>
                <w:sz w:val="20"/>
                <w:szCs w:val="20"/>
              </w:rPr>
            </w:pPr>
          </w:p>
          <w:p w14:paraId="2517F747" w14:textId="77777777" w:rsidR="00D92654" w:rsidRPr="00835D08" w:rsidRDefault="00D92654" w:rsidP="00D92654">
            <w:pPr>
              <w:snapToGrid w:val="0"/>
              <w:rPr>
                <w:sz w:val="20"/>
                <w:szCs w:val="20"/>
                <w:lang w:val="en-GB"/>
              </w:rPr>
            </w:pPr>
            <w:r w:rsidRPr="00835D08">
              <w:rPr>
                <w:sz w:val="20"/>
                <w:szCs w:val="20"/>
                <w:lang w:val="en-GB"/>
              </w:rPr>
              <w:t>On Rel.17 enhancements to facilitate MPE mitigation, support the following enhancement on the Rel-16 event-triggered P-MPR-based reporting (included in the PHR report when a threshold is reached, reported via MAC-CE):</w:t>
            </w:r>
          </w:p>
          <w:p w14:paraId="237632B7" w14:textId="77777777" w:rsidR="00D92654" w:rsidRPr="00835D08" w:rsidRDefault="00D92654" w:rsidP="00D92654">
            <w:pPr>
              <w:numPr>
                <w:ilvl w:val="0"/>
                <w:numId w:val="49"/>
              </w:numPr>
              <w:snapToGrid w:val="0"/>
              <w:rPr>
                <w:rFonts w:eastAsia="Times New Roman"/>
                <w:sz w:val="20"/>
                <w:szCs w:val="20"/>
                <w:lang w:val="en-GB"/>
              </w:rPr>
            </w:pPr>
            <w:r w:rsidRPr="00835D08">
              <w:rPr>
                <w:rFonts w:eastAsia="Times New Roman"/>
                <w:sz w:val="20"/>
                <w:szCs w:val="20"/>
                <w:lang w:val="en-GB"/>
              </w:rPr>
              <w:t xml:space="preserve">In addition to the existing field in the PHR MAC-CE, N≥1 P-MPR values can be reported </w:t>
            </w:r>
          </w:p>
          <w:p w14:paraId="08845ABE" w14:textId="77777777" w:rsidR="00D92654" w:rsidRPr="00835D08" w:rsidRDefault="00D92654" w:rsidP="00D92654">
            <w:pPr>
              <w:numPr>
                <w:ilvl w:val="1"/>
                <w:numId w:val="49"/>
              </w:numPr>
              <w:snapToGrid w:val="0"/>
              <w:rPr>
                <w:rFonts w:eastAsia="Times New Roman"/>
                <w:sz w:val="20"/>
                <w:szCs w:val="20"/>
                <w:lang w:val="en-GB"/>
              </w:rPr>
            </w:pPr>
            <w:r w:rsidRPr="00835D08">
              <w:rPr>
                <w:rFonts w:eastAsia="Times New Roman"/>
                <w:sz w:val="20"/>
                <w:szCs w:val="20"/>
                <w:lang w:val="en-GB"/>
              </w:rPr>
              <w:t xml:space="preserve">The N P-MPR values are reported together with the following: </w:t>
            </w:r>
          </w:p>
          <w:p w14:paraId="5899F0B5" w14:textId="77777777" w:rsidR="00D92654" w:rsidRPr="00835D08" w:rsidRDefault="00D92654" w:rsidP="00D92654">
            <w:pPr>
              <w:numPr>
                <w:ilvl w:val="2"/>
                <w:numId w:val="49"/>
              </w:numPr>
              <w:snapToGrid w:val="0"/>
              <w:rPr>
                <w:rFonts w:eastAsia="Times New Roman"/>
                <w:sz w:val="20"/>
                <w:szCs w:val="20"/>
                <w:lang w:val="en-GB"/>
              </w:rPr>
            </w:pPr>
            <w:r w:rsidRPr="00835D08">
              <w:rPr>
                <w:rFonts w:eastAsia="Times New Roman"/>
                <w:strike/>
                <w:color w:val="FF0000"/>
                <w:sz w:val="20"/>
                <w:szCs w:val="20"/>
                <w:lang w:val="en-GB"/>
              </w:rPr>
              <w:t>(Working Assumption)</w:t>
            </w:r>
            <w:r w:rsidRPr="00835D08">
              <w:rPr>
                <w:rFonts w:eastAsia="Times New Roman"/>
                <w:sz w:val="20"/>
                <w:szCs w:val="20"/>
                <w:lang w:val="en-GB"/>
              </w:rPr>
              <w:t xml:space="preserve"> For each P-MPR value, up to M SSBRI(s)/CRI(s), where the SSBRI(s)/CRI(s) is selected by the UE from a candidate SSB/CSI-RS resource pool (FFS: how to perform the selection) </w:t>
            </w:r>
          </w:p>
          <w:p w14:paraId="24B426BF" w14:textId="77777777" w:rsidR="00D92654" w:rsidRPr="00835D08" w:rsidRDefault="00D92654" w:rsidP="00D92654">
            <w:pPr>
              <w:numPr>
                <w:ilvl w:val="3"/>
                <w:numId w:val="49"/>
              </w:numPr>
              <w:snapToGrid w:val="0"/>
              <w:rPr>
                <w:rFonts w:eastAsia="Times New Roman"/>
                <w:color w:val="FF0000"/>
                <w:sz w:val="20"/>
                <w:szCs w:val="20"/>
                <w:lang w:val="en-GB"/>
              </w:rPr>
            </w:pPr>
            <w:r w:rsidRPr="00835D08">
              <w:rPr>
                <w:rFonts w:eastAsia="Times New Roman"/>
                <w:color w:val="FF0000"/>
                <w:sz w:val="20"/>
                <w:szCs w:val="20"/>
                <w:lang w:val="en-GB"/>
              </w:rPr>
              <w:t>Support M=1</w:t>
            </w:r>
          </w:p>
          <w:p w14:paraId="2E3F42CE" w14:textId="77777777" w:rsidR="00D92654" w:rsidRPr="00835D08" w:rsidRDefault="00D92654" w:rsidP="00D92654">
            <w:pPr>
              <w:numPr>
                <w:ilvl w:val="3"/>
                <w:numId w:val="49"/>
              </w:numPr>
              <w:snapToGrid w:val="0"/>
              <w:rPr>
                <w:rFonts w:eastAsia="Times New Roman"/>
                <w:sz w:val="20"/>
                <w:szCs w:val="20"/>
                <w:lang w:val="en-GB"/>
              </w:rPr>
            </w:pPr>
            <w:r w:rsidRPr="00835D08">
              <w:rPr>
                <w:rFonts w:eastAsia="Times New Roman"/>
                <w:sz w:val="20"/>
                <w:szCs w:val="20"/>
                <w:lang w:val="en-GB"/>
              </w:rPr>
              <w:t xml:space="preserve">FFS: </w:t>
            </w:r>
            <w:r w:rsidRPr="00835D08">
              <w:rPr>
                <w:rFonts w:eastAsia="Times New Roman"/>
                <w:strike/>
                <w:color w:val="FF0000"/>
                <w:sz w:val="20"/>
                <w:szCs w:val="20"/>
                <w:lang w:val="en-GB"/>
              </w:rPr>
              <w:t>The supported value(s) of M</w:t>
            </w:r>
            <w:r w:rsidRPr="00835D08">
              <w:rPr>
                <w:rFonts w:eastAsia="Times New Roman"/>
                <w:iCs/>
                <w:color w:val="FF0000"/>
                <w:sz w:val="20"/>
                <w:szCs w:val="20"/>
                <w:lang w:val="en-GB" w:eastAsia="en-US"/>
              </w:rPr>
              <w:t xml:space="preserve"> Whether M&gt;1 is needed, and if so, the supported value(s)</w:t>
            </w:r>
          </w:p>
          <w:p w14:paraId="574673C5" w14:textId="512CD7B8" w:rsidR="00D92654" w:rsidRDefault="00D92654" w:rsidP="00D92654">
            <w:pPr>
              <w:numPr>
                <w:ilvl w:val="0"/>
                <w:numId w:val="49"/>
              </w:numPr>
              <w:snapToGrid w:val="0"/>
              <w:rPr>
                <w:rFonts w:eastAsia="Times New Roman"/>
                <w:sz w:val="20"/>
                <w:szCs w:val="20"/>
                <w:lang w:val="en-GB"/>
              </w:rPr>
            </w:pPr>
            <w:r w:rsidRPr="00835D08">
              <w:rPr>
                <w:rFonts w:eastAsia="Times New Roman"/>
                <w:sz w:val="20"/>
                <w:szCs w:val="20"/>
                <w:lang w:val="en-GB"/>
              </w:rPr>
              <w:t xml:space="preserve"> </w:t>
            </w:r>
          </w:p>
          <w:p w14:paraId="44D42847" w14:textId="60667B79" w:rsidR="00D92654" w:rsidRDefault="00B924E1" w:rsidP="00D92654">
            <w:pPr>
              <w:snapToGrid w:val="0"/>
              <w:rPr>
                <w:rFonts w:eastAsia="Times New Roman"/>
                <w:sz w:val="20"/>
                <w:szCs w:val="20"/>
                <w:lang w:val="en-GB"/>
              </w:rPr>
            </w:pPr>
            <w:r>
              <w:rPr>
                <w:rFonts w:eastAsia="Times New Roman"/>
                <w:sz w:val="20"/>
                <w:szCs w:val="20"/>
                <w:lang w:val="en-GB"/>
              </w:rPr>
              <w:t>[Mod: Done]</w:t>
            </w:r>
          </w:p>
          <w:p w14:paraId="1A1A1239" w14:textId="77777777" w:rsidR="00D92654" w:rsidRDefault="00D92654" w:rsidP="00D92654">
            <w:pPr>
              <w:snapToGrid w:val="0"/>
              <w:rPr>
                <w:rFonts w:eastAsia="Times New Roman"/>
                <w:sz w:val="20"/>
                <w:szCs w:val="20"/>
                <w:lang w:val="en-GB"/>
              </w:rPr>
            </w:pPr>
            <w:r>
              <w:rPr>
                <w:rFonts w:eastAsia="Times New Roman"/>
                <w:sz w:val="20"/>
                <w:szCs w:val="20"/>
                <w:lang w:val="en-GB"/>
              </w:rPr>
              <w:t xml:space="preserve">We note that M&gt;1 becomes a little strange, since we would report multiple SSBRIs/CRIs per P-MPR. </w:t>
            </w:r>
          </w:p>
          <w:p w14:paraId="7539D3CB" w14:textId="77777777" w:rsidR="00D92654" w:rsidRDefault="00D92654" w:rsidP="00D92654">
            <w:pPr>
              <w:snapToGrid w:val="0"/>
              <w:rPr>
                <w:rFonts w:eastAsia="Times New Roman"/>
                <w:sz w:val="20"/>
                <w:szCs w:val="20"/>
                <w:lang w:val="en-GB"/>
              </w:rPr>
            </w:pPr>
          </w:p>
          <w:p w14:paraId="467F10B3" w14:textId="77777777" w:rsidR="00D92654" w:rsidRDefault="00D92654" w:rsidP="00D92654">
            <w:pPr>
              <w:snapToGrid w:val="0"/>
              <w:rPr>
                <w:rFonts w:eastAsia="Times New Roman"/>
                <w:sz w:val="20"/>
                <w:szCs w:val="20"/>
                <w:lang w:val="en-GB"/>
              </w:rPr>
            </w:pPr>
            <w:r>
              <w:rPr>
                <w:rFonts w:eastAsia="Times New Roman"/>
                <w:sz w:val="20"/>
                <w:szCs w:val="20"/>
                <w:lang w:val="en-GB"/>
              </w:rPr>
              <w:t xml:space="preserve">Proposal 5.C: Essentially OK (we now have 5 alternatives, not 2). Comments: </w:t>
            </w:r>
          </w:p>
          <w:p w14:paraId="13B089E8" w14:textId="77777777" w:rsidR="00D92654" w:rsidRDefault="00D92654" w:rsidP="00D92654">
            <w:pPr>
              <w:pStyle w:val="ListParagraph"/>
              <w:numPr>
                <w:ilvl w:val="1"/>
                <w:numId w:val="43"/>
              </w:numPr>
              <w:snapToGrid w:val="0"/>
              <w:rPr>
                <w:rFonts w:eastAsia="Times New Roman"/>
                <w:sz w:val="20"/>
                <w:szCs w:val="20"/>
                <w:lang w:val="en-GB"/>
              </w:rPr>
            </w:pPr>
            <w:r w:rsidRPr="00B126B3">
              <w:rPr>
                <w:rFonts w:eastAsia="Times New Roman"/>
                <w:sz w:val="20"/>
                <w:szCs w:val="20"/>
                <w:lang w:val="en-GB"/>
              </w:rPr>
              <w:t xml:space="preserve">“using the CSI framework” is unclear. Suggest removing. </w:t>
            </w:r>
          </w:p>
          <w:p w14:paraId="2CAF345A" w14:textId="7C4BAF4A" w:rsidR="00B924E1" w:rsidRDefault="00B924E1" w:rsidP="00D92654">
            <w:pPr>
              <w:tabs>
                <w:tab w:val="left" w:pos="1902"/>
              </w:tabs>
              <w:snapToGrid w:val="0"/>
              <w:rPr>
                <w:rFonts w:eastAsia="Times New Roman"/>
                <w:sz w:val="20"/>
                <w:szCs w:val="20"/>
                <w:lang w:val="en-GB"/>
              </w:rPr>
            </w:pPr>
            <w:r>
              <w:rPr>
                <w:rFonts w:eastAsia="Times New Roman"/>
                <w:sz w:val="20"/>
                <w:szCs w:val="20"/>
                <w:lang w:val="en-GB"/>
              </w:rPr>
              <w:t>[Mod: Done, agree this should be left to RAN2]</w:t>
            </w:r>
          </w:p>
          <w:p w14:paraId="7E9093D4" w14:textId="77777777" w:rsidR="00B924E1" w:rsidRDefault="00B924E1" w:rsidP="00D92654">
            <w:pPr>
              <w:tabs>
                <w:tab w:val="left" w:pos="1902"/>
              </w:tabs>
              <w:snapToGrid w:val="0"/>
              <w:rPr>
                <w:rFonts w:eastAsia="Times New Roman"/>
                <w:sz w:val="20"/>
                <w:szCs w:val="20"/>
                <w:lang w:val="en-GB"/>
              </w:rPr>
            </w:pPr>
          </w:p>
          <w:p w14:paraId="2D40C8FF" w14:textId="569BA8FF" w:rsidR="00D92654" w:rsidRDefault="00D92654" w:rsidP="00D92654">
            <w:pPr>
              <w:tabs>
                <w:tab w:val="left" w:pos="1902"/>
              </w:tabs>
              <w:snapToGrid w:val="0"/>
              <w:rPr>
                <w:rFonts w:eastAsia="Times New Roman"/>
                <w:sz w:val="20"/>
                <w:szCs w:val="20"/>
                <w:lang w:val="en-GB"/>
              </w:rPr>
            </w:pPr>
            <w:r>
              <w:rPr>
                <w:rFonts w:eastAsia="Times New Roman"/>
                <w:sz w:val="20"/>
                <w:szCs w:val="20"/>
                <w:lang w:val="en-GB"/>
              </w:rPr>
              <w:t>Alt5 is unclear.</w:t>
            </w:r>
          </w:p>
          <w:p w14:paraId="3B192781" w14:textId="38758EC1" w:rsidR="00B924E1" w:rsidRDefault="00B924E1" w:rsidP="00B924E1">
            <w:pPr>
              <w:tabs>
                <w:tab w:val="left" w:pos="1902"/>
              </w:tabs>
              <w:snapToGrid w:val="0"/>
              <w:rPr>
                <w:rFonts w:eastAsiaTheme="minorEastAsia"/>
                <w:sz w:val="18"/>
                <w:szCs w:val="18"/>
                <w:lang w:eastAsia="zh-CN"/>
              </w:rPr>
            </w:pPr>
            <w:r>
              <w:rPr>
                <w:rFonts w:eastAsia="Times New Roman"/>
                <w:sz w:val="20"/>
                <w:szCs w:val="20"/>
                <w:lang w:val="en-GB"/>
              </w:rPr>
              <w:t>[Mod: Removed]</w:t>
            </w:r>
          </w:p>
        </w:tc>
      </w:tr>
      <w:tr w:rsidR="005C3275" w14:paraId="361B3B8E" w14:textId="77777777" w:rsidTr="005C327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60660" w14:textId="77777777" w:rsidR="005C3275" w:rsidRDefault="005C3275" w:rsidP="004E4CC5">
            <w:pPr>
              <w:rPr>
                <w:rFonts w:eastAsiaTheme="minorEastAsia"/>
                <w:sz w:val="18"/>
                <w:szCs w:val="18"/>
                <w:lang w:eastAsia="zh-CN"/>
              </w:rPr>
            </w:pPr>
            <w:r>
              <w:rPr>
                <w:rFonts w:eastAsiaTheme="minorEastAsia"/>
                <w:sz w:val="18"/>
                <w:szCs w:val="18"/>
                <w:lang w:eastAsia="zh-CN"/>
              </w:rPr>
              <w:t>Huawei, HiSilicon</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6C398" w14:textId="77777777" w:rsidR="005C3275" w:rsidRDefault="005C3275" w:rsidP="004E4CC5">
            <w:pPr>
              <w:tabs>
                <w:tab w:val="left" w:pos="1902"/>
              </w:tabs>
              <w:snapToGrid w:val="0"/>
              <w:rPr>
                <w:rFonts w:eastAsiaTheme="minorEastAsia"/>
                <w:sz w:val="18"/>
                <w:szCs w:val="18"/>
                <w:lang w:eastAsia="zh-CN"/>
              </w:rPr>
            </w:pPr>
            <w:r w:rsidRPr="005C3275">
              <w:rPr>
                <w:rFonts w:eastAsiaTheme="minorEastAsia"/>
                <w:b/>
                <w:sz w:val="18"/>
                <w:szCs w:val="18"/>
                <w:lang w:eastAsia="zh-CN"/>
              </w:rPr>
              <w:t xml:space="preserve">Proposal 5.A: </w:t>
            </w:r>
            <w:r>
              <w:rPr>
                <w:rFonts w:eastAsiaTheme="minorEastAsia"/>
                <w:sz w:val="18"/>
                <w:szCs w:val="18"/>
                <w:lang w:eastAsia="zh-CN"/>
              </w:rPr>
              <w:t xml:space="preserve">Similar view as vivo. </w:t>
            </w:r>
          </w:p>
          <w:p w14:paraId="12A81EDF" w14:textId="77777777" w:rsidR="005C3275" w:rsidRDefault="005C3275" w:rsidP="00283C8C">
            <w:pPr>
              <w:tabs>
                <w:tab w:val="left" w:pos="1902"/>
              </w:tabs>
              <w:snapToGrid w:val="0"/>
              <w:rPr>
                <w:rFonts w:eastAsiaTheme="minorEastAsia"/>
                <w:sz w:val="18"/>
                <w:szCs w:val="18"/>
                <w:lang w:eastAsia="zh-CN"/>
              </w:rPr>
            </w:pPr>
            <w:r w:rsidRPr="005C3275">
              <w:rPr>
                <w:rFonts w:eastAsiaTheme="minorEastAsia"/>
                <w:b/>
                <w:sz w:val="18"/>
                <w:szCs w:val="18"/>
                <w:lang w:eastAsia="zh-CN"/>
              </w:rPr>
              <w:t>Proposal 5.C:</w:t>
            </w:r>
            <w:r>
              <w:rPr>
                <w:rFonts w:eastAsiaTheme="minorEastAsia"/>
                <w:sz w:val="18"/>
                <w:szCs w:val="18"/>
                <w:lang w:eastAsia="zh-CN"/>
              </w:rPr>
              <w:t xml:space="preserve"> We </w:t>
            </w:r>
            <w:r w:rsidR="00283C8C">
              <w:rPr>
                <w:rFonts w:eastAsiaTheme="minorEastAsia"/>
                <w:sz w:val="18"/>
                <w:szCs w:val="18"/>
                <w:lang w:eastAsia="zh-CN"/>
              </w:rPr>
              <w:t xml:space="preserve">have concern on this proposal. As RAN4 has been the leading WG on MPE mitigation in both R15 and R16, RAN1 should not change the metric in R17 without consulting RAN4. So we cannot agree with the proposal. </w:t>
            </w:r>
          </w:p>
          <w:p w14:paraId="033F7FEC" w14:textId="40744A60" w:rsidR="00B924E1" w:rsidRDefault="00B924E1" w:rsidP="00283C8C">
            <w:pPr>
              <w:tabs>
                <w:tab w:val="left" w:pos="1902"/>
              </w:tabs>
              <w:snapToGrid w:val="0"/>
              <w:rPr>
                <w:rFonts w:eastAsiaTheme="minorEastAsia"/>
                <w:sz w:val="18"/>
                <w:szCs w:val="18"/>
                <w:lang w:eastAsia="zh-CN"/>
              </w:rPr>
            </w:pPr>
            <w:r>
              <w:rPr>
                <w:rFonts w:eastAsiaTheme="minorEastAsia"/>
                <w:sz w:val="18"/>
                <w:szCs w:val="18"/>
                <w:lang w:eastAsia="zh-CN"/>
              </w:rPr>
              <w:t>[Mod: Reformulated Alt4 to reflect this]</w:t>
            </w:r>
          </w:p>
        </w:tc>
      </w:tr>
      <w:tr w:rsidR="006D224C" w14:paraId="5FA48758" w14:textId="77777777" w:rsidTr="005C327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CC9CA" w14:textId="03217996" w:rsidR="006D224C" w:rsidRDefault="006D224C" w:rsidP="004E4CC5">
            <w:pPr>
              <w:rPr>
                <w:rFonts w:eastAsiaTheme="minorEastAsia"/>
                <w:sz w:val="18"/>
                <w:szCs w:val="18"/>
                <w:lang w:eastAsia="zh-CN"/>
              </w:rPr>
            </w:pPr>
            <w:r>
              <w:rPr>
                <w:rFonts w:eastAsiaTheme="minorEastAsia"/>
                <w:sz w:val="18"/>
                <w:szCs w:val="18"/>
                <w:lang w:eastAsia="zh-CN"/>
              </w:rPr>
              <w:t>Mod V29</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0C610" w14:textId="77777777" w:rsidR="006D224C" w:rsidRDefault="006D224C" w:rsidP="004E4CC5">
            <w:pPr>
              <w:tabs>
                <w:tab w:val="left" w:pos="1902"/>
              </w:tabs>
              <w:snapToGrid w:val="0"/>
              <w:rPr>
                <w:rFonts w:eastAsiaTheme="minorEastAsia"/>
                <w:b/>
                <w:sz w:val="18"/>
                <w:szCs w:val="18"/>
                <w:lang w:eastAsia="zh-CN"/>
              </w:rPr>
            </w:pPr>
            <w:r>
              <w:rPr>
                <w:rFonts w:eastAsiaTheme="minorEastAsia"/>
                <w:b/>
                <w:sz w:val="18"/>
                <w:szCs w:val="18"/>
                <w:lang w:eastAsia="zh-CN"/>
              </w:rPr>
              <w:t>Revised proposals.</w:t>
            </w:r>
          </w:p>
          <w:p w14:paraId="55F6298A" w14:textId="39BA214E" w:rsidR="006D224C" w:rsidRPr="005C3275" w:rsidRDefault="006D224C" w:rsidP="004E4CC5">
            <w:pPr>
              <w:tabs>
                <w:tab w:val="left" w:pos="1902"/>
              </w:tabs>
              <w:snapToGrid w:val="0"/>
              <w:rPr>
                <w:rFonts w:eastAsiaTheme="minorEastAsia"/>
                <w:b/>
                <w:sz w:val="18"/>
                <w:szCs w:val="18"/>
                <w:lang w:eastAsia="zh-CN"/>
              </w:rPr>
            </w:pPr>
            <w:r>
              <w:rPr>
                <w:rFonts w:eastAsiaTheme="minorEastAsia"/>
                <w:b/>
                <w:sz w:val="18"/>
                <w:szCs w:val="18"/>
                <w:lang w:eastAsia="zh-CN"/>
              </w:rPr>
              <w:t>Re 5.C, we may try if we can conclude on Alt4</w:t>
            </w:r>
          </w:p>
        </w:tc>
      </w:tr>
      <w:tr w:rsidR="00E12E2E" w14:paraId="4212AC21" w14:textId="77777777" w:rsidTr="005C327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C60FB" w14:textId="11CCDCDE" w:rsidR="00E12E2E" w:rsidRDefault="00E12E2E" w:rsidP="004E4CC5">
            <w:pPr>
              <w:rPr>
                <w:rFonts w:eastAsiaTheme="minorEastAsia"/>
                <w:sz w:val="18"/>
                <w:szCs w:val="18"/>
                <w:lang w:eastAsia="zh-CN"/>
              </w:rPr>
            </w:pPr>
            <w:r>
              <w:rPr>
                <w:rFonts w:eastAsiaTheme="minorEastAsia"/>
                <w:sz w:val="18"/>
                <w:szCs w:val="18"/>
                <w:lang w:eastAsia="zh-CN"/>
              </w:rPr>
              <w:t>Qualcomm</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BED914" w14:textId="77777777" w:rsidR="00E12E2E" w:rsidRDefault="00E12E2E" w:rsidP="00E12E2E">
            <w:pPr>
              <w:tabs>
                <w:tab w:val="left" w:pos="1902"/>
              </w:tabs>
              <w:snapToGrid w:val="0"/>
              <w:rPr>
                <w:rFonts w:eastAsiaTheme="minorEastAsia"/>
                <w:bCs/>
                <w:sz w:val="18"/>
                <w:szCs w:val="18"/>
                <w:lang w:eastAsia="zh-CN"/>
              </w:rPr>
            </w:pPr>
            <w:r w:rsidRPr="00DD759F">
              <w:rPr>
                <w:rFonts w:eastAsiaTheme="minorEastAsia"/>
                <w:bCs/>
                <w:sz w:val="18"/>
                <w:szCs w:val="18"/>
                <w:lang w:eastAsia="zh-CN"/>
              </w:rPr>
              <w:t>For 5.A</w:t>
            </w:r>
            <w:r>
              <w:rPr>
                <w:rFonts w:eastAsiaTheme="minorEastAsia"/>
                <w:bCs/>
                <w:sz w:val="18"/>
                <w:szCs w:val="18"/>
                <w:lang w:eastAsia="zh-CN"/>
              </w:rPr>
              <w:t xml:space="preserve"> and 5.C</w:t>
            </w:r>
            <w:r w:rsidRPr="00DD759F">
              <w:rPr>
                <w:rFonts w:eastAsiaTheme="minorEastAsia"/>
                <w:bCs/>
                <w:sz w:val="18"/>
                <w:szCs w:val="18"/>
                <w:lang w:eastAsia="zh-CN"/>
              </w:rPr>
              <w:t>, fine</w:t>
            </w:r>
          </w:p>
          <w:p w14:paraId="249A8FFC" w14:textId="77777777" w:rsidR="00E12E2E" w:rsidRDefault="00E12E2E" w:rsidP="00E12E2E">
            <w:pPr>
              <w:tabs>
                <w:tab w:val="left" w:pos="1902"/>
              </w:tabs>
              <w:snapToGrid w:val="0"/>
              <w:rPr>
                <w:rFonts w:eastAsiaTheme="minorEastAsia"/>
                <w:bCs/>
                <w:sz w:val="18"/>
                <w:szCs w:val="18"/>
                <w:lang w:eastAsia="zh-CN"/>
              </w:rPr>
            </w:pPr>
            <w:r>
              <w:rPr>
                <w:rFonts w:eastAsiaTheme="minorEastAsia"/>
                <w:bCs/>
                <w:sz w:val="18"/>
                <w:szCs w:val="18"/>
                <w:lang w:eastAsia="zh-CN"/>
              </w:rPr>
              <w:t>For 5.A, to Vivo/HW, we believe M=1 works, at least to mitigate MPE when the event is triggered. Agree that the selected UL beam from the MAC-CE may be outdated later. We think ideally the MPE report should also be supported in NW scheduled way for UE to continuously update the best UL beam. But it is still in the FFS. The bottomline is that even without NW scheduled MPE report, MAC-CE based MPE report can still solve the MPE issue as long as the current UL beam suffering the MPE</w:t>
            </w:r>
          </w:p>
          <w:p w14:paraId="2D416D81" w14:textId="58928778" w:rsidR="00E12E2E" w:rsidRDefault="00E12E2E" w:rsidP="00E12E2E">
            <w:pPr>
              <w:tabs>
                <w:tab w:val="left" w:pos="1902"/>
              </w:tabs>
              <w:snapToGrid w:val="0"/>
              <w:rPr>
                <w:rFonts w:eastAsiaTheme="minorEastAsia"/>
                <w:b/>
                <w:sz w:val="18"/>
                <w:szCs w:val="18"/>
                <w:lang w:eastAsia="zh-CN"/>
              </w:rPr>
            </w:pPr>
            <w:r>
              <w:rPr>
                <w:rFonts w:eastAsiaTheme="minorEastAsia"/>
                <w:bCs/>
                <w:sz w:val="18"/>
                <w:szCs w:val="18"/>
                <w:lang w:eastAsia="zh-CN"/>
              </w:rPr>
              <w:t xml:space="preserve">For 5.C, to HW, our understanding is that the proposal 5.C is only on what metric to order the N reported beams. We think it is in the scope of RAN1. The reported metric per UL beam is only P-MPR, as agreed so far.   </w:t>
            </w:r>
          </w:p>
        </w:tc>
      </w:tr>
      <w:tr w:rsidR="00FE1360" w14:paraId="5E6944EE" w14:textId="77777777" w:rsidTr="005C327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77C7" w14:textId="5F06BEEF" w:rsidR="00FE1360" w:rsidRDefault="00FE1360" w:rsidP="00FE1360">
            <w:pPr>
              <w:rPr>
                <w:rFonts w:eastAsiaTheme="minorEastAsia"/>
                <w:sz w:val="18"/>
                <w:szCs w:val="18"/>
                <w:lang w:eastAsia="zh-CN"/>
              </w:rPr>
            </w:pPr>
            <w:r w:rsidRPr="71CE799E">
              <w:rPr>
                <w:rFonts w:eastAsia="SimSun"/>
                <w:sz w:val="18"/>
                <w:szCs w:val="18"/>
                <w:lang w:eastAsia="zh-CN"/>
              </w:rPr>
              <w:t>Nokia/NSB</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7DDEA" w14:textId="20D7CE90" w:rsidR="00FE1360" w:rsidRPr="00DD759F" w:rsidRDefault="00FE1360" w:rsidP="00FE1360">
            <w:pPr>
              <w:tabs>
                <w:tab w:val="left" w:pos="1902"/>
              </w:tabs>
              <w:snapToGrid w:val="0"/>
              <w:rPr>
                <w:rFonts w:eastAsiaTheme="minorEastAsia"/>
                <w:bCs/>
                <w:sz w:val="18"/>
                <w:szCs w:val="18"/>
                <w:lang w:eastAsia="zh-CN"/>
              </w:rPr>
            </w:pPr>
            <w:r w:rsidRPr="71CE799E">
              <w:rPr>
                <w:sz w:val="18"/>
                <w:szCs w:val="18"/>
                <w:lang w:eastAsia="zh-CN"/>
              </w:rPr>
              <w:t xml:space="preserve">Support proposal 5A and 5B. </w:t>
            </w:r>
            <w:r w:rsidRPr="71CE799E">
              <w:rPr>
                <w:rFonts w:eastAsia="SimSun"/>
                <w:sz w:val="18"/>
                <w:szCs w:val="18"/>
                <w:lang w:eastAsia="zh-CN"/>
              </w:rPr>
              <w:t>Proposal 5.C: We are fine to down-select between Alt 1 and Alt 2 in the next meeting. In Alt 2, Virtual PHR should be clarified: it includes path loss and virtual P-MPR of candidate beams.</w:t>
            </w:r>
          </w:p>
        </w:tc>
      </w:tr>
      <w:tr w:rsidR="00A05BA6" w14:paraId="1F40F38C" w14:textId="77777777" w:rsidTr="005C327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19C04" w14:textId="345A5728" w:rsidR="00A05BA6" w:rsidRPr="71CE799E" w:rsidRDefault="00A05BA6" w:rsidP="00FE1360">
            <w:pPr>
              <w:rPr>
                <w:rFonts w:eastAsia="SimSun"/>
                <w:sz w:val="18"/>
                <w:szCs w:val="18"/>
                <w:lang w:eastAsia="zh-CN"/>
              </w:rPr>
            </w:pPr>
            <w:r>
              <w:rPr>
                <w:rFonts w:eastAsia="SimSun"/>
                <w:sz w:val="18"/>
                <w:szCs w:val="18"/>
                <w:lang w:eastAsia="zh-CN"/>
              </w:rPr>
              <w:t>Samsung</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2EABE" w14:textId="77777777" w:rsidR="00A05BA6" w:rsidRDefault="00A05BA6" w:rsidP="00A05BA6">
            <w:pPr>
              <w:tabs>
                <w:tab w:val="left" w:pos="1902"/>
              </w:tabs>
              <w:snapToGrid w:val="0"/>
              <w:rPr>
                <w:rFonts w:eastAsiaTheme="minorEastAsia"/>
                <w:b/>
                <w:sz w:val="18"/>
                <w:szCs w:val="18"/>
                <w:lang w:eastAsia="zh-CN"/>
              </w:rPr>
            </w:pPr>
            <w:r>
              <w:rPr>
                <w:rFonts w:eastAsiaTheme="minorEastAsia"/>
                <w:b/>
                <w:sz w:val="18"/>
                <w:szCs w:val="18"/>
                <w:lang w:eastAsia="zh-CN"/>
              </w:rPr>
              <w:t>Commnets on Proposal 5.A:</w:t>
            </w:r>
          </w:p>
          <w:p w14:paraId="080436D2" w14:textId="77777777" w:rsidR="00A05BA6" w:rsidRDefault="00A05BA6" w:rsidP="00A05BA6">
            <w:pPr>
              <w:pStyle w:val="ListParagraph"/>
              <w:numPr>
                <w:ilvl w:val="0"/>
                <w:numId w:val="54"/>
              </w:numPr>
              <w:tabs>
                <w:tab w:val="left" w:pos="1902"/>
              </w:tabs>
              <w:snapToGrid w:val="0"/>
              <w:rPr>
                <w:rFonts w:eastAsiaTheme="minorEastAsia"/>
                <w:sz w:val="18"/>
                <w:szCs w:val="18"/>
                <w:lang w:eastAsia="zh-CN"/>
              </w:rPr>
            </w:pPr>
            <w:r w:rsidRPr="001B3A53">
              <w:rPr>
                <w:rFonts w:eastAsiaTheme="minorEastAsia"/>
                <w:sz w:val="18"/>
                <w:szCs w:val="18"/>
                <w:lang w:eastAsia="zh-CN"/>
              </w:rPr>
              <w:t>Reply to vivo:</w:t>
            </w:r>
            <w:r>
              <w:rPr>
                <w:rFonts w:eastAsiaTheme="minorEastAsia"/>
                <w:sz w:val="18"/>
                <w:szCs w:val="18"/>
                <w:lang w:eastAsia="zh-CN"/>
              </w:rPr>
              <w:t xml:space="preserve"> our point is that the NW can use both MPE report and normal beam report for UL beam indication, and NW doesn’t have to use the same beam (via MPE report) all the time. The other beams (via normal beam report) may not suffer from MPE, hence can be used. Re “the how..” part of the comment, it is up to NW implementation. </w:t>
            </w:r>
          </w:p>
          <w:p w14:paraId="24B7C7D2" w14:textId="77777777" w:rsidR="00A05BA6" w:rsidRPr="001B3A53" w:rsidRDefault="00A05BA6" w:rsidP="00A05BA6">
            <w:pPr>
              <w:pStyle w:val="ListParagraph"/>
              <w:numPr>
                <w:ilvl w:val="0"/>
                <w:numId w:val="54"/>
              </w:numPr>
              <w:tabs>
                <w:tab w:val="left" w:pos="1902"/>
              </w:tabs>
              <w:snapToGrid w:val="0"/>
              <w:rPr>
                <w:rFonts w:eastAsiaTheme="minorEastAsia"/>
                <w:sz w:val="18"/>
                <w:szCs w:val="18"/>
                <w:lang w:eastAsia="zh-CN"/>
              </w:rPr>
            </w:pPr>
            <w:r>
              <w:rPr>
                <w:rFonts w:eastAsiaTheme="minorEastAsia"/>
                <w:sz w:val="18"/>
                <w:szCs w:val="18"/>
                <w:lang w:eastAsia="zh-CN"/>
              </w:rPr>
              <w:lastRenderedPageBreak/>
              <w:t>Overall, we have the same view as the majority companies that the current FL proposal suffices, and we don’t need to (over-)optimize the solution. A simpler solution is preferable.</w:t>
            </w:r>
          </w:p>
          <w:p w14:paraId="3979879D" w14:textId="77777777" w:rsidR="00A05BA6" w:rsidRDefault="00A05BA6" w:rsidP="00A05BA6">
            <w:pPr>
              <w:tabs>
                <w:tab w:val="left" w:pos="1902"/>
              </w:tabs>
              <w:snapToGrid w:val="0"/>
              <w:rPr>
                <w:rFonts w:eastAsiaTheme="minorEastAsia"/>
                <w:b/>
                <w:sz w:val="18"/>
                <w:szCs w:val="18"/>
                <w:lang w:eastAsia="zh-CN"/>
              </w:rPr>
            </w:pPr>
          </w:p>
          <w:p w14:paraId="065475CE" w14:textId="77777777" w:rsidR="00A05BA6" w:rsidRDefault="00A05BA6" w:rsidP="00A05BA6">
            <w:pPr>
              <w:tabs>
                <w:tab w:val="left" w:pos="1902"/>
              </w:tabs>
              <w:snapToGrid w:val="0"/>
              <w:rPr>
                <w:rFonts w:eastAsiaTheme="minorEastAsia"/>
                <w:b/>
                <w:sz w:val="18"/>
                <w:szCs w:val="18"/>
                <w:lang w:eastAsia="zh-CN"/>
              </w:rPr>
            </w:pPr>
            <w:r>
              <w:rPr>
                <w:rFonts w:eastAsiaTheme="minorEastAsia"/>
                <w:b/>
                <w:sz w:val="18"/>
                <w:szCs w:val="18"/>
                <w:lang w:eastAsia="zh-CN"/>
              </w:rPr>
              <w:t>Commnets on Proposal 5.C:</w:t>
            </w:r>
          </w:p>
          <w:p w14:paraId="713820DF" w14:textId="77777777" w:rsidR="00A05BA6" w:rsidRPr="00743524" w:rsidRDefault="00A05BA6" w:rsidP="00A05BA6">
            <w:pPr>
              <w:pStyle w:val="ListParagraph"/>
              <w:numPr>
                <w:ilvl w:val="0"/>
                <w:numId w:val="53"/>
              </w:numPr>
              <w:snapToGrid w:val="0"/>
              <w:spacing w:after="0" w:line="240" w:lineRule="auto"/>
              <w:jc w:val="both"/>
              <w:rPr>
                <w:sz w:val="22"/>
                <w:szCs w:val="20"/>
                <w:lang w:eastAsia="zh-CN"/>
              </w:rPr>
            </w:pPr>
            <w:r>
              <w:rPr>
                <w:sz w:val="20"/>
                <w:szCs w:val="20"/>
                <w:lang w:eastAsia="zh-CN"/>
              </w:rPr>
              <w:t>Similar to Rel15/16, the resource pool should be a CSI-RS/SSB resource set. So, we prefer a clear wording as follows:</w:t>
            </w:r>
          </w:p>
          <w:p w14:paraId="1151FE54" w14:textId="03F09E0D" w:rsidR="00A05BA6" w:rsidRPr="00F668E0" w:rsidRDefault="00A05BA6" w:rsidP="00A05BA6">
            <w:pPr>
              <w:pStyle w:val="ListParagraph"/>
              <w:numPr>
                <w:ilvl w:val="1"/>
                <w:numId w:val="53"/>
              </w:numPr>
              <w:snapToGrid w:val="0"/>
              <w:spacing w:after="0" w:line="240" w:lineRule="auto"/>
              <w:jc w:val="both"/>
              <w:rPr>
                <w:sz w:val="22"/>
                <w:szCs w:val="20"/>
                <w:lang w:eastAsia="zh-CN"/>
              </w:rPr>
            </w:pPr>
            <w:r w:rsidRPr="00F668E0">
              <w:rPr>
                <w:sz w:val="20"/>
                <w:szCs w:val="20"/>
                <w:lang w:eastAsia="zh-CN"/>
              </w:rPr>
              <w:t>The candidate resource pool</w:t>
            </w:r>
            <w:r>
              <w:rPr>
                <w:sz w:val="20"/>
                <w:szCs w:val="20"/>
                <w:lang w:eastAsia="zh-CN"/>
              </w:rPr>
              <w:t xml:space="preserve"> </w:t>
            </w:r>
            <w:r w:rsidRPr="00743524">
              <w:rPr>
                <w:sz w:val="20"/>
                <w:szCs w:val="20"/>
                <w:highlight w:val="yellow"/>
                <w:lang w:eastAsia="zh-CN"/>
              </w:rPr>
              <w:t>corresponds to a CSI-RS/SSB resource set</w:t>
            </w:r>
            <w:r w:rsidRPr="00743524">
              <w:rPr>
                <w:strike/>
                <w:sz w:val="20"/>
                <w:szCs w:val="20"/>
                <w:lang w:eastAsia="zh-CN"/>
              </w:rPr>
              <w:t xml:space="preserve"> </w:t>
            </w:r>
            <w:r w:rsidRPr="00743524">
              <w:rPr>
                <w:strike/>
                <w:sz w:val="20"/>
                <w:szCs w:val="20"/>
                <w:highlight w:val="yellow"/>
                <w:lang w:eastAsia="zh-CN"/>
              </w:rPr>
              <w:t>is</w:t>
            </w:r>
            <w:r w:rsidRPr="00F668E0">
              <w:rPr>
                <w:sz w:val="20"/>
                <w:szCs w:val="20"/>
                <w:lang w:eastAsia="zh-CN"/>
              </w:rPr>
              <w:t xml:space="preserve"> configured via RRC</w:t>
            </w:r>
            <w:r>
              <w:rPr>
                <w:sz w:val="20"/>
                <w:szCs w:val="20"/>
                <w:lang w:eastAsia="zh-CN"/>
              </w:rPr>
              <w:t xml:space="preserve"> (details up to RAN2)</w:t>
            </w:r>
            <w:r w:rsidRPr="00F668E0">
              <w:rPr>
                <w:sz w:val="20"/>
                <w:szCs w:val="20"/>
                <w:lang w:eastAsia="zh-CN"/>
              </w:rPr>
              <w:t xml:space="preserve"> </w:t>
            </w:r>
          </w:p>
          <w:p w14:paraId="273B0BD0" w14:textId="77777777" w:rsidR="00A05BA6" w:rsidRPr="71CE799E" w:rsidRDefault="00A05BA6" w:rsidP="00FE1360">
            <w:pPr>
              <w:tabs>
                <w:tab w:val="left" w:pos="1902"/>
              </w:tabs>
              <w:snapToGrid w:val="0"/>
              <w:rPr>
                <w:sz w:val="18"/>
                <w:szCs w:val="18"/>
                <w:lang w:eastAsia="zh-CN"/>
              </w:rPr>
            </w:pPr>
          </w:p>
        </w:tc>
      </w:tr>
      <w:tr w:rsidR="005E3AA9" w14:paraId="5A80E20B" w14:textId="77777777" w:rsidTr="005C327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0C41D" w14:textId="05CC36D7" w:rsidR="005E3AA9" w:rsidRDefault="005E3AA9" w:rsidP="00FE1360">
            <w:pPr>
              <w:rPr>
                <w:rFonts w:eastAsia="SimSun"/>
                <w:sz w:val="18"/>
                <w:szCs w:val="18"/>
                <w:lang w:eastAsia="zh-CN"/>
              </w:rPr>
            </w:pPr>
            <w:r>
              <w:rPr>
                <w:rFonts w:eastAsia="SimSun"/>
                <w:sz w:val="18"/>
                <w:szCs w:val="18"/>
                <w:lang w:eastAsia="zh-CN"/>
              </w:rPr>
              <w:lastRenderedPageBreak/>
              <w:t xml:space="preserve">Intel </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33758" w14:textId="77777777" w:rsidR="005E3AA9" w:rsidRDefault="005E3AA9" w:rsidP="00A05BA6">
            <w:pPr>
              <w:tabs>
                <w:tab w:val="left" w:pos="1902"/>
              </w:tabs>
              <w:snapToGrid w:val="0"/>
              <w:rPr>
                <w:rFonts w:eastAsiaTheme="minorEastAsia"/>
                <w:bCs/>
                <w:sz w:val="18"/>
                <w:szCs w:val="18"/>
                <w:lang w:eastAsia="zh-CN"/>
              </w:rPr>
            </w:pPr>
            <w:r w:rsidRPr="005E3AA9">
              <w:rPr>
                <w:rFonts w:eastAsiaTheme="minorEastAsia"/>
                <w:bCs/>
                <w:sz w:val="18"/>
                <w:szCs w:val="18"/>
                <w:lang w:eastAsia="zh-CN"/>
              </w:rPr>
              <w:t>Support 5.A</w:t>
            </w:r>
            <w:r>
              <w:rPr>
                <w:rFonts w:eastAsiaTheme="minorEastAsia"/>
                <w:bCs/>
                <w:sz w:val="18"/>
                <w:szCs w:val="18"/>
                <w:lang w:eastAsia="zh-CN"/>
              </w:rPr>
              <w:t xml:space="preserve">. </w:t>
            </w:r>
          </w:p>
          <w:p w14:paraId="1A5F3949" w14:textId="77777777" w:rsidR="005E3AA9" w:rsidRDefault="005E3AA9" w:rsidP="00A05BA6">
            <w:pPr>
              <w:tabs>
                <w:tab w:val="left" w:pos="1902"/>
              </w:tabs>
              <w:snapToGrid w:val="0"/>
              <w:rPr>
                <w:rFonts w:eastAsiaTheme="minorEastAsia"/>
                <w:bCs/>
                <w:sz w:val="18"/>
                <w:szCs w:val="18"/>
                <w:lang w:eastAsia="zh-CN"/>
              </w:rPr>
            </w:pPr>
          </w:p>
          <w:p w14:paraId="72204195" w14:textId="72E7E8E7" w:rsidR="005E3AA9" w:rsidRPr="005E3AA9" w:rsidRDefault="005E3AA9" w:rsidP="00A05BA6">
            <w:pPr>
              <w:tabs>
                <w:tab w:val="left" w:pos="1902"/>
              </w:tabs>
              <w:snapToGrid w:val="0"/>
              <w:rPr>
                <w:rFonts w:eastAsiaTheme="minorEastAsia"/>
                <w:bCs/>
                <w:sz w:val="18"/>
                <w:szCs w:val="18"/>
                <w:lang w:eastAsia="zh-CN"/>
              </w:rPr>
            </w:pPr>
            <w:r>
              <w:rPr>
                <w:rFonts w:eastAsiaTheme="minorEastAsia"/>
                <w:bCs/>
                <w:sz w:val="18"/>
                <w:szCs w:val="18"/>
                <w:lang w:eastAsia="zh-CN"/>
              </w:rPr>
              <w:t>For 5.C we are ok with Alt. 4</w:t>
            </w:r>
          </w:p>
        </w:tc>
      </w:tr>
      <w:tr w:rsidR="00AF2ED7" w14:paraId="172A590F" w14:textId="77777777" w:rsidTr="005C327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9AE82" w14:textId="13F585E0" w:rsidR="00AF2ED7" w:rsidRDefault="00AF2ED7" w:rsidP="00FE1360">
            <w:pPr>
              <w:rPr>
                <w:rFonts w:eastAsia="SimSun"/>
                <w:sz w:val="18"/>
                <w:szCs w:val="18"/>
                <w:lang w:eastAsia="zh-CN"/>
              </w:rPr>
            </w:pPr>
            <w:r>
              <w:rPr>
                <w:rFonts w:eastAsia="SimSun"/>
                <w:sz w:val="18"/>
                <w:szCs w:val="18"/>
                <w:lang w:eastAsia="zh-CN"/>
              </w:rPr>
              <w:t>Lenovo/MotM</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855A5" w14:textId="5A830181" w:rsidR="00AF2ED7" w:rsidRPr="005E3AA9" w:rsidRDefault="00AF2ED7" w:rsidP="00A05BA6">
            <w:pPr>
              <w:tabs>
                <w:tab w:val="left" w:pos="1902"/>
              </w:tabs>
              <w:snapToGrid w:val="0"/>
              <w:rPr>
                <w:rFonts w:eastAsiaTheme="minorEastAsia"/>
                <w:bCs/>
                <w:sz w:val="18"/>
                <w:szCs w:val="18"/>
                <w:lang w:eastAsia="zh-CN"/>
              </w:rPr>
            </w:pPr>
            <w:r>
              <w:rPr>
                <w:rFonts w:eastAsiaTheme="minorEastAsia"/>
                <w:bCs/>
                <w:sz w:val="18"/>
                <w:szCs w:val="18"/>
                <w:lang w:eastAsia="zh-CN"/>
              </w:rPr>
              <w:t xml:space="preserve">Proposal 5.A: </w:t>
            </w:r>
            <w:r w:rsidR="00DE320C">
              <w:rPr>
                <w:rFonts w:eastAsiaTheme="minorEastAsia"/>
                <w:bCs/>
                <w:sz w:val="18"/>
                <w:szCs w:val="18"/>
                <w:lang w:eastAsia="zh-CN"/>
              </w:rPr>
              <w:t>Support</w:t>
            </w:r>
          </w:p>
        </w:tc>
      </w:tr>
      <w:tr w:rsidR="00E83F86" w14:paraId="2FE0F16A" w14:textId="77777777" w:rsidTr="005C327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A84AF" w14:textId="142429E2" w:rsidR="00E83F86" w:rsidRDefault="00E83F86" w:rsidP="00E83F86">
            <w:pPr>
              <w:rPr>
                <w:rFonts w:eastAsia="SimSun"/>
                <w:sz w:val="18"/>
                <w:szCs w:val="18"/>
                <w:lang w:eastAsia="zh-CN"/>
              </w:rPr>
            </w:pPr>
            <w:r>
              <w:rPr>
                <w:rFonts w:eastAsia="SimSun"/>
                <w:sz w:val="18"/>
                <w:szCs w:val="18"/>
                <w:lang w:eastAsia="zh-CN"/>
              </w:rPr>
              <w:t>ZTE</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783EA" w14:textId="77777777" w:rsidR="00E83F86" w:rsidRDefault="00E83F86" w:rsidP="00E83F86">
            <w:pPr>
              <w:tabs>
                <w:tab w:val="left" w:pos="1902"/>
              </w:tabs>
              <w:snapToGrid w:val="0"/>
              <w:rPr>
                <w:rFonts w:eastAsiaTheme="minorEastAsia"/>
                <w:bCs/>
                <w:sz w:val="18"/>
                <w:szCs w:val="18"/>
                <w:lang w:eastAsia="zh-CN"/>
              </w:rPr>
            </w:pPr>
            <w:r>
              <w:rPr>
                <w:rFonts w:eastAsiaTheme="minorEastAsia"/>
                <w:bCs/>
                <w:sz w:val="18"/>
                <w:szCs w:val="18"/>
                <w:lang w:eastAsia="zh-CN"/>
              </w:rPr>
              <w:t xml:space="preserve">Proposal 5.A: Support. </w:t>
            </w:r>
          </w:p>
          <w:p w14:paraId="5BB0FCD9" w14:textId="003C866C" w:rsidR="00E83F86" w:rsidRDefault="00E83F86" w:rsidP="00E83F86">
            <w:pPr>
              <w:tabs>
                <w:tab w:val="left" w:pos="1902"/>
              </w:tabs>
              <w:snapToGrid w:val="0"/>
              <w:rPr>
                <w:rFonts w:eastAsiaTheme="minorEastAsia"/>
                <w:bCs/>
                <w:sz w:val="18"/>
                <w:szCs w:val="18"/>
                <w:lang w:eastAsia="zh-CN"/>
              </w:rPr>
            </w:pPr>
            <w:r>
              <w:rPr>
                <w:rFonts w:eastAsiaTheme="minorEastAsia"/>
                <w:bCs/>
                <w:sz w:val="18"/>
                <w:szCs w:val="18"/>
                <w:lang w:eastAsia="zh-CN"/>
              </w:rPr>
              <w:t>Proposal 5.C: We are open to further discuss this issue and also support the update from Nokia and Samsung. BTW, in the first sub-bullet, it seems that ‘two alternatives’ is typo.</w:t>
            </w:r>
          </w:p>
        </w:tc>
      </w:tr>
      <w:tr w:rsidR="00DE69B4" w14:paraId="0AE2CDF6" w14:textId="77777777" w:rsidTr="005C327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64B3C" w14:textId="3E9E99ED" w:rsidR="00DE69B4" w:rsidRDefault="00DE69B4" w:rsidP="00DE69B4">
            <w:pPr>
              <w:rPr>
                <w:rFonts w:eastAsia="SimSun"/>
                <w:sz w:val="18"/>
                <w:szCs w:val="18"/>
                <w:lang w:eastAsia="zh-CN"/>
              </w:rPr>
            </w:pPr>
            <w:r>
              <w:rPr>
                <w:rFonts w:eastAsia="SimSun"/>
                <w:sz w:val="18"/>
                <w:szCs w:val="18"/>
                <w:lang w:eastAsia="zh-CN"/>
              </w:rPr>
              <w:t>InterDigital</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EBBE" w14:textId="77777777" w:rsidR="00DE69B4" w:rsidRDefault="00DE69B4" w:rsidP="00DE69B4">
            <w:pPr>
              <w:tabs>
                <w:tab w:val="left" w:pos="1902"/>
              </w:tabs>
              <w:snapToGrid w:val="0"/>
              <w:rPr>
                <w:rFonts w:eastAsiaTheme="minorEastAsia"/>
                <w:bCs/>
                <w:sz w:val="18"/>
                <w:szCs w:val="18"/>
                <w:lang w:eastAsia="zh-CN"/>
              </w:rPr>
            </w:pPr>
            <w:r>
              <w:rPr>
                <w:rFonts w:eastAsiaTheme="minorEastAsia"/>
                <w:bCs/>
                <w:sz w:val="18"/>
                <w:szCs w:val="18"/>
                <w:lang w:eastAsia="zh-CN"/>
              </w:rPr>
              <w:t>Proposal 5.A: Support (Okay with the added FFS on M&gt;1)</w:t>
            </w:r>
          </w:p>
          <w:p w14:paraId="4CD10CBF" w14:textId="10F7BF47" w:rsidR="00DE69B4" w:rsidRDefault="00DE69B4" w:rsidP="00DE69B4">
            <w:pPr>
              <w:tabs>
                <w:tab w:val="left" w:pos="1902"/>
              </w:tabs>
              <w:snapToGrid w:val="0"/>
              <w:rPr>
                <w:rFonts w:eastAsiaTheme="minorEastAsia"/>
                <w:bCs/>
                <w:sz w:val="18"/>
                <w:szCs w:val="18"/>
                <w:lang w:eastAsia="zh-CN"/>
              </w:rPr>
            </w:pPr>
            <w:r>
              <w:rPr>
                <w:rFonts w:eastAsiaTheme="minorEastAsia"/>
                <w:bCs/>
                <w:sz w:val="18"/>
                <w:szCs w:val="18"/>
                <w:lang w:eastAsia="zh-CN"/>
              </w:rPr>
              <w:t>Proposal 5.C: OK to down-select in RAN1#107</w:t>
            </w:r>
          </w:p>
        </w:tc>
      </w:tr>
      <w:tr w:rsidR="0028647E" w14:paraId="74776E6B" w14:textId="77777777" w:rsidTr="005C327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E9FBA" w14:textId="17C69CAB" w:rsidR="0028647E" w:rsidRDefault="0028647E" w:rsidP="00DE69B4">
            <w:pPr>
              <w:rPr>
                <w:rFonts w:eastAsia="SimSun"/>
                <w:sz w:val="18"/>
                <w:szCs w:val="18"/>
                <w:lang w:eastAsia="zh-CN"/>
              </w:rPr>
            </w:pPr>
            <w:r>
              <w:rPr>
                <w:rFonts w:eastAsia="SimSun" w:hint="eastAsia"/>
                <w:sz w:val="18"/>
                <w:szCs w:val="18"/>
                <w:lang w:eastAsia="zh-CN"/>
              </w:rPr>
              <w:t>CATT</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C1BF0" w14:textId="77777777" w:rsidR="0028647E" w:rsidRDefault="0028647E" w:rsidP="0028647E">
            <w:pPr>
              <w:tabs>
                <w:tab w:val="left" w:pos="1902"/>
              </w:tabs>
              <w:snapToGrid w:val="0"/>
              <w:rPr>
                <w:rFonts w:eastAsiaTheme="minorEastAsia"/>
                <w:bCs/>
                <w:sz w:val="18"/>
                <w:szCs w:val="18"/>
                <w:lang w:eastAsia="zh-CN"/>
              </w:rPr>
            </w:pPr>
            <w:r>
              <w:rPr>
                <w:rFonts w:eastAsiaTheme="minorEastAsia" w:hint="eastAsia"/>
                <w:bCs/>
                <w:sz w:val="18"/>
                <w:szCs w:val="18"/>
                <w:lang w:eastAsia="zh-CN"/>
              </w:rPr>
              <w:t>Proposal 5.A: Support</w:t>
            </w:r>
          </w:p>
          <w:p w14:paraId="02E8A9FF" w14:textId="77777777" w:rsidR="0028647E" w:rsidRDefault="0028647E" w:rsidP="0028647E">
            <w:pPr>
              <w:tabs>
                <w:tab w:val="left" w:pos="1902"/>
              </w:tabs>
              <w:snapToGrid w:val="0"/>
              <w:rPr>
                <w:rFonts w:eastAsiaTheme="minorEastAsia"/>
                <w:bCs/>
                <w:sz w:val="18"/>
                <w:szCs w:val="18"/>
                <w:lang w:eastAsia="zh-CN"/>
              </w:rPr>
            </w:pPr>
            <w:r>
              <w:rPr>
                <w:rFonts w:eastAsiaTheme="minorEastAsia" w:hint="eastAsia"/>
                <w:bCs/>
                <w:sz w:val="18"/>
                <w:szCs w:val="18"/>
                <w:lang w:eastAsia="zh-CN"/>
              </w:rPr>
              <w:t>Proposal 5.B: Support.</w:t>
            </w:r>
          </w:p>
          <w:p w14:paraId="0982A819" w14:textId="32CE4D04" w:rsidR="0028647E" w:rsidRDefault="0028647E" w:rsidP="0028647E">
            <w:pPr>
              <w:tabs>
                <w:tab w:val="left" w:pos="1902"/>
              </w:tabs>
              <w:snapToGrid w:val="0"/>
              <w:rPr>
                <w:rFonts w:eastAsiaTheme="minorEastAsia"/>
                <w:bCs/>
                <w:sz w:val="18"/>
                <w:szCs w:val="18"/>
                <w:lang w:eastAsia="zh-CN"/>
              </w:rPr>
            </w:pPr>
            <w:r>
              <w:rPr>
                <w:rFonts w:eastAsiaTheme="minorEastAsia" w:hint="eastAsia"/>
                <w:bCs/>
                <w:sz w:val="18"/>
                <w:szCs w:val="18"/>
                <w:lang w:eastAsia="zh-CN"/>
              </w:rPr>
              <w:t>Proposal 5.C: To select N beams from the candidate pool depends on UE implementation. The issue need to be discussed is whether additional reporting quantities, e.g. DL-RSRP or virtual PHR are needed in the reporting, which may affect the RAN1 spec. So we support Alt.4.</w:t>
            </w:r>
          </w:p>
        </w:tc>
      </w:tr>
      <w:tr w:rsidR="0033284C" w14:paraId="10DA19D5" w14:textId="77777777" w:rsidTr="005C327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85894" w14:textId="30B12DAF" w:rsidR="0033284C" w:rsidRDefault="0033284C" w:rsidP="0033284C">
            <w:pPr>
              <w:rPr>
                <w:rFonts w:eastAsia="SimSun" w:hint="eastAsia"/>
                <w:sz w:val="18"/>
                <w:szCs w:val="18"/>
                <w:lang w:eastAsia="zh-CN"/>
              </w:rPr>
            </w:pPr>
            <w:r>
              <w:rPr>
                <w:rFonts w:eastAsia="Malgun Gothic" w:hint="eastAsia"/>
                <w:sz w:val="18"/>
                <w:szCs w:val="18"/>
              </w:rPr>
              <w:t>LG</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B1E66" w14:textId="18324D3F" w:rsidR="0033284C" w:rsidRDefault="0033284C" w:rsidP="0033284C">
            <w:pPr>
              <w:tabs>
                <w:tab w:val="left" w:pos="1902"/>
              </w:tabs>
              <w:snapToGrid w:val="0"/>
              <w:rPr>
                <w:rFonts w:eastAsiaTheme="minorEastAsia" w:hint="eastAsia"/>
                <w:bCs/>
                <w:sz w:val="18"/>
                <w:szCs w:val="18"/>
                <w:lang w:eastAsia="zh-CN"/>
              </w:rPr>
            </w:pPr>
            <w:r>
              <w:rPr>
                <w:rFonts w:eastAsia="Malgun Gothic" w:hint="eastAsia"/>
                <w:bCs/>
                <w:sz w:val="18"/>
                <w:szCs w:val="18"/>
              </w:rPr>
              <w:t>OK with the proposals.</w:t>
            </w:r>
          </w:p>
        </w:tc>
      </w:tr>
      <w:tr w:rsidR="0033284C" w14:paraId="3D32F70B" w14:textId="77777777" w:rsidTr="005C3275">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63561" w14:textId="38378FE2" w:rsidR="0033284C" w:rsidRDefault="0033284C" w:rsidP="0033284C">
            <w:pPr>
              <w:rPr>
                <w:rFonts w:eastAsia="SimSun" w:hint="eastAsia"/>
                <w:sz w:val="18"/>
                <w:szCs w:val="18"/>
                <w:lang w:eastAsia="zh-CN"/>
              </w:rPr>
            </w:pPr>
            <w:r>
              <w:rPr>
                <w:rFonts w:eastAsia="SimSun"/>
                <w:sz w:val="18"/>
                <w:szCs w:val="18"/>
                <w:lang w:eastAsia="zh-CN"/>
              </w:rPr>
              <w:t>Mod V43</w:t>
            </w:r>
          </w:p>
        </w:tc>
        <w:tc>
          <w:tcPr>
            <w:tcW w:w="8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A9997" w14:textId="412BB2EA" w:rsidR="0033284C" w:rsidRDefault="0033284C" w:rsidP="0033284C">
            <w:pPr>
              <w:tabs>
                <w:tab w:val="left" w:pos="1902"/>
              </w:tabs>
              <w:snapToGrid w:val="0"/>
              <w:rPr>
                <w:rFonts w:eastAsiaTheme="minorEastAsia" w:hint="eastAsia"/>
                <w:bCs/>
                <w:sz w:val="18"/>
                <w:szCs w:val="18"/>
                <w:lang w:eastAsia="zh-CN"/>
              </w:rPr>
            </w:pPr>
            <w:r>
              <w:rPr>
                <w:rFonts w:eastAsiaTheme="minorEastAsia"/>
                <w:bCs/>
                <w:sz w:val="18"/>
                <w:szCs w:val="18"/>
                <w:lang w:eastAsia="zh-CN"/>
              </w:rPr>
              <w:t>No revision</w:t>
            </w:r>
          </w:p>
        </w:tc>
      </w:tr>
    </w:tbl>
    <w:p w14:paraId="21511D94" w14:textId="4BF59A65" w:rsidR="007E0FC5" w:rsidRDefault="007E0FC5">
      <w:pPr>
        <w:snapToGrid w:val="0"/>
        <w:jc w:val="both"/>
        <w:rPr>
          <w:sz w:val="20"/>
          <w:szCs w:val="20"/>
        </w:rPr>
      </w:pPr>
    </w:p>
    <w:p w14:paraId="2830F739" w14:textId="77777777" w:rsidR="00F96BA4" w:rsidRDefault="00F96BA4">
      <w:pPr>
        <w:snapToGrid w:val="0"/>
        <w:jc w:val="both"/>
        <w:rPr>
          <w:sz w:val="20"/>
          <w:szCs w:val="20"/>
        </w:rPr>
      </w:pPr>
    </w:p>
    <w:p w14:paraId="3FE869DE" w14:textId="77777777" w:rsidR="007E0FC5" w:rsidRDefault="00C00F2E">
      <w:pPr>
        <w:pStyle w:val="Heading3"/>
        <w:numPr>
          <w:ilvl w:val="1"/>
          <w:numId w:val="9"/>
        </w:numPr>
      </w:pPr>
      <w:r>
        <w:t>Issue 6 (advanced beam refinement/tracking)</w:t>
      </w:r>
    </w:p>
    <w:p w14:paraId="0BF67EEE" w14:textId="77777777" w:rsidR="003F66F4" w:rsidRDefault="003F66F4" w:rsidP="003F66F4">
      <w:pPr>
        <w:snapToGrid w:val="0"/>
        <w:rPr>
          <w:sz w:val="20"/>
        </w:rPr>
      </w:pPr>
    </w:p>
    <w:p w14:paraId="52323ED7" w14:textId="706FCC1E" w:rsidR="007E0FC5" w:rsidRPr="003F66F4" w:rsidRDefault="003F66F4" w:rsidP="003F66F4">
      <w:pPr>
        <w:snapToGrid w:val="0"/>
        <w:rPr>
          <w:sz w:val="20"/>
        </w:rPr>
      </w:pPr>
      <w:r w:rsidRPr="003F66F4">
        <w:rPr>
          <w:sz w:val="20"/>
        </w:rPr>
        <w:t>Later round(s)</w:t>
      </w:r>
    </w:p>
    <w:sectPr w:rsidR="007E0FC5" w:rsidRPr="003F66F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ADEC0" w14:textId="77777777" w:rsidR="008C11F3" w:rsidRDefault="008C11F3" w:rsidP="007458B4">
      <w:r>
        <w:separator/>
      </w:r>
    </w:p>
  </w:endnote>
  <w:endnote w:type="continuationSeparator" w:id="0">
    <w:p w14:paraId="2D2BC2C1" w14:textId="77777777" w:rsidR="008C11F3" w:rsidRDefault="008C11F3" w:rsidP="00745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
    <w:altName w:val="Times New Roman"/>
    <w:charset w:val="00"/>
    <w:family w:val="auto"/>
    <w:pitch w:val="default"/>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D6C47" w14:textId="77777777" w:rsidR="008C11F3" w:rsidRDefault="008C11F3" w:rsidP="007458B4">
      <w:r>
        <w:separator/>
      </w:r>
    </w:p>
  </w:footnote>
  <w:footnote w:type="continuationSeparator" w:id="0">
    <w:p w14:paraId="0B532A3D" w14:textId="77777777" w:rsidR="008C11F3" w:rsidRDefault="008C11F3" w:rsidP="00745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6"/>
    <w:multiLevelType w:val="multilevel"/>
    <w:tmpl w:val="000000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4" w15:restartNumberingAfterBreak="0">
    <w:nsid w:val="00000008"/>
    <w:multiLevelType w:val="multilevel"/>
    <w:tmpl w:val="0000000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5" w15:restartNumberingAfterBreak="0">
    <w:nsid w:val="0000000A"/>
    <w:multiLevelType w:val="multilevel"/>
    <w:tmpl w:val="0000000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6"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00000F"/>
    <w:multiLevelType w:val="multilevel"/>
    <w:tmpl w:val="0000000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0000010"/>
    <w:multiLevelType w:val="multilevel"/>
    <w:tmpl w:val="00000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0000011"/>
    <w:multiLevelType w:val="multilevel"/>
    <w:tmpl w:val="0000001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0000012"/>
    <w:multiLevelType w:val="multilevel"/>
    <w:tmpl w:val="000000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0000016"/>
    <w:multiLevelType w:val="multilevel"/>
    <w:tmpl w:val="00000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000001B"/>
    <w:multiLevelType w:val="multilevel"/>
    <w:tmpl w:val="000000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000001D"/>
    <w:multiLevelType w:val="multilevel"/>
    <w:tmpl w:val="0000001D"/>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000001F"/>
    <w:multiLevelType w:val="multilevel"/>
    <w:tmpl w:val="000000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0000021"/>
    <w:multiLevelType w:val="multilevel"/>
    <w:tmpl w:val="00000021"/>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8" w15:restartNumberingAfterBreak="0">
    <w:nsid w:val="00000022"/>
    <w:multiLevelType w:val="multilevel"/>
    <w:tmpl w:val="000000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0000026"/>
    <w:multiLevelType w:val="multilevel"/>
    <w:tmpl w:val="00000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01205D1C"/>
    <w:multiLevelType w:val="hybridMultilevel"/>
    <w:tmpl w:val="65284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45A1830"/>
    <w:multiLevelType w:val="hybridMultilevel"/>
    <w:tmpl w:val="42CA9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5081AC3"/>
    <w:multiLevelType w:val="hybridMultilevel"/>
    <w:tmpl w:val="E7288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910796"/>
    <w:multiLevelType w:val="hybridMultilevel"/>
    <w:tmpl w:val="468A7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8F0A17"/>
    <w:multiLevelType w:val="hybridMultilevel"/>
    <w:tmpl w:val="31200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94DBC"/>
    <w:multiLevelType w:val="hybridMultilevel"/>
    <w:tmpl w:val="BD6A44F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8053B1"/>
    <w:multiLevelType w:val="hybridMultilevel"/>
    <w:tmpl w:val="F0A0D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592BAD"/>
    <w:multiLevelType w:val="hybridMultilevel"/>
    <w:tmpl w:val="761C7BBC"/>
    <w:lvl w:ilvl="0" w:tplc="2FEE0E4A">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6CC7596"/>
    <w:multiLevelType w:val="hybridMultilevel"/>
    <w:tmpl w:val="06425386"/>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E4B4EF0"/>
    <w:multiLevelType w:val="hybridMultilevel"/>
    <w:tmpl w:val="41F85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9734CF"/>
    <w:multiLevelType w:val="hybridMultilevel"/>
    <w:tmpl w:val="CAF0F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891B35"/>
    <w:multiLevelType w:val="hybridMultilevel"/>
    <w:tmpl w:val="FEACC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783690"/>
    <w:multiLevelType w:val="hybridMultilevel"/>
    <w:tmpl w:val="EBD4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D2DA4"/>
    <w:multiLevelType w:val="hybridMultilevel"/>
    <w:tmpl w:val="55C60D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5" w15:restartNumberingAfterBreak="0">
    <w:nsid w:val="66C72F6A"/>
    <w:multiLevelType w:val="hybridMultilevel"/>
    <w:tmpl w:val="5AB6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DE71AF"/>
    <w:multiLevelType w:val="hybridMultilevel"/>
    <w:tmpl w:val="2F0AE5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D3311DA"/>
    <w:multiLevelType w:val="hybridMultilevel"/>
    <w:tmpl w:val="1380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9A53A8"/>
    <w:multiLevelType w:val="hybridMultilevel"/>
    <w:tmpl w:val="497A3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A9C06A3"/>
    <w:multiLevelType w:val="hybridMultilevel"/>
    <w:tmpl w:val="76C25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CB2145"/>
    <w:multiLevelType w:val="hybridMultilevel"/>
    <w:tmpl w:val="25D4C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513164"/>
    <w:multiLevelType w:val="hybridMultilevel"/>
    <w:tmpl w:val="28324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
  </w:num>
  <w:num w:numId="3">
    <w:abstractNumId w:val="3"/>
  </w:num>
  <w:num w:numId="4">
    <w:abstractNumId w:val="11"/>
  </w:num>
  <w:num w:numId="5">
    <w:abstractNumId w:val="21"/>
  </w:num>
  <w:num w:numId="6">
    <w:abstractNumId w:val="14"/>
  </w:num>
  <w:num w:numId="7">
    <w:abstractNumId w:val="2"/>
  </w:num>
  <w:num w:numId="8">
    <w:abstractNumId w:val="4"/>
  </w:num>
  <w:num w:numId="9">
    <w:abstractNumId w:val="17"/>
  </w:num>
  <w:num w:numId="10">
    <w:abstractNumId w:val="10"/>
  </w:num>
  <w:num w:numId="11">
    <w:abstractNumId w:val="16"/>
  </w:num>
  <w:num w:numId="12">
    <w:abstractNumId w:val="20"/>
  </w:num>
  <w:num w:numId="13">
    <w:abstractNumId w:val="0"/>
  </w:num>
  <w:num w:numId="14">
    <w:abstractNumId w:val="5"/>
  </w:num>
  <w:num w:numId="15">
    <w:abstractNumId w:val="15"/>
  </w:num>
  <w:num w:numId="16">
    <w:abstractNumId w:val="23"/>
  </w:num>
  <w:num w:numId="17">
    <w:abstractNumId w:val="7"/>
  </w:num>
  <w:num w:numId="18">
    <w:abstractNumId w:val="13"/>
  </w:num>
  <w:num w:numId="19">
    <w:abstractNumId w:val="9"/>
  </w:num>
  <w:num w:numId="20">
    <w:abstractNumId w:val="6"/>
  </w:num>
  <w:num w:numId="21">
    <w:abstractNumId w:val="18"/>
  </w:num>
  <w:num w:numId="22">
    <w:abstractNumId w:val="8"/>
  </w:num>
  <w:num w:numId="23">
    <w:abstractNumId w:val="12"/>
  </w:num>
  <w:num w:numId="24">
    <w:abstractNumId w:val="19"/>
  </w:num>
  <w:num w:numId="25">
    <w:abstractNumId w:val="30"/>
  </w:num>
  <w:num w:numId="26">
    <w:abstractNumId w:val="35"/>
  </w:num>
  <w:num w:numId="27">
    <w:abstractNumId w:val="29"/>
  </w:num>
  <w:num w:numId="28">
    <w:abstractNumId w:val="46"/>
  </w:num>
  <w:num w:numId="29">
    <w:abstractNumId w:val="39"/>
  </w:num>
  <w:num w:numId="30">
    <w:abstractNumId w:val="40"/>
  </w:num>
  <w:num w:numId="31">
    <w:abstractNumId w:val="44"/>
  </w:num>
  <w:num w:numId="32">
    <w:abstractNumId w:val="49"/>
  </w:num>
  <w:num w:numId="33">
    <w:abstractNumId w:val="32"/>
  </w:num>
  <w:num w:numId="34">
    <w:abstractNumId w:val="53"/>
  </w:num>
  <w:num w:numId="35">
    <w:abstractNumId w:val="31"/>
  </w:num>
  <w:num w:numId="36">
    <w:abstractNumId w:val="41"/>
  </w:num>
  <w:num w:numId="37">
    <w:abstractNumId w:val="24"/>
  </w:num>
  <w:num w:numId="38">
    <w:abstractNumId w:val="52"/>
  </w:num>
  <w:num w:numId="39">
    <w:abstractNumId w:val="51"/>
  </w:num>
  <w:num w:numId="40">
    <w:abstractNumId w:val="33"/>
  </w:num>
  <w:num w:numId="41">
    <w:abstractNumId w:val="54"/>
  </w:num>
  <w:num w:numId="42">
    <w:abstractNumId w:val="28"/>
  </w:num>
  <w:num w:numId="43">
    <w:abstractNumId w:val="37"/>
  </w:num>
  <w:num w:numId="44">
    <w:abstractNumId w:val="25"/>
  </w:num>
  <w:num w:numId="45">
    <w:abstractNumId w:val="36"/>
  </w:num>
  <w:num w:numId="46">
    <w:abstractNumId w:val="43"/>
  </w:num>
  <w:num w:numId="47">
    <w:abstractNumId w:val="34"/>
  </w:num>
  <w:num w:numId="48">
    <w:abstractNumId w:val="27"/>
  </w:num>
  <w:num w:numId="49">
    <w:abstractNumId w:val="42"/>
  </w:num>
  <w:num w:numId="50">
    <w:abstractNumId w:val="48"/>
  </w:num>
  <w:num w:numId="51">
    <w:abstractNumId w:val="47"/>
  </w:num>
  <w:num w:numId="52">
    <w:abstractNumId w:val="50"/>
  </w:num>
  <w:num w:numId="53">
    <w:abstractNumId w:val="38"/>
  </w:num>
  <w:num w:numId="54">
    <w:abstractNumId w:val="26"/>
  </w:num>
  <w:num w:numId="55">
    <w:abstractNumId w:val="45"/>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4"/>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31EA"/>
    <w:rsid w:val="00004866"/>
    <w:rsid w:val="00013F55"/>
    <w:rsid w:val="00023C80"/>
    <w:rsid w:val="0003060C"/>
    <w:rsid w:val="00031729"/>
    <w:rsid w:val="000526C0"/>
    <w:rsid w:val="00056F8D"/>
    <w:rsid w:val="0005703A"/>
    <w:rsid w:val="0006514E"/>
    <w:rsid w:val="000721BA"/>
    <w:rsid w:val="00087C81"/>
    <w:rsid w:val="00091D52"/>
    <w:rsid w:val="00091EBA"/>
    <w:rsid w:val="000A1574"/>
    <w:rsid w:val="000A5A76"/>
    <w:rsid w:val="000C17C6"/>
    <w:rsid w:val="000C6A45"/>
    <w:rsid w:val="000D3C80"/>
    <w:rsid w:val="000D5BB9"/>
    <w:rsid w:val="000D648F"/>
    <w:rsid w:val="000E2794"/>
    <w:rsid w:val="000F08C9"/>
    <w:rsid w:val="00103B1B"/>
    <w:rsid w:val="001051AE"/>
    <w:rsid w:val="0012608B"/>
    <w:rsid w:val="001328FF"/>
    <w:rsid w:val="001339D0"/>
    <w:rsid w:val="00133FAA"/>
    <w:rsid w:val="00141341"/>
    <w:rsid w:val="001453E4"/>
    <w:rsid w:val="00145FAB"/>
    <w:rsid w:val="00146981"/>
    <w:rsid w:val="00157332"/>
    <w:rsid w:val="001579F2"/>
    <w:rsid w:val="00162D8B"/>
    <w:rsid w:val="001637F4"/>
    <w:rsid w:val="001670EE"/>
    <w:rsid w:val="00181578"/>
    <w:rsid w:val="001828D7"/>
    <w:rsid w:val="00185AF4"/>
    <w:rsid w:val="00186188"/>
    <w:rsid w:val="0019169D"/>
    <w:rsid w:val="0019305E"/>
    <w:rsid w:val="00195F89"/>
    <w:rsid w:val="001A7787"/>
    <w:rsid w:val="001B53D7"/>
    <w:rsid w:val="001B54F0"/>
    <w:rsid w:val="001B650D"/>
    <w:rsid w:val="001C0641"/>
    <w:rsid w:val="001D1516"/>
    <w:rsid w:val="001D21FA"/>
    <w:rsid w:val="001D65A6"/>
    <w:rsid w:val="001D765A"/>
    <w:rsid w:val="001E0673"/>
    <w:rsid w:val="001E2B27"/>
    <w:rsid w:val="001F241A"/>
    <w:rsid w:val="001F459B"/>
    <w:rsid w:val="001F7807"/>
    <w:rsid w:val="00200008"/>
    <w:rsid w:val="00200CCB"/>
    <w:rsid w:val="002027BC"/>
    <w:rsid w:val="00215E90"/>
    <w:rsid w:val="002236E4"/>
    <w:rsid w:val="002242F0"/>
    <w:rsid w:val="00241D49"/>
    <w:rsid w:val="00242738"/>
    <w:rsid w:val="00245791"/>
    <w:rsid w:val="00253856"/>
    <w:rsid w:val="00255FC9"/>
    <w:rsid w:val="00256DAD"/>
    <w:rsid w:val="00260FA1"/>
    <w:rsid w:val="00261220"/>
    <w:rsid w:val="0026302F"/>
    <w:rsid w:val="0026460D"/>
    <w:rsid w:val="0026514C"/>
    <w:rsid w:val="00266A54"/>
    <w:rsid w:val="0027767A"/>
    <w:rsid w:val="0028076F"/>
    <w:rsid w:val="00283C8C"/>
    <w:rsid w:val="00284F0D"/>
    <w:rsid w:val="0028647E"/>
    <w:rsid w:val="00286C6A"/>
    <w:rsid w:val="002A2BFE"/>
    <w:rsid w:val="002A71A4"/>
    <w:rsid w:val="002B6E03"/>
    <w:rsid w:val="002B7AA7"/>
    <w:rsid w:val="002B7F70"/>
    <w:rsid w:val="002C0E8A"/>
    <w:rsid w:val="002C255E"/>
    <w:rsid w:val="002C77AA"/>
    <w:rsid w:val="002D54BE"/>
    <w:rsid w:val="002E34DB"/>
    <w:rsid w:val="002E4383"/>
    <w:rsid w:val="002F2DE8"/>
    <w:rsid w:val="002F719C"/>
    <w:rsid w:val="002F75B1"/>
    <w:rsid w:val="002F7E5F"/>
    <w:rsid w:val="003024DD"/>
    <w:rsid w:val="00310269"/>
    <w:rsid w:val="00311112"/>
    <w:rsid w:val="00313C74"/>
    <w:rsid w:val="0031491E"/>
    <w:rsid w:val="00316771"/>
    <w:rsid w:val="0033284C"/>
    <w:rsid w:val="003416D2"/>
    <w:rsid w:val="003478A4"/>
    <w:rsid w:val="00357BFE"/>
    <w:rsid w:val="00360897"/>
    <w:rsid w:val="00360D96"/>
    <w:rsid w:val="00363361"/>
    <w:rsid w:val="00367934"/>
    <w:rsid w:val="003840FE"/>
    <w:rsid w:val="00390FB3"/>
    <w:rsid w:val="00391B52"/>
    <w:rsid w:val="00392F47"/>
    <w:rsid w:val="00394C8F"/>
    <w:rsid w:val="00395C90"/>
    <w:rsid w:val="00396F18"/>
    <w:rsid w:val="003A151B"/>
    <w:rsid w:val="003A4086"/>
    <w:rsid w:val="003A56CB"/>
    <w:rsid w:val="003A7FA5"/>
    <w:rsid w:val="003C0030"/>
    <w:rsid w:val="003C1660"/>
    <w:rsid w:val="003C5761"/>
    <w:rsid w:val="003C613E"/>
    <w:rsid w:val="003D1EDC"/>
    <w:rsid w:val="003E2108"/>
    <w:rsid w:val="003E2BC2"/>
    <w:rsid w:val="003E3D79"/>
    <w:rsid w:val="003E40B2"/>
    <w:rsid w:val="003E486C"/>
    <w:rsid w:val="003E5753"/>
    <w:rsid w:val="003E6A5B"/>
    <w:rsid w:val="003F38E0"/>
    <w:rsid w:val="003F66F4"/>
    <w:rsid w:val="00402F34"/>
    <w:rsid w:val="004047C4"/>
    <w:rsid w:val="0041055A"/>
    <w:rsid w:val="00413941"/>
    <w:rsid w:val="00414175"/>
    <w:rsid w:val="00414970"/>
    <w:rsid w:val="00420D8E"/>
    <w:rsid w:val="004216BD"/>
    <w:rsid w:val="00421914"/>
    <w:rsid w:val="004235F3"/>
    <w:rsid w:val="004274FF"/>
    <w:rsid w:val="00437633"/>
    <w:rsid w:val="00441DC3"/>
    <w:rsid w:val="00451B31"/>
    <w:rsid w:val="00460CCB"/>
    <w:rsid w:val="00461449"/>
    <w:rsid w:val="004617C7"/>
    <w:rsid w:val="00464A63"/>
    <w:rsid w:val="004662E0"/>
    <w:rsid w:val="00467151"/>
    <w:rsid w:val="00470770"/>
    <w:rsid w:val="00470E10"/>
    <w:rsid w:val="004740F4"/>
    <w:rsid w:val="004779DE"/>
    <w:rsid w:val="00481CB1"/>
    <w:rsid w:val="00482696"/>
    <w:rsid w:val="00482748"/>
    <w:rsid w:val="0048311F"/>
    <w:rsid w:val="0048331C"/>
    <w:rsid w:val="00486C5E"/>
    <w:rsid w:val="00490070"/>
    <w:rsid w:val="00490617"/>
    <w:rsid w:val="0049387F"/>
    <w:rsid w:val="00496D6C"/>
    <w:rsid w:val="004A3BA8"/>
    <w:rsid w:val="004A4AC4"/>
    <w:rsid w:val="004A51D3"/>
    <w:rsid w:val="004B580C"/>
    <w:rsid w:val="004C4942"/>
    <w:rsid w:val="004D4BDB"/>
    <w:rsid w:val="004D606C"/>
    <w:rsid w:val="004D6ED9"/>
    <w:rsid w:val="004D6FB1"/>
    <w:rsid w:val="004D72D5"/>
    <w:rsid w:val="004E2DEF"/>
    <w:rsid w:val="004E4CC5"/>
    <w:rsid w:val="004E50A8"/>
    <w:rsid w:val="004F1BD4"/>
    <w:rsid w:val="004F2A12"/>
    <w:rsid w:val="00510789"/>
    <w:rsid w:val="00517A0A"/>
    <w:rsid w:val="00520A32"/>
    <w:rsid w:val="00525254"/>
    <w:rsid w:val="00526540"/>
    <w:rsid w:val="005339B3"/>
    <w:rsid w:val="00536FD4"/>
    <w:rsid w:val="00537102"/>
    <w:rsid w:val="005606C5"/>
    <w:rsid w:val="005611BF"/>
    <w:rsid w:val="00573255"/>
    <w:rsid w:val="00582B49"/>
    <w:rsid w:val="005830C3"/>
    <w:rsid w:val="0059155B"/>
    <w:rsid w:val="00591EAB"/>
    <w:rsid w:val="00596F0E"/>
    <w:rsid w:val="005A227A"/>
    <w:rsid w:val="005A301B"/>
    <w:rsid w:val="005A37DA"/>
    <w:rsid w:val="005A3BB1"/>
    <w:rsid w:val="005B0713"/>
    <w:rsid w:val="005B13A1"/>
    <w:rsid w:val="005B709F"/>
    <w:rsid w:val="005C3275"/>
    <w:rsid w:val="005C4D02"/>
    <w:rsid w:val="005C5976"/>
    <w:rsid w:val="005C72F1"/>
    <w:rsid w:val="005D286D"/>
    <w:rsid w:val="005D61DF"/>
    <w:rsid w:val="005D6533"/>
    <w:rsid w:val="005E2C31"/>
    <w:rsid w:val="005E2FD0"/>
    <w:rsid w:val="005E3AA9"/>
    <w:rsid w:val="005E786B"/>
    <w:rsid w:val="005F1008"/>
    <w:rsid w:val="005F3D5B"/>
    <w:rsid w:val="005F4307"/>
    <w:rsid w:val="006159D4"/>
    <w:rsid w:val="006279B8"/>
    <w:rsid w:val="00631138"/>
    <w:rsid w:val="006511AD"/>
    <w:rsid w:val="0066446A"/>
    <w:rsid w:val="00666A4B"/>
    <w:rsid w:val="006813F4"/>
    <w:rsid w:val="0068395D"/>
    <w:rsid w:val="0068412F"/>
    <w:rsid w:val="00693264"/>
    <w:rsid w:val="006A02EA"/>
    <w:rsid w:val="006A07A0"/>
    <w:rsid w:val="006B448A"/>
    <w:rsid w:val="006B4F0C"/>
    <w:rsid w:val="006D224C"/>
    <w:rsid w:val="006F4C37"/>
    <w:rsid w:val="006F587B"/>
    <w:rsid w:val="00703EA9"/>
    <w:rsid w:val="007130D4"/>
    <w:rsid w:val="00713532"/>
    <w:rsid w:val="00713775"/>
    <w:rsid w:val="00715EEF"/>
    <w:rsid w:val="00717B3D"/>
    <w:rsid w:val="00717E4F"/>
    <w:rsid w:val="007208D4"/>
    <w:rsid w:val="007209EF"/>
    <w:rsid w:val="00725F28"/>
    <w:rsid w:val="007350E2"/>
    <w:rsid w:val="00741D14"/>
    <w:rsid w:val="00742832"/>
    <w:rsid w:val="00743C54"/>
    <w:rsid w:val="00744762"/>
    <w:rsid w:val="007458B4"/>
    <w:rsid w:val="00745B07"/>
    <w:rsid w:val="00752AF3"/>
    <w:rsid w:val="007549BE"/>
    <w:rsid w:val="007634B2"/>
    <w:rsid w:val="00765220"/>
    <w:rsid w:val="00765430"/>
    <w:rsid w:val="0077011A"/>
    <w:rsid w:val="0077145C"/>
    <w:rsid w:val="007769C3"/>
    <w:rsid w:val="0078377F"/>
    <w:rsid w:val="0078603E"/>
    <w:rsid w:val="0078732D"/>
    <w:rsid w:val="0079116E"/>
    <w:rsid w:val="00794E9D"/>
    <w:rsid w:val="007968A6"/>
    <w:rsid w:val="007A2D1D"/>
    <w:rsid w:val="007A4CD2"/>
    <w:rsid w:val="007A5313"/>
    <w:rsid w:val="007A7CB2"/>
    <w:rsid w:val="007B6733"/>
    <w:rsid w:val="007C1D2D"/>
    <w:rsid w:val="007C4DAB"/>
    <w:rsid w:val="007C67F7"/>
    <w:rsid w:val="007D166E"/>
    <w:rsid w:val="007D2E5F"/>
    <w:rsid w:val="007D5778"/>
    <w:rsid w:val="007D76F3"/>
    <w:rsid w:val="007E0FC5"/>
    <w:rsid w:val="007E1EA8"/>
    <w:rsid w:val="007E2861"/>
    <w:rsid w:val="007E6C56"/>
    <w:rsid w:val="007F144E"/>
    <w:rsid w:val="007F2459"/>
    <w:rsid w:val="00803DE1"/>
    <w:rsid w:val="008123D5"/>
    <w:rsid w:val="00813E8B"/>
    <w:rsid w:val="0081445B"/>
    <w:rsid w:val="0082642C"/>
    <w:rsid w:val="008301F6"/>
    <w:rsid w:val="0083535F"/>
    <w:rsid w:val="008356E6"/>
    <w:rsid w:val="00835D08"/>
    <w:rsid w:val="008457DB"/>
    <w:rsid w:val="00855DE1"/>
    <w:rsid w:val="008601A7"/>
    <w:rsid w:val="00860625"/>
    <w:rsid w:val="00862106"/>
    <w:rsid w:val="00862FD3"/>
    <w:rsid w:val="008718CD"/>
    <w:rsid w:val="00876518"/>
    <w:rsid w:val="008818E7"/>
    <w:rsid w:val="00882A98"/>
    <w:rsid w:val="008869E5"/>
    <w:rsid w:val="00894078"/>
    <w:rsid w:val="008B27B5"/>
    <w:rsid w:val="008B2CD2"/>
    <w:rsid w:val="008B36FF"/>
    <w:rsid w:val="008C11F3"/>
    <w:rsid w:val="008C2689"/>
    <w:rsid w:val="008D3EF8"/>
    <w:rsid w:val="008E0926"/>
    <w:rsid w:val="008E1704"/>
    <w:rsid w:val="008E26DD"/>
    <w:rsid w:val="008E5116"/>
    <w:rsid w:val="008F05AA"/>
    <w:rsid w:val="008F4515"/>
    <w:rsid w:val="008F5A2A"/>
    <w:rsid w:val="008F7BEA"/>
    <w:rsid w:val="0090286A"/>
    <w:rsid w:val="00902A5E"/>
    <w:rsid w:val="009040D9"/>
    <w:rsid w:val="00904C9F"/>
    <w:rsid w:val="00910A5B"/>
    <w:rsid w:val="00912CCD"/>
    <w:rsid w:val="00913E8A"/>
    <w:rsid w:val="009148AF"/>
    <w:rsid w:val="009162B0"/>
    <w:rsid w:val="0092031A"/>
    <w:rsid w:val="00932218"/>
    <w:rsid w:val="009370CF"/>
    <w:rsid w:val="00941201"/>
    <w:rsid w:val="00954786"/>
    <w:rsid w:val="00955270"/>
    <w:rsid w:val="009619EB"/>
    <w:rsid w:val="00962461"/>
    <w:rsid w:val="00963B01"/>
    <w:rsid w:val="00991817"/>
    <w:rsid w:val="0099359F"/>
    <w:rsid w:val="00995049"/>
    <w:rsid w:val="00995395"/>
    <w:rsid w:val="00995CC6"/>
    <w:rsid w:val="009A23F9"/>
    <w:rsid w:val="009A7BB1"/>
    <w:rsid w:val="009B52AA"/>
    <w:rsid w:val="009C4A30"/>
    <w:rsid w:val="009C5431"/>
    <w:rsid w:val="009C592B"/>
    <w:rsid w:val="009C7F08"/>
    <w:rsid w:val="009D00B9"/>
    <w:rsid w:val="009D602D"/>
    <w:rsid w:val="009D78AF"/>
    <w:rsid w:val="009E0541"/>
    <w:rsid w:val="009E3018"/>
    <w:rsid w:val="00A00604"/>
    <w:rsid w:val="00A05BA6"/>
    <w:rsid w:val="00A10AA2"/>
    <w:rsid w:val="00A17156"/>
    <w:rsid w:val="00A2587E"/>
    <w:rsid w:val="00A27D6B"/>
    <w:rsid w:val="00A33F06"/>
    <w:rsid w:val="00A400FC"/>
    <w:rsid w:val="00A42DC7"/>
    <w:rsid w:val="00A454C6"/>
    <w:rsid w:val="00A504E9"/>
    <w:rsid w:val="00A527B7"/>
    <w:rsid w:val="00A545D3"/>
    <w:rsid w:val="00A5521A"/>
    <w:rsid w:val="00A61217"/>
    <w:rsid w:val="00A63324"/>
    <w:rsid w:val="00A7254C"/>
    <w:rsid w:val="00A746E8"/>
    <w:rsid w:val="00A76272"/>
    <w:rsid w:val="00A76E53"/>
    <w:rsid w:val="00A85083"/>
    <w:rsid w:val="00A864E1"/>
    <w:rsid w:val="00A92C19"/>
    <w:rsid w:val="00A942D1"/>
    <w:rsid w:val="00AA1AB6"/>
    <w:rsid w:val="00AA53F8"/>
    <w:rsid w:val="00AB1F1F"/>
    <w:rsid w:val="00AC1058"/>
    <w:rsid w:val="00AC7C64"/>
    <w:rsid w:val="00AD21D9"/>
    <w:rsid w:val="00AD7475"/>
    <w:rsid w:val="00AE4D01"/>
    <w:rsid w:val="00AE69D4"/>
    <w:rsid w:val="00AF2749"/>
    <w:rsid w:val="00AF2ED7"/>
    <w:rsid w:val="00AF7FE3"/>
    <w:rsid w:val="00B022EC"/>
    <w:rsid w:val="00B0315E"/>
    <w:rsid w:val="00B04352"/>
    <w:rsid w:val="00B13C20"/>
    <w:rsid w:val="00B14E7A"/>
    <w:rsid w:val="00B20A02"/>
    <w:rsid w:val="00B21153"/>
    <w:rsid w:val="00B22DFB"/>
    <w:rsid w:val="00B25523"/>
    <w:rsid w:val="00B3327D"/>
    <w:rsid w:val="00B37397"/>
    <w:rsid w:val="00B37F2C"/>
    <w:rsid w:val="00B407CD"/>
    <w:rsid w:val="00B40FA1"/>
    <w:rsid w:val="00B53616"/>
    <w:rsid w:val="00B55B25"/>
    <w:rsid w:val="00B709F8"/>
    <w:rsid w:val="00B72260"/>
    <w:rsid w:val="00B7656E"/>
    <w:rsid w:val="00B769F7"/>
    <w:rsid w:val="00B834F8"/>
    <w:rsid w:val="00B837CC"/>
    <w:rsid w:val="00B8410A"/>
    <w:rsid w:val="00B87887"/>
    <w:rsid w:val="00B906E6"/>
    <w:rsid w:val="00B924E1"/>
    <w:rsid w:val="00B93266"/>
    <w:rsid w:val="00B96167"/>
    <w:rsid w:val="00B97D65"/>
    <w:rsid w:val="00BA21E3"/>
    <w:rsid w:val="00BB1637"/>
    <w:rsid w:val="00BB5973"/>
    <w:rsid w:val="00BB6A18"/>
    <w:rsid w:val="00BB6E66"/>
    <w:rsid w:val="00BC3496"/>
    <w:rsid w:val="00BC699F"/>
    <w:rsid w:val="00BC7DDD"/>
    <w:rsid w:val="00BD02AE"/>
    <w:rsid w:val="00BD313A"/>
    <w:rsid w:val="00BD62CA"/>
    <w:rsid w:val="00BE4783"/>
    <w:rsid w:val="00BE6620"/>
    <w:rsid w:val="00BE67E3"/>
    <w:rsid w:val="00BF748D"/>
    <w:rsid w:val="00C00416"/>
    <w:rsid w:val="00C00F2E"/>
    <w:rsid w:val="00C03112"/>
    <w:rsid w:val="00C03DA0"/>
    <w:rsid w:val="00C05C41"/>
    <w:rsid w:val="00C064A8"/>
    <w:rsid w:val="00C06934"/>
    <w:rsid w:val="00C1638B"/>
    <w:rsid w:val="00C2637A"/>
    <w:rsid w:val="00C36041"/>
    <w:rsid w:val="00C539B6"/>
    <w:rsid w:val="00C551F0"/>
    <w:rsid w:val="00C6069C"/>
    <w:rsid w:val="00C62610"/>
    <w:rsid w:val="00C650B8"/>
    <w:rsid w:val="00C72BBB"/>
    <w:rsid w:val="00C748D1"/>
    <w:rsid w:val="00C80449"/>
    <w:rsid w:val="00C82F7E"/>
    <w:rsid w:val="00C83145"/>
    <w:rsid w:val="00C851CD"/>
    <w:rsid w:val="00C85F22"/>
    <w:rsid w:val="00C86442"/>
    <w:rsid w:val="00CA1A6B"/>
    <w:rsid w:val="00CA3784"/>
    <w:rsid w:val="00CA431B"/>
    <w:rsid w:val="00CA5254"/>
    <w:rsid w:val="00CB1804"/>
    <w:rsid w:val="00CB5320"/>
    <w:rsid w:val="00CB7BE9"/>
    <w:rsid w:val="00CC0BE0"/>
    <w:rsid w:val="00CC274C"/>
    <w:rsid w:val="00CC2A2B"/>
    <w:rsid w:val="00CC4F3F"/>
    <w:rsid w:val="00CD2A08"/>
    <w:rsid w:val="00CD2F04"/>
    <w:rsid w:val="00CE179E"/>
    <w:rsid w:val="00CF03B5"/>
    <w:rsid w:val="00CF7415"/>
    <w:rsid w:val="00D00C43"/>
    <w:rsid w:val="00D0434B"/>
    <w:rsid w:val="00D0533C"/>
    <w:rsid w:val="00D16B40"/>
    <w:rsid w:val="00D20179"/>
    <w:rsid w:val="00D257F6"/>
    <w:rsid w:val="00D25ECD"/>
    <w:rsid w:val="00D3216F"/>
    <w:rsid w:val="00D32817"/>
    <w:rsid w:val="00D44EAE"/>
    <w:rsid w:val="00D54AD4"/>
    <w:rsid w:val="00D63B6A"/>
    <w:rsid w:val="00D66185"/>
    <w:rsid w:val="00D6765F"/>
    <w:rsid w:val="00D7327C"/>
    <w:rsid w:val="00D916A1"/>
    <w:rsid w:val="00D92654"/>
    <w:rsid w:val="00D94E28"/>
    <w:rsid w:val="00DA37DB"/>
    <w:rsid w:val="00DA4676"/>
    <w:rsid w:val="00DB0230"/>
    <w:rsid w:val="00DB3B46"/>
    <w:rsid w:val="00DB6940"/>
    <w:rsid w:val="00DB7A02"/>
    <w:rsid w:val="00DC1146"/>
    <w:rsid w:val="00DC4C2E"/>
    <w:rsid w:val="00DC508B"/>
    <w:rsid w:val="00DD03E3"/>
    <w:rsid w:val="00DD28D8"/>
    <w:rsid w:val="00DD4536"/>
    <w:rsid w:val="00DE1C31"/>
    <w:rsid w:val="00DE2596"/>
    <w:rsid w:val="00DE320C"/>
    <w:rsid w:val="00DE6111"/>
    <w:rsid w:val="00DE6570"/>
    <w:rsid w:val="00DE69B4"/>
    <w:rsid w:val="00DE70FC"/>
    <w:rsid w:val="00DE7358"/>
    <w:rsid w:val="00DE7589"/>
    <w:rsid w:val="00DE7922"/>
    <w:rsid w:val="00DF7F50"/>
    <w:rsid w:val="00E01089"/>
    <w:rsid w:val="00E02E7C"/>
    <w:rsid w:val="00E0487E"/>
    <w:rsid w:val="00E07381"/>
    <w:rsid w:val="00E07D6A"/>
    <w:rsid w:val="00E12E2E"/>
    <w:rsid w:val="00E133BF"/>
    <w:rsid w:val="00E164E3"/>
    <w:rsid w:val="00E177FF"/>
    <w:rsid w:val="00E20EC6"/>
    <w:rsid w:val="00E2457D"/>
    <w:rsid w:val="00E272AD"/>
    <w:rsid w:val="00E3367A"/>
    <w:rsid w:val="00E359D8"/>
    <w:rsid w:val="00E436B4"/>
    <w:rsid w:val="00E443BD"/>
    <w:rsid w:val="00E463C6"/>
    <w:rsid w:val="00E53638"/>
    <w:rsid w:val="00E53E6B"/>
    <w:rsid w:val="00E5462F"/>
    <w:rsid w:val="00E569D6"/>
    <w:rsid w:val="00E61B20"/>
    <w:rsid w:val="00E625BC"/>
    <w:rsid w:val="00E62E85"/>
    <w:rsid w:val="00E6387C"/>
    <w:rsid w:val="00E6563A"/>
    <w:rsid w:val="00E703CA"/>
    <w:rsid w:val="00E71609"/>
    <w:rsid w:val="00E73DAE"/>
    <w:rsid w:val="00E74D3A"/>
    <w:rsid w:val="00E76568"/>
    <w:rsid w:val="00E8123E"/>
    <w:rsid w:val="00E8134B"/>
    <w:rsid w:val="00E81FC8"/>
    <w:rsid w:val="00E83F86"/>
    <w:rsid w:val="00E87766"/>
    <w:rsid w:val="00E87CB8"/>
    <w:rsid w:val="00E94A5C"/>
    <w:rsid w:val="00EA5F5C"/>
    <w:rsid w:val="00EA7154"/>
    <w:rsid w:val="00EB6835"/>
    <w:rsid w:val="00EB6927"/>
    <w:rsid w:val="00EC5527"/>
    <w:rsid w:val="00EC6B09"/>
    <w:rsid w:val="00ED4407"/>
    <w:rsid w:val="00EE2291"/>
    <w:rsid w:val="00EF2AC8"/>
    <w:rsid w:val="00EF62B4"/>
    <w:rsid w:val="00F05EA2"/>
    <w:rsid w:val="00F10B4F"/>
    <w:rsid w:val="00F10ED7"/>
    <w:rsid w:val="00F11546"/>
    <w:rsid w:val="00F17901"/>
    <w:rsid w:val="00F20513"/>
    <w:rsid w:val="00F21C64"/>
    <w:rsid w:val="00F35817"/>
    <w:rsid w:val="00F36835"/>
    <w:rsid w:val="00F400C8"/>
    <w:rsid w:val="00F45D57"/>
    <w:rsid w:val="00F542A4"/>
    <w:rsid w:val="00F603AA"/>
    <w:rsid w:val="00F61556"/>
    <w:rsid w:val="00F643FE"/>
    <w:rsid w:val="00F65792"/>
    <w:rsid w:val="00F668E0"/>
    <w:rsid w:val="00F77A6E"/>
    <w:rsid w:val="00F8064A"/>
    <w:rsid w:val="00F80A1C"/>
    <w:rsid w:val="00F82D71"/>
    <w:rsid w:val="00F86DDA"/>
    <w:rsid w:val="00F916AB"/>
    <w:rsid w:val="00F96BA4"/>
    <w:rsid w:val="00F97CBD"/>
    <w:rsid w:val="00FB6FCB"/>
    <w:rsid w:val="00FB7059"/>
    <w:rsid w:val="00FB7965"/>
    <w:rsid w:val="00FC0094"/>
    <w:rsid w:val="00FC241A"/>
    <w:rsid w:val="00FC5D4D"/>
    <w:rsid w:val="00FD11C1"/>
    <w:rsid w:val="00FD131B"/>
    <w:rsid w:val="00FD17D8"/>
    <w:rsid w:val="00FD327C"/>
    <w:rsid w:val="00FD70AB"/>
    <w:rsid w:val="00FD723F"/>
    <w:rsid w:val="00FE1360"/>
    <w:rsid w:val="00FE14DA"/>
    <w:rsid w:val="00FE5908"/>
    <w:rsid w:val="00FE6463"/>
    <w:rsid w:val="06991905"/>
    <w:rsid w:val="0A8D71B4"/>
    <w:rsid w:val="1E3234CD"/>
    <w:rsid w:val="2D432AA0"/>
    <w:rsid w:val="2DF2303F"/>
    <w:rsid w:val="31E51769"/>
    <w:rsid w:val="32930568"/>
    <w:rsid w:val="38DE3088"/>
    <w:rsid w:val="44963E54"/>
    <w:rsid w:val="4FCA5CB3"/>
    <w:rsid w:val="50056EB3"/>
    <w:rsid w:val="57EB308F"/>
    <w:rsid w:val="67191D02"/>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FBC1C5"/>
  <w15:docId w15:val="{F205A8B2-0D2F-4078-A470-AD91E34EE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engXian"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7B7"/>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pPr>
      <w:widowControl w:val="0"/>
      <w:wordWrap w:val="0"/>
      <w:autoSpaceDE w:val="0"/>
      <w:spacing w:after="160" w:line="256" w:lineRule="auto"/>
      <w:jc w:val="both"/>
    </w:pPr>
    <w:rPr>
      <w:b/>
      <w:bCs/>
      <w:kern w:val="3"/>
      <w:sz w:val="20"/>
      <w:szCs w:val="20"/>
    </w:rPr>
  </w:style>
  <w:style w:type="paragraph" w:styleId="DocumentMap">
    <w:name w:val="Document Map"/>
    <w:basedOn w:val="Normal"/>
    <w:rPr>
      <w:rFonts w:ascii="SimSun" w:eastAsia="SimSun" w:hAnsi="SimSun"/>
      <w:sz w:val="18"/>
      <w:szCs w:val="18"/>
    </w:rPr>
  </w:style>
  <w:style w:type="paragraph" w:styleId="CommentText">
    <w:name w:val="annotation text"/>
    <w:basedOn w:val="Normal"/>
    <w:qFormat/>
    <w:pPr>
      <w:spacing w:after="160"/>
    </w:pPr>
    <w:rPr>
      <w:rFonts w:eastAsia="SimSun"/>
      <w:sz w:val="20"/>
      <w:szCs w:val="20"/>
      <w:lang w:eastAsia="en-US"/>
    </w:rPr>
  </w:style>
  <w:style w:type="paragraph" w:styleId="BodyText">
    <w:name w:val="Body Text"/>
    <w:basedOn w:val="Normal"/>
    <w:qFormat/>
    <w:pPr>
      <w:spacing w:after="120"/>
    </w:pPr>
  </w:style>
  <w:style w:type="paragraph" w:styleId="BalloonText">
    <w:name w:val="Balloon Text"/>
    <w:basedOn w:val="Normal"/>
    <w:qFormat/>
    <w:rPr>
      <w:rFonts w:ascii="Segoe UI" w:eastAsia="SimSun" w:hAnsi="Segoe UI" w:cs="Segoe UI"/>
      <w:sz w:val="18"/>
      <w:szCs w:val="18"/>
      <w:lang w:eastAsia="en-US"/>
    </w:rPr>
  </w:style>
  <w:style w:type="paragraph" w:styleId="Footer">
    <w:name w:val="footer"/>
    <w:basedOn w:val="Normal"/>
    <w:pPr>
      <w:tabs>
        <w:tab w:val="center" w:pos="4153"/>
        <w:tab w:val="right" w:pos="8306"/>
      </w:tabs>
      <w:snapToGrid w:val="0"/>
      <w:spacing w:after="160"/>
    </w:pPr>
    <w:rPr>
      <w:rFonts w:eastAsia="SimSun"/>
      <w:sz w:val="18"/>
      <w:szCs w:val="18"/>
      <w:lang w:eastAsia="en-US"/>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DengXian" w:hAnsi="DengXian"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rPr>
      <w:sz w:val="16"/>
      <w:szCs w:val="16"/>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
    <w:basedOn w:val="Normal"/>
    <w:link w:val="ListParagraphChar"/>
    <w:uiPriority w:val="34"/>
    <w:qFormat/>
    <w:pPr>
      <w:spacing w:after="160" w:line="256" w:lineRule="auto"/>
      <w:ind w:left="720"/>
    </w:pPr>
    <w:rPr>
      <w:rFonts w:eastAsia="SimSun"/>
      <w:lang w:eastAsia="en-US"/>
    </w:rPr>
  </w:style>
  <w:style w:type="character" w:customStyle="1" w:styleId="a">
    <w:name w:val="批注文字 字符"/>
    <w:basedOn w:val="DefaultParagraphFont"/>
    <w:rPr>
      <w:sz w:val="20"/>
      <w:szCs w:val="20"/>
    </w:rPr>
  </w:style>
  <w:style w:type="character" w:customStyle="1" w:styleId="a0">
    <w:name w:val="批注主题 字符"/>
    <w:basedOn w:val="a"/>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pPr>
      <w:keepNext/>
      <w:overflowPunct w:val="0"/>
      <w:autoSpaceDE w:val="0"/>
      <w:jc w:val="center"/>
    </w:pPr>
    <w:rPr>
      <w:rFonts w:ascii="Arial" w:hAnsi="Arial" w:cs="Arial"/>
      <w:b/>
      <w:bCs/>
      <w:lang w:eastAsia="en-GB"/>
    </w:rPr>
  </w:style>
  <w:style w:type="character" w:customStyle="1" w:styleId="a2">
    <w:name w:val="页眉 字符"/>
    <w:basedOn w:val="DefaultParagraphFont"/>
    <w:rPr>
      <w:sz w:val="18"/>
      <w:szCs w:val="18"/>
    </w:rPr>
  </w:style>
  <w:style w:type="character" w:customStyle="1" w:styleId="a3">
    <w:name w:val="页脚 字符"/>
    <w:basedOn w:val="DefaultParagraphFont"/>
    <w:rPr>
      <w:sz w:val="18"/>
      <w:szCs w:val="18"/>
    </w:rPr>
  </w:style>
  <w:style w:type="character" w:customStyle="1" w:styleId="a4">
    <w:name w:val="列表段落 字符"/>
    <w:basedOn w:val="DefaultParagraphFon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SimSun"/>
      <w:b/>
      <w:sz w:val="20"/>
      <w:szCs w:val="20"/>
      <w:lang w:eastAsia="zh-CN"/>
    </w:rPr>
  </w:style>
  <w:style w:type="paragraph" w:customStyle="1" w:styleId="bullet1">
    <w:name w:val="bullet1"/>
    <w:basedOn w:val="Normal"/>
    <w:qFormat/>
    <w:pPr>
      <w:spacing w:after="120"/>
      <w:jc w:val="both"/>
    </w:pPr>
    <w:rPr>
      <w:rFonts w:eastAsia="SimSun"/>
      <w:sz w:val="20"/>
      <w:lang w:eastAsia="zh-CN"/>
    </w:rPr>
  </w:style>
  <w:style w:type="character" w:customStyle="1" w:styleId="proposalChar">
    <w:name w:val="proposal Char"/>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rPr>
      <w:rFonts w:ascii="Calibri" w:eastAsia="DengXian"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pPr>
      <w:spacing w:before="120" w:after="120" w:line="264" w:lineRule="auto"/>
      <w:jc w:val="both"/>
    </w:pPr>
    <w:rPr>
      <w:rFonts w:eastAsia="SimSun"/>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pPr>
      <w:widowControl w:val="0"/>
      <w:autoSpaceDE w:val="0"/>
      <w:snapToGrid w:val="0"/>
      <w:spacing w:before="120" w:line="264" w:lineRule="auto"/>
      <w:jc w:val="both"/>
    </w:pPr>
    <w:rPr>
      <w:rFonts w:eastAsia="Batang"/>
      <w:kern w:val="3"/>
      <w:lang w:val="en-GB"/>
    </w:rPr>
  </w:style>
  <w:style w:type="character" w:customStyle="1" w:styleId="LGTdocChar">
    <w:name w:val="LGTdoc_본문 Char"/>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Pr>
      <w:rFonts w:ascii="Times New Roman" w:eastAsia="Times New Roman" w:hAnsi="Times New Roman" w:cs="Batang"/>
      <w:sz w:val="20"/>
      <w:szCs w:val="20"/>
      <w:lang w:val="en-GB"/>
    </w:rPr>
  </w:style>
  <w:style w:type="paragraph" w:customStyle="1" w:styleId="LGTdoc1">
    <w:name w:val="LGTdoc_제목1"/>
    <w:basedOn w:val="Normal"/>
    <w:pPr>
      <w:snapToGrid w:val="0"/>
      <w:spacing w:after="100"/>
      <w:jc w:val="both"/>
    </w:pPr>
    <w:rPr>
      <w:rFonts w:eastAsia="Batang"/>
      <w:b/>
      <w:sz w:val="28"/>
      <w:szCs w:val="20"/>
      <w:lang w:val="en-GB"/>
    </w:rPr>
  </w:style>
  <w:style w:type="paragraph" w:customStyle="1" w:styleId="Proposal0">
    <w:name w:val="Proposal"/>
    <w:basedOn w:val="Normal"/>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rPr>
      <w:rFonts w:eastAsia="DengXian"/>
      <w:b/>
      <w:bCs/>
      <w:kern w:val="3"/>
      <w:sz w:val="20"/>
      <w:szCs w:val="20"/>
      <w:lang w:eastAsia="ko-KR"/>
    </w:rPr>
  </w:style>
  <w:style w:type="character" w:customStyle="1" w:styleId="msoins2">
    <w:name w:val="msoins2"/>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basedOn w:val="DefaultParagraphFont"/>
    <w:uiPriority w:val="34"/>
    <w:qFormat/>
    <w:rPr>
      <w:rFonts w:ascii="Calibri" w:hAnsi="Calibri" w:cs="Calibri"/>
    </w:rPr>
  </w:style>
  <w:style w:type="character" w:customStyle="1" w:styleId="20">
    <w:name w:val="标题 2 字符"/>
    <w:basedOn w:val="DefaultParagraphFont"/>
    <w:rPr>
      <w:rFonts w:ascii="Times New Roman" w:eastAsia="DengXian Light" w:hAnsi="Times New Roman" w:cs="Times New Roman"/>
      <w:sz w:val="28"/>
      <w:szCs w:val="26"/>
      <w:lang w:eastAsia="zh-TW"/>
    </w:rPr>
  </w:style>
  <w:style w:type="paragraph" w:styleId="NoSpacing">
    <w:name w:val="No Spacing"/>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rPr>
      <w:rFonts w:ascii="SimSun" w:hAnsi="SimSun" w:cs="Calibri"/>
      <w:sz w:val="18"/>
      <w:szCs w:val="18"/>
      <w:lang w:eastAsia="zh-TW"/>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style>
  <w:style w:type="paragraph" w:customStyle="1" w:styleId="xmsonormal">
    <w:name w:val="x_msonormal"/>
    <w:basedOn w:val="Normal"/>
    <w:uiPriority w:val="99"/>
    <w:rPr>
      <w:rFonts w:ascii="Calibri" w:hAnsi="Calibri" w:cs="Calibri"/>
      <w:sz w:val="22"/>
      <w:szCs w:val="22"/>
    </w:rPr>
  </w:style>
  <w:style w:type="character" w:customStyle="1" w:styleId="xapple-converted-space">
    <w:name w:val="x_apple-converted-space"/>
    <w:basedOn w:val="DefaultParagraphFon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paragraph" w:customStyle="1" w:styleId="table">
    <w:name w:val="table"/>
    <w:basedOn w:val="Normal"/>
    <w:next w:val="Normal"/>
    <w:link w:val="table0"/>
    <w:qFormat/>
    <w:rsid w:val="004A4AC4"/>
    <w:pPr>
      <w:numPr>
        <w:numId w:val="44"/>
      </w:numPr>
      <w:spacing w:after="120"/>
      <w:jc w:val="center"/>
    </w:pPr>
    <w:rPr>
      <w:rFonts w:eastAsiaTheme="minorEastAsia"/>
      <w:sz w:val="20"/>
      <w:lang w:eastAsia="zh-CN"/>
    </w:rPr>
  </w:style>
  <w:style w:type="character" w:customStyle="1" w:styleId="table0">
    <w:name w:val="table 字符"/>
    <w:basedOn w:val="DefaultParagraphFont"/>
    <w:link w:val="table"/>
    <w:rsid w:val="004A4AC4"/>
    <w:rPr>
      <w:rFonts w:ascii="Times New Roman" w:eastAsiaTheme="minorEastAsia"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812536">
      <w:bodyDiv w:val="1"/>
      <w:marLeft w:val="0"/>
      <w:marRight w:val="0"/>
      <w:marTop w:val="0"/>
      <w:marBottom w:val="0"/>
      <w:divBdr>
        <w:top w:val="none" w:sz="0" w:space="0" w:color="auto"/>
        <w:left w:val="none" w:sz="0" w:space="0" w:color="auto"/>
        <w:bottom w:val="none" w:sz="0" w:space="0" w:color="auto"/>
        <w:right w:val="none" w:sz="0" w:space="0" w:color="auto"/>
      </w:divBdr>
    </w:div>
    <w:div w:id="1232814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F26220-9013-40CA-80A3-31E676905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17716</Words>
  <Characters>100983</Characters>
  <Application>Microsoft Office Word</Application>
  <DocSecurity>0</DocSecurity>
  <Lines>841</Lines>
  <Paragraphs>236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118463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Eko Onggosanusi</cp:lastModifiedBy>
  <cp:revision>2</cp:revision>
  <cp:lastPrinted>2021-10-06T09:28:00Z</cp:lastPrinted>
  <dcterms:created xsi:type="dcterms:W3CDTF">2021-10-14T01:50:00Z</dcterms:created>
  <dcterms:modified xsi:type="dcterms:W3CDTF">2021-10-14T01:50:00Z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39107aac2b5c4e9285512d64beed68aa</vt:lpwstr>
  </property>
  <property fmtid="{D5CDD505-2E9C-101B-9397-08002B2CF9AE}" pid="15" name="KSOProductBuildVer">
    <vt:lpwstr>2052-11.1.0.9192</vt:lpwstr>
  </property>
</Properties>
</file>